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50ACAF5E"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8910EB">
        <w:rPr>
          <w:b/>
          <w:noProof/>
          <w:sz w:val="24"/>
        </w:rPr>
        <w:t>576</w:t>
      </w:r>
    </w:p>
    <w:p w14:paraId="0E874A83" w14:textId="62C1ECDF"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r w:rsidR="00C20DE6">
        <w:rPr>
          <w:b/>
          <w:noProof/>
          <w:sz w:val="24"/>
        </w:rPr>
        <w:tab/>
      </w:r>
      <w:r w:rsidR="00C20DE6">
        <w:rPr>
          <w:b/>
          <w:noProof/>
          <w:sz w:val="24"/>
        </w:rPr>
        <w:tab/>
      </w:r>
      <w:r w:rsidR="00C20DE6">
        <w:rPr>
          <w:b/>
          <w:noProof/>
          <w:sz w:val="24"/>
        </w:rPr>
        <w:tab/>
      </w:r>
      <w:r w:rsidR="00C20DE6">
        <w:rPr>
          <w:b/>
          <w:noProof/>
          <w:sz w:val="24"/>
        </w:rPr>
        <w:tab/>
      </w:r>
      <w:r w:rsidR="00C20DE6">
        <w:rPr>
          <w:b/>
          <w:noProof/>
          <w:sz w:val="24"/>
        </w:rPr>
        <w:tab/>
      </w:r>
      <w:r w:rsidR="00C20DE6">
        <w:rPr>
          <w:b/>
          <w:noProof/>
          <w:sz w:val="24"/>
        </w:rPr>
        <w:tab/>
      </w:r>
      <w:r w:rsidR="00C20DE6">
        <w:rPr>
          <w:b/>
          <w:noProof/>
          <w:sz w:val="24"/>
        </w:rPr>
        <w:tab/>
      </w:r>
      <w:r w:rsidR="00C20DE6">
        <w:rPr>
          <w:b/>
          <w:noProof/>
          <w:sz w:val="24"/>
        </w:rPr>
        <w:tab/>
      </w:r>
      <w:r w:rsidR="00C20DE6">
        <w:rPr>
          <w:b/>
          <w:noProof/>
          <w:sz w:val="24"/>
        </w:rPr>
        <w:tab/>
      </w:r>
      <w:r w:rsidR="00C20DE6">
        <w:rPr>
          <w:b/>
          <w:noProof/>
          <w:sz w:val="24"/>
        </w:rPr>
        <w:tab/>
      </w:r>
      <w:r w:rsidR="00C20DE6">
        <w:rPr>
          <w:b/>
          <w:noProof/>
          <w:sz w:val="24"/>
        </w:rPr>
        <w:tab/>
      </w:r>
      <w:r w:rsidR="00C20DE6">
        <w:rPr>
          <w:b/>
          <w:noProof/>
          <w:sz w:val="24"/>
        </w:rPr>
        <w:tab/>
      </w:r>
      <w:r w:rsidR="00C20DE6">
        <w:rPr>
          <w:b/>
          <w:noProof/>
          <w:sz w:val="24"/>
        </w:rPr>
        <w:tab/>
      </w:r>
      <w:r w:rsidR="00C20DE6">
        <w:rPr>
          <w:b/>
          <w:noProof/>
          <w:sz w:val="24"/>
        </w:rPr>
        <w:tab/>
      </w:r>
      <w:r w:rsidR="00C20DE6">
        <w:rPr>
          <w:b/>
          <w:noProof/>
          <w:sz w:val="24"/>
        </w:rPr>
        <w:tab/>
      </w:r>
      <w:r w:rsidR="00C20DE6" w:rsidRPr="00C20DE6">
        <w:rPr>
          <w:b/>
          <w:i/>
          <w:noProof/>
          <w:sz w:val="18"/>
          <w:szCs w:val="18"/>
        </w:rPr>
        <w:t>Revision of C4-212226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C7B85F" w:rsidR="001E41F3" w:rsidRPr="00410371" w:rsidRDefault="00D7494C" w:rsidP="00525A3E">
            <w:pPr>
              <w:pStyle w:val="CRCoverPage"/>
              <w:spacing w:after="0"/>
              <w:jc w:val="center"/>
              <w:rPr>
                <w:b/>
                <w:noProof/>
                <w:sz w:val="28"/>
              </w:rPr>
            </w:pPr>
            <w:r w:rsidRPr="00EA14E5">
              <w:rPr>
                <w:b/>
                <w:noProof/>
                <w:sz w:val="28"/>
              </w:rPr>
              <w:t>29.</w:t>
            </w:r>
            <w:r w:rsidR="00525A3E">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5095F0" w:rsidR="001E41F3" w:rsidRPr="00410371" w:rsidRDefault="00014F3A" w:rsidP="00014F3A">
            <w:pPr>
              <w:pStyle w:val="CRCoverPage"/>
              <w:spacing w:after="0"/>
              <w:jc w:val="center"/>
              <w:rPr>
                <w:noProof/>
              </w:rPr>
            </w:pPr>
            <w:r>
              <w:rPr>
                <w:b/>
                <w:noProof/>
                <w:sz w:val="28"/>
              </w:rPr>
              <w:t>0537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4B5C74" w:rsidR="001E41F3" w:rsidRPr="00410371" w:rsidRDefault="00C20DE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B2E6B" w:rsidR="001E41F3" w:rsidRPr="00410371" w:rsidRDefault="00116739">
            <w:pPr>
              <w:pStyle w:val="CRCoverPage"/>
              <w:spacing w:after="0"/>
              <w:jc w:val="center"/>
              <w:rPr>
                <w:noProof/>
                <w:sz w:val="28"/>
              </w:rPr>
            </w:pPr>
            <w:r>
              <w:rPr>
                <w:b/>
                <w:noProof/>
                <w:sz w:val="28"/>
              </w:rPr>
              <w:t>17.0</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5BBB4B" w:rsidR="00213893" w:rsidRDefault="00087622" w:rsidP="0098241A">
            <w:pPr>
              <w:pStyle w:val="CRCoverPage"/>
              <w:spacing w:after="0"/>
              <w:ind w:left="100"/>
              <w:rPr>
                <w:noProof/>
              </w:rPr>
            </w:pPr>
            <w:r>
              <w:t>Steering Mode I</w:t>
            </w:r>
            <w:r w:rsidRPr="001329E4">
              <w:t>ndicator</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4AFB49" w:rsidR="00213893" w:rsidRDefault="00213893" w:rsidP="003777E1">
            <w:pPr>
              <w:pStyle w:val="CRCoverPage"/>
              <w:spacing w:after="0"/>
              <w:ind w:left="100"/>
              <w:rPr>
                <w:noProof/>
              </w:rPr>
            </w:pPr>
            <w:r>
              <w:rPr>
                <w:noProof/>
              </w:rPr>
              <w:t>Huawei</w:t>
            </w:r>
            <w:r w:rsidR="00105386">
              <w:rPr>
                <w:noProof/>
              </w:rPr>
              <w:t xml:space="preserve">, </w:t>
            </w:r>
            <w:r w:rsidR="000C78EE">
              <w:rPr>
                <w:noProof/>
              </w:rPr>
              <w:t>Ericsson</w:t>
            </w:r>
            <w:r w:rsidR="003777E1">
              <w:rPr>
                <w:noProof/>
              </w:rPr>
              <w:t>, ZTE</w:t>
            </w:r>
            <w:r w:rsidR="00C57C0D">
              <w:rPr>
                <w:noProof/>
              </w:rPr>
              <w:t xml:space="preserve">, </w:t>
            </w:r>
            <w:r w:rsidR="00C57C0D" w:rsidRPr="00C57C0D">
              <w:rPr>
                <w:noProof/>
              </w:rPr>
              <w:t>Nokia, Nokia Shanghai Bell</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B48211F" w:rsidR="00213893" w:rsidRDefault="00014F3A" w:rsidP="00213893">
            <w:pPr>
              <w:pStyle w:val="CRCoverPage"/>
              <w:spacing w:after="0"/>
              <w:ind w:left="100"/>
              <w:rPr>
                <w:noProof/>
              </w:rPr>
            </w:pPr>
            <w:r>
              <w:rPr>
                <w:color w:val="000000"/>
              </w:rPr>
              <w:t>ATSSS_Ph</w:t>
            </w:r>
            <w:r w:rsidR="0098241A" w:rsidRPr="00EB08A8">
              <w:rPr>
                <w:color w:val="000000"/>
              </w:rPr>
              <w:t>2</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5DCD4E" w:rsidR="00213893" w:rsidRDefault="002E2AB8" w:rsidP="00213893">
            <w:pPr>
              <w:pStyle w:val="CRCoverPage"/>
              <w:spacing w:after="0"/>
              <w:ind w:left="100"/>
              <w:rPr>
                <w:noProof/>
              </w:rPr>
            </w:pPr>
            <w:r>
              <w:t>2021-04</w:t>
            </w:r>
            <w:r w:rsidR="00213893">
              <w:t>-</w:t>
            </w:r>
            <w:r w:rsidR="00C20DE6">
              <w:t>2</w:t>
            </w:r>
            <w:r w:rsidR="008910EB">
              <w:t>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E1571" w:rsidR="001E41F3" w:rsidRDefault="004C12C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AF324" w:rsidR="00417008" w:rsidRDefault="00417008" w:rsidP="00417008">
            <w:pPr>
              <w:pStyle w:val="CRCoverPage"/>
              <w:spacing w:after="0"/>
              <w:ind w:left="100"/>
              <w:rPr>
                <w:lang w:eastAsia="zh-CN"/>
              </w:rPr>
            </w:pPr>
            <w:r>
              <w:t>Rel</w:t>
            </w:r>
            <w:r>
              <w:rPr>
                <w:rFonts w:hint="eastAsia"/>
                <w:lang w:eastAsia="zh-CN"/>
              </w:rPr>
              <w:t>-</w:t>
            </w:r>
            <w:r>
              <w:rPr>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3893" w14:paraId="1256F52C" w14:textId="77777777" w:rsidTr="00547111">
        <w:tc>
          <w:tcPr>
            <w:tcW w:w="2694" w:type="dxa"/>
            <w:gridSpan w:val="2"/>
            <w:tcBorders>
              <w:top w:val="single" w:sz="4" w:space="0" w:color="auto"/>
              <w:left w:val="single" w:sz="4" w:space="0" w:color="auto"/>
            </w:tcBorders>
          </w:tcPr>
          <w:p w14:paraId="52C87DB0" w14:textId="77777777" w:rsidR="00213893" w:rsidRDefault="00213893" w:rsidP="002138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781E7C" w:rsidR="00596F6F" w:rsidRDefault="004D67BD" w:rsidP="00DA7562">
            <w:pPr>
              <w:pStyle w:val="CRCoverPage"/>
              <w:spacing w:after="0"/>
              <w:ind w:left="100"/>
              <w:rPr>
                <w:noProof/>
              </w:rPr>
            </w:pPr>
            <w:r>
              <w:rPr>
                <w:noProof/>
                <w:lang w:eastAsia="zh-CN"/>
              </w:rPr>
              <w:t xml:space="preserve">As </w:t>
            </w:r>
            <w:r w:rsidR="00525A3E">
              <w:rPr>
                <w:rFonts w:hint="eastAsia"/>
                <w:noProof/>
                <w:lang w:eastAsia="zh-CN"/>
              </w:rPr>
              <w:t>defined</w:t>
            </w:r>
            <w:r w:rsidR="00525A3E">
              <w:rPr>
                <w:noProof/>
                <w:lang w:eastAsia="zh-CN"/>
              </w:rPr>
              <w:t xml:space="preserve"> in clause </w:t>
            </w:r>
            <w:r w:rsidR="00087622">
              <w:t>5.8.2.11.8 and clause 5.32.8</w:t>
            </w:r>
            <w:r w:rsidR="002E2AB8">
              <w:rPr>
                <w:noProof/>
                <w:lang w:eastAsia="zh-CN"/>
              </w:rPr>
              <w:t xml:space="preserve"> of 3GPP</w:t>
            </w:r>
            <w:r w:rsidR="002E2AB8">
              <w:rPr>
                <w:noProof/>
                <w:lang w:val="en-US" w:eastAsia="zh-CN"/>
              </w:rPr>
              <w:t xml:space="preserve"> TS 23.501, the </w:t>
            </w:r>
            <w:r w:rsidR="00087622">
              <w:rPr>
                <w:lang w:eastAsia="en-GB"/>
              </w:rPr>
              <w:t>Steering Mode Indicator</w:t>
            </w:r>
            <w:r w:rsidR="002E2AB8">
              <w:rPr>
                <w:lang w:val="en-US"/>
              </w:rPr>
              <w:t xml:space="preserve"> is included in </w:t>
            </w:r>
            <w:r w:rsidR="00DB68D5">
              <w:rPr>
                <w:lang w:val="en-US"/>
              </w:rPr>
              <w:t xml:space="preserve">the </w:t>
            </w:r>
            <w:r w:rsidR="00087622">
              <w:t>MAR</w:t>
            </w:r>
            <w:r w:rsidR="003938EF">
              <w:t xml:space="preserve">, which is </w:t>
            </w:r>
            <w:r w:rsidR="003938EF" w:rsidRPr="0021179F">
              <w:t>provided when the Steering Mode is Load-Balancing</w:t>
            </w:r>
            <w:r w:rsidR="003938EF">
              <w:t xml:space="preserve"> and </w:t>
            </w:r>
            <w:r w:rsidR="00087622">
              <w:t xml:space="preserve">can be set to Autonomous load-balance to </w:t>
            </w:r>
            <w:r w:rsidR="00087622" w:rsidRPr="0073796C">
              <w:t xml:space="preserve">adjust the traffic steering based on </w:t>
            </w:r>
            <w:r w:rsidR="00AE71C4">
              <w:t>UPF</w:t>
            </w:r>
            <w:r w:rsidR="00CB6C23">
              <w:t>'s</w:t>
            </w:r>
            <w:r w:rsidR="00087622" w:rsidRPr="0073796C">
              <w:t xml:space="preserve"> own decisions</w:t>
            </w:r>
            <w:r w:rsidR="00087622">
              <w:t xml:space="preserve"> </w:t>
            </w:r>
            <w:r w:rsidR="00596F6F">
              <w:rPr>
                <w:rFonts w:hint="eastAsia"/>
                <w:noProof/>
                <w:lang w:eastAsia="zh-CN"/>
              </w:rPr>
              <w:t>.</w:t>
            </w:r>
          </w:p>
        </w:tc>
      </w:tr>
      <w:tr w:rsidR="00213893" w14:paraId="4CA74D09" w14:textId="77777777" w:rsidTr="00547111">
        <w:tc>
          <w:tcPr>
            <w:tcW w:w="2694" w:type="dxa"/>
            <w:gridSpan w:val="2"/>
            <w:tcBorders>
              <w:left w:val="single" w:sz="4" w:space="0" w:color="auto"/>
            </w:tcBorders>
          </w:tcPr>
          <w:p w14:paraId="2D0866D6"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365DEF04" w14:textId="77777777" w:rsidR="00213893" w:rsidRDefault="00213893" w:rsidP="00213893">
            <w:pPr>
              <w:pStyle w:val="CRCoverPage"/>
              <w:spacing w:after="0"/>
              <w:rPr>
                <w:noProof/>
                <w:sz w:val="8"/>
                <w:szCs w:val="8"/>
              </w:rPr>
            </w:pPr>
          </w:p>
        </w:tc>
      </w:tr>
      <w:tr w:rsidR="00213893" w14:paraId="21016551" w14:textId="77777777" w:rsidTr="00547111">
        <w:tc>
          <w:tcPr>
            <w:tcW w:w="2694" w:type="dxa"/>
            <w:gridSpan w:val="2"/>
            <w:tcBorders>
              <w:left w:val="single" w:sz="4" w:space="0" w:color="auto"/>
            </w:tcBorders>
          </w:tcPr>
          <w:p w14:paraId="49433147" w14:textId="45E1AB33" w:rsidR="00213893" w:rsidRDefault="00213893" w:rsidP="00213893">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31C656EC" w14:textId="3972F151" w:rsidR="00B6214C" w:rsidRDefault="003938EF" w:rsidP="00DB68D5">
            <w:pPr>
              <w:pStyle w:val="CRCoverPage"/>
              <w:spacing w:after="0"/>
              <w:ind w:left="100"/>
              <w:rPr>
                <w:noProof/>
                <w:lang w:eastAsia="zh-CN"/>
              </w:rPr>
            </w:pPr>
            <w:r>
              <w:rPr>
                <w:noProof/>
                <w:lang w:eastAsia="zh-CN"/>
              </w:rPr>
              <w:t xml:space="preserve">Add the </w:t>
            </w:r>
            <w:r w:rsidR="00DB68D5">
              <w:t>Steering Mode I</w:t>
            </w:r>
            <w:r w:rsidR="00DB68D5" w:rsidRPr="001329E4">
              <w:t>ndicator</w:t>
            </w:r>
            <w:r w:rsidR="00DB68D5">
              <w:rPr>
                <w:noProof/>
                <w:lang w:eastAsia="zh-CN"/>
              </w:rPr>
              <w:t xml:space="preserve"> </w:t>
            </w:r>
            <w:r>
              <w:rPr>
                <w:noProof/>
                <w:lang w:eastAsia="zh-CN"/>
              </w:rPr>
              <w:t>for the load-balancing mode.</w:t>
            </w:r>
          </w:p>
        </w:tc>
      </w:tr>
      <w:tr w:rsidR="00213893" w14:paraId="1F886379" w14:textId="77777777" w:rsidTr="00547111">
        <w:tc>
          <w:tcPr>
            <w:tcW w:w="2694" w:type="dxa"/>
            <w:gridSpan w:val="2"/>
            <w:tcBorders>
              <w:left w:val="single" w:sz="4" w:space="0" w:color="auto"/>
            </w:tcBorders>
          </w:tcPr>
          <w:p w14:paraId="4D989623"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71C4A204" w14:textId="77777777" w:rsidR="00213893" w:rsidRDefault="00213893" w:rsidP="00213893">
            <w:pPr>
              <w:pStyle w:val="CRCoverPage"/>
              <w:spacing w:after="0"/>
              <w:rPr>
                <w:noProof/>
                <w:sz w:val="8"/>
                <w:szCs w:val="8"/>
              </w:rPr>
            </w:pPr>
          </w:p>
        </w:tc>
      </w:tr>
      <w:tr w:rsidR="00213893" w14:paraId="678D7BF9" w14:textId="77777777" w:rsidTr="00547111">
        <w:tc>
          <w:tcPr>
            <w:tcW w:w="2694" w:type="dxa"/>
            <w:gridSpan w:val="2"/>
            <w:tcBorders>
              <w:left w:val="single" w:sz="4" w:space="0" w:color="auto"/>
              <w:bottom w:val="single" w:sz="4" w:space="0" w:color="auto"/>
            </w:tcBorders>
          </w:tcPr>
          <w:p w14:paraId="4E5CE1B6" w14:textId="77777777" w:rsidR="00213893" w:rsidRDefault="00213893" w:rsidP="002138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C48AD1" w:rsidR="00213893" w:rsidRDefault="00DB68D5" w:rsidP="00213893">
            <w:pPr>
              <w:pStyle w:val="CRCoverPage"/>
              <w:spacing w:after="0"/>
              <w:ind w:left="100"/>
              <w:rPr>
                <w:noProof/>
                <w:lang w:eastAsia="zh-CN"/>
              </w:rPr>
            </w:pPr>
            <w:r>
              <w:rPr>
                <w:rFonts w:hint="eastAsia"/>
                <w:noProof/>
                <w:lang w:eastAsia="zh-CN"/>
              </w:rPr>
              <w:t>T</w:t>
            </w:r>
            <w:r>
              <w:rPr>
                <w:noProof/>
                <w:lang w:eastAsia="zh-CN"/>
              </w:rPr>
              <w:t>he autonomous operation can not be supported</w:t>
            </w:r>
            <w:r w:rsidR="00596F6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A5AE6C" w:rsidR="001E41F3" w:rsidRDefault="00250C41" w:rsidP="00B6214C">
            <w:pPr>
              <w:pStyle w:val="CRCoverPage"/>
              <w:spacing w:after="0"/>
              <w:ind w:left="100"/>
              <w:rPr>
                <w:noProof/>
                <w:lang w:eastAsia="zh-CN"/>
              </w:rPr>
            </w:pPr>
            <w:r>
              <w:rPr>
                <w:rFonts w:hint="eastAsia"/>
                <w:noProof/>
                <w:lang w:eastAsia="zh-CN"/>
              </w:rPr>
              <w:t>5</w:t>
            </w:r>
            <w:r>
              <w:rPr>
                <w:noProof/>
                <w:lang w:eastAsia="zh-CN"/>
              </w:rPr>
              <w:t>.2.7.1, 7.5.2.8, 7.5.4.16, 8.1.2, 8.2.z(new)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5BC016" w:rsidR="001E41F3" w:rsidRDefault="001E41F3" w:rsidP="008E3BF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0F353332" w14:textId="77777777" w:rsidR="003938EF" w:rsidRPr="00441CD0" w:rsidRDefault="003938EF" w:rsidP="003938EF">
      <w:pPr>
        <w:pStyle w:val="4"/>
        <w:rPr>
          <w:lang w:val="en-US"/>
        </w:rPr>
      </w:pPr>
      <w:bookmarkStart w:id="2" w:name="_Toc19717070"/>
      <w:bookmarkStart w:id="3" w:name="_Toc27490527"/>
      <w:bookmarkStart w:id="4" w:name="_Toc27556820"/>
      <w:bookmarkStart w:id="5" w:name="_Toc27723737"/>
      <w:bookmarkStart w:id="6" w:name="_Toc36030802"/>
      <w:bookmarkStart w:id="7" w:name="_Toc36042722"/>
      <w:bookmarkStart w:id="8" w:name="_Toc36814046"/>
      <w:bookmarkStart w:id="9" w:name="_Toc44688891"/>
      <w:bookmarkStart w:id="10" w:name="_Toc44923645"/>
      <w:bookmarkStart w:id="11" w:name="_Toc51860613"/>
      <w:bookmarkStart w:id="12" w:name="_Toc57930380"/>
      <w:bookmarkStart w:id="13" w:name="_Toc57931010"/>
      <w:bookmarkStart w:id="14" w:name="_Toc67499401"/>
      <w:r w:rsidRPr="00441CD0">
        <w:rPr>
          <w:lang w:val="en-US"/>
        </w:rPr>
        <w:t>5.2.7.1</w:t>
      </w:r>
      <w:r w:rsidRPr="00441CD0">
        <w:rPr>
          <w:lang w:val="en-US"/>
        </w:rPr>
        <w:tab/>
        <w:t>General</w:t>
      </w:r>
      <w:bookmarkEnd w:id="2"/>
      <w:bookmarkEnd w:id="3"/>
      <w:bookmarkEnd w:id="4"/>
      <w:bookmarkEnd w:id="5"/>
      <w:bookmarkEnd w:id="6"/>
      <w:bookmarkEnd w:id="7"/>
      <w:bookmarkEnd w:id="8"/>
      <w:bookmarkEnd w:id="9"/>
      <w:bookmarkEnd w:id="10"/>
      <w:bookmarkEnd w:id="11"/>
      <w:bookmarkEnd w:id="12"/>
      <w:bookmarkEnd w:id="13"/>
      <w:bookmarkEnd w:id="14"/>
    </w:p>
    <w:p w14:paraId="06F9B6FF" w14:textId="77777777" w:rsidR="003938EF" w:rsidRPr="00441CD0" w:rsidRDefault="003938EF" w:rsidP="003938EF">
      <w:pPr>
        <w:rPr>
          <w:lang w:val="en-US"/>
        </w:rPr>
      </w:pPr>
      <w:r w:rsidRPr="00441CD0">
        <w:rPr>
          <w:lang w:val="en-US"/>
        </w:rPr>
        <w:t xml:space="preserve">The UP function (i.e. the UPF) shall support the Multi-Access Rule (MAR) if it supports the ATSSS feature (see </w:t>
      </w:r>
      <w:r w:rsidRPr="00441CD0">
        <w:t>MPTCP and ATSSS-LL flags in UP Function Features, Table 8.2.25-1)</w:t>
      </w:r>
      <w:r w:rsidRPr="00441CD0">
        <w:rPr>
          <w:lang w:val="en-US"/>
        </w:rPr>
        <w:t>.</w:t>
      </w:r>
    </w:p>
    <w:p w14:paraId="34EE0019" w14:textId="77777777" w:rsidR="003938EF" w:rsidRPr="00441CD0" w:rsidRDefault="003938EF" w:rsidP="003938EF">
      <w:pPr>
        <w:rPr>
          <w:lang w:val="en-US"/>
        </w:rPr>
      </w:pPr>
      <w:r w:rsidRPr="00441CD0">
        <w:rPr>
          <w:lang w:val="en-US"/>
        </w:rPr>
        <w:t xml:space="preserve">The CP function (i.e. the SMF) shall provision in the UP function acting as the PDU Session Anchor (PSA) and supporting the ATSSS feature, one and only one MAR for every downlink PDR </w:t>
      </w:r>
      <w:r>
        <w:rPr>
          <w:lang w:val="en-US"/>
        </w:rPr>
        <w:t xml:space="preserve">corresponding to non-GBR traffic </w:t>
      </w:r>
      <w:r w:rsidRPr="00441CD0">
        <w:rPr>
          <w:lang w:val="en-US"/>
        </w:rPr>
        <w:t>of a PFCP session that is established for a Multi-Access (MA) PDU session.</w:t>
      </w:r>
    </w:p>
    <w:p w14:paraId="2986800C" w14:textId="77777777" w:rsidR="003938EF" w:rsidRPr="00441CD0" w:rsidRDefault="003938EF" w:rsidP="003938EF">
      <w:pPr>
        <w:rPr>
          <w:lang w:val="en-US"/>
        </w:rPr>
      </w:pPr>
      <w:r w:rsidRPr="00441CD0">
        <w:rPr>
          <w:lang w:val="en-US"/>
        </w:rPr>
        <w:t>The MAR provides instructions to the UP function on how to forward the packets matching the PDR over 3GPP and non-3GPP accesses. See clauses 5.8.2.11.8 and 5.32.8 in 3GPP TS 23.501 [28].</w:t>
      </w:r>
    </w:p>
    <w:p w14:paraId="27EB1258" w14:textId="77777777" w:rsidR="003938EF" w:rsidRPr="00441CD0" w:rsidRDefault="003938EF" w:rsidP="003938EF">
      <w:pPr>
        <w:rPr>
          <w:lang w:val="en-US"/>
        </w:rPr>
      </w:pPr>
      <w:r w:rsidRPr="00441CD0">
        <w:rPr>
          <w:lang w:val="en-US"/>
        </w:rPr>
        <w:t>In a MAR, the CP function (i.e. the SMF) shall:</w:t>
      </w:r>
    </w:p>
    <w:p w14:paraId="002B867A" w14:textId="77777777" w:rsidR="003938EF" w:rsidRPr="00441CD0" w:rsidRDefault="003938EF" w:rsidP="003938EF">
      <w:pPr>
        <w:pStyle w:val="B1"/>
        <w:rPr>
          <w:lang w:val="en-US"/>
        </w:rPr>
      </w:pPr>
      <w:r w:rsidRPr="00441CD0">
        <w:rPr>
          <w:lang w:val="en-US"/>
        </w:rPr>
        <w:t>-</w:t>
      </w:r>
      <w:r w:rsidRPr="00441CD0">
        <w:rPr>
          <w:lang w:val="en-US"/>
        </w:rPr>
        <w:tab/>
        <w:t>instruct the UPF which traffic steering functionality to use, i.e. MPTCP or ATSSS-LL, using the Steering Functionality IE (see clause</w:t>
      </w:r>
      <w:r>
        <w:rPr>
          <w:lang w:val="en-US"/>
        </w:rPr>
        <w:t> </w:t>
      </w:r>
      <w:r w:rsidRPr="00441CD0">
        <w:t>8.</w:t>
      </w:r>
      <w:r w:rsidRPr="00441CD0">
        <w:rPr>
          <w:lang w:val="en-US"/>
        </w:rPr>
        <w:t>2.124);</w:t>
      </w:r>
    </w:p>
    <w:p w14:paraId="19A57E4E" w14:textId="5AF092F2" w:rsidR="00A352C3" w:rsidRPr="00441CD0" w:rsidRDefault="003938EF" w:rsidP="003938EF">
      <w:pPr>
        <w:pStyle w:val="B2"/>
        <w:ind w:left="567"/>
        <w:rPr>
          <w:lang w:val="en-US"/>
        </w:rPr>
      </w:pPr>
      <w:r w:rsidRPr="00441CD0">
        <w:rPr>
          <w:lang w:val="en-US"/>
        </w:rPr>
        <w:t>-</w:t>
      </w:r>
      <w:r w:rsidRPr="00441CD0">
        <w:rPr>
          <w:lang w:val="en-US"/>
        </w:rPr>
        <w:tab/>
        <w:t>set the Steering Mode to instruct how the packets shall be distributed across 3GPP and non-3GPP accesses, e.g. Active-Standby, Smallest Delay, Load Balancing and Priority Based (see clause</w:t>
      </w:r>
      <w:r>
        <w:rPr>
          <w:lang w:val="en-US"/>
        </w:rPr>
        <w:t> </w:t>
      </w:r>
      <w:r w:rsidRPr="00441CD0">
        <w:t>8.</w:t>
      </w:r>
      <w:r w:rsidRPr="00441CD0">
        <w:rPr>
          <w:lang w:val="en-US"/>
        </w:rPr>
        <w:t>2.125);</w:t>
      </w:r>
    </w:p>
    <w:p w14:paraId="49A6CCDD" w14:textId="77777777" w:rsidR="003938EF" w:rsidRPr="00441CD0" w:rsidRDefault="003938EF" w:rsidP="003938EF">
      <w:pPr>
        <w:pStyle w:val="B1"/>
        <w:rPr>
          <w:lang w:val="en-US"/>
        </w:rPr>
      </w:pPr>
      <w:r w:rsidRPr="00441CD0">
        <w:rPr>
          <w:lang w:val="en-US"/>
        </w:rPr>
        <w:t>-</w:t>
      </w:r>
      <w:r w:rsidRPr="00441CD0">
        <w:rPr>
          <w:lang w:val="en-US"/>
        </w:rPr>
        <w:tab/>
      </w:r>
      <w:proofErr w:type="gramStart"/>
      <w:r w:rsidRPr="00441CD0">
        <w:rPr>
          <w:lang w:val="en-US"/>
        </w:rPr>
        <w:t>provision</w:t>
      </w:r>
      <w:proofErr w:type="gramEnd"/>
      <w:r w:rsidRPr="00441CD0">
        <w:rPr>
          <w:lang w:val="en-US"/>
        </w:rPr>
        <w:t xml:space="preserve"> access specific forwarding action information including:</w:t>
      </w:r>
    </w:p>
    <w:p w14:paraId="1F0E20F0" w14:textId="77777777" w:rsidR="003938EF" w:rsidRPr="00441CD0" w:rsidRDefault="003938EF" w:rsidP="003938EF">
      <w:pPr>
        <w:pStyle w:val="B2"/>
        <w:rPr>
          <w:lang w:val="en-US"/>
        </w:rPr>
      </w:pPr>
      <w:r w:rsidRPr="00441CD0">
        <w:rPr>
          <w:lang w:val="en-US"/>
        </w:rPr>
        <w:t>-</w:t>
      </w:r>
      <w:r w:rsidRPr="00441CD0">
        <w:rPr>
          <w:lang w:val="en-US"/>
        </w:rPr>
        <w:tab/>
        <w:t>a FAR ID which control the packets forwarding either to 3GPP access or non-3GPP access;</w:t>
      </w:r>
    </w:p>
    <w:p w14:paraId="7C126B2E" w14:textId="77777777" w:rsidR="003938EF" w:rsidRPr="00441CD0" w:rsidRDefault="003938EF" w:rsidP="003938EF">
      <w:pPr>
        <w:pStyle w:val="B2"/>
        <w:rPr>
          <w:lang w:val="en-US"/>
        </w:rPr>
      </w:pPr>
      <w:r w:rsidRPr="00441CD0">
        <w:rPr>
          <w:lang w:val="en-US"/>
        </w:rPr>
        <w:t>-</w:t>
      </w:r>
      <w:r w:rsidRPr="00441CD0">
        <w:rPr>
          <w:lang w:val="en-US"/>
        </w:rPr>
        <w:tab/>
        <w:t>a Weight to indicate the proportion of traffic to be forwarded by the given FAR when the Steering Mode is set to "Load Sharing";</w:t>
      </w:r>
    </w:p>
    <w:p w14:paraId="69A6B54D" w14:textId="77777777" w:rsidR="003938EF" w:rsidRPr="00441CD0" w:rsidRDefault="003938EF" w:rsidP="003938EF">
      <w:pPr>
        <w:pStyle w:val="B2"/>
        <w:rPr>
          <w:lang w:val="en-US"/>
        </w:rPr>
      </w:pPr>
      <w:r w:rsidRPr="00441CD0">
        <w:rPr>
          <w:lang w:val="en-US"/>
        </w:rPr>
        <w:t>-</w:t>
      </w:r>
      <w:r w:rsidRPr="00441CD0">
        <w:rPr>
          <w:lang w:val="en-US"/>
        </w:rPr>
        <w:tab/>
        <w:t>a Priority to indicate at which condition the traffic is to be forwarded by the given FAR when the Steering Mode is set to "Active-Standby" or "Priority-Based";</w:t>
      </w:r>
    </w:p>
    <w:p w14:paraId="3B8632E6" w14:textId="77777777" w:rsidR="003938EF" w:rsidRDefault="003938EF" w:rsidP="003938EF">
      <w:pPr>
        <w:pStyle w:val="B2"/>
        <w:rPr>
          <w:ins w:id="15" w:author="Huawei7" w:date="2021-04-19T21:42:00Z"/>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list of URR IDs to enable the SMF to request separate usage report for different accesses.</w:t>
      </w:r>
    </w:p>
    <w:p w14:paraId="742AA653" w14:textId="56F153E0" w:rsidR="00105386" w:rsidRDefault="00105386" w:rsidP="00105386">
      <w:pPr>
        <w:rPr>
          <w:ins w:id="16" w:author="Huawei7" w:date="2021-04-19T21:42:00Z"/>
          <w:lang w:val="en-US"/>
        </w:rPr>
      </w:pPr>
      <w:ins w:id="17" w:author="Huawei7" w:date="2021-04-19T21:42:00Z">
        <w:r w:rsidRPr="00441CD0">
          <w:rPr>
            <w:lang w:val="en-US"/>
          </w:rPr>
          <w:t xml:space="preserve">In a MAR, the CP function (i.e. the SMF) </w:t>
        </w:r>
        <w:r>
          <w:rPr>
            <w:lang w:val="en-US"/>
          </w:rPr>
          <w:t>may</w:t>
        </w:r>
        <w:r w:rsidRPr="00441CD0">
          <w:rPr>
            <w:lang w:val="en-US"/>
          </w:rPr>
          <w:t>:</w:t>
        </w:r>
      </w:ins>
    </w:p>
    <w:p w14:paraId="032BA58D" w14:textId="145866EB" w:rsidR="00105386" w:rsidRPr="00441CD0" w:rsidRDefault="00105386" w:rsidP="00105386">
      <w:pPr>
        <w:pStyle w:val="B2"/>
        <w:ind w:left="567"/>
        <w:rPr>
          <w:lang w:val="en-US"/>
        </w:rPr>
      </w:pPr>
      <w:ins w:id="18" w:author="Huawei7" w:date="2021-04-19T21:43:00Z">
        <w:r w:rsidRPr="00441CD0">
          <w:rPr>
            <w:lang w:val="en-US"/>
          </w:rPr>
          <w:t>-</w:t>
        </w:r>
        <w:r w:rsidRPr="00441CD0">
          <w:rPr>
            <w:lang w:val="en-US"/>
          </w:rPr>
          <w:tab/>
          <w:t xml:space="preserve">set the Steering Mode </w:t>
        </w:r>
        <w:r>
          <w:rPr>
            <w:lang w:val="en-US"/>
          </w:rPr>
          <w:t xml:space="preserve">Indicator </w:t>
        </w:r>
        <w:r w:rsidRPr="00441CD0">
          <w:rPr>
            <w:lang w:val="en-US"/>
          </w:rPr>
          <w:t xml:space="preserve">to </w:t>
        </w:r>
        <w:r>
          <w:rPr>
            <w:lang w:val="en-US"/>
          </w:rPr>
          <w:t>a</w:t>
        </w:r>
        <w:r w:rsidRPr="00105386">
          <w:rPr>
            <w:lang w:val="en-US"/>
          </w:rPr>
          <w:t>utonomous load-balance</w:t>
        </w:r>
        <w:r>
          <w:rPr>
            <w:lang w:val="en-US"/>
          </w:rPr>
          <w:t xml:space="preserve"> to allow the UPF to </w:t>
        </w:r>
        <w:r w:rsidRPr="00105386">
          <w:rPr>
            <w:lang w:val="en-US"/>
          </w:rPr>
          <w:t xml:space="preserve">adjust the traffic steering based on its own decisions, if the </w:t>
        </w:r>
        <w:r w:rsidRPr="00441CD0">
          <w:rPr>
            <w:lang w:val="en-US"/>
          </w:rPr>
          <w:t>Steering Mode</w:t>
        </w:r>
        <w:r>
          <w:rPr>
            <w:lang w:val="en-US"/>
          </w:rPr>
          <w:t xml:space="preserve"> is </w:t>
        </w:r>
        <w:r w:rsidRPr="00441CD0">
          <w:rPr>
            <w:lang w:val="en-US"/>
          </w:rPr>
          <w:t>Load Balancing</w:t>
        </w:r>
      </w:ins>
      <w:ins w:id="19" w:author="Huawei7" w:date="2021-04-19T21:45:00Z">
        <w:r>
          <w:rPr>
            <w:lang w:val="en-US"/>
          </w:rPr>
          <w:t>.</w:t>
        </w:r>
      </w:ins>
    </w:p>
    <w:p w14:paraId="265B78EC" w14:textId="77777777" w:rsidR="003938EF" w:rsidRPr="00441CD0" w:rsidRDefault="003938EF" w:rsidP="003938EF">
      <w:pPr>
        <w:rPr>
          <w:lang w:val="en-US"/>
        </w:rPr>
      </w:pPr>
      <w:r w:rsidRPr="00441CD0">
        <w:rPr>
          <w:lang w:val="en-US"/>
        </w:rPr>
        <w:t>The CP function may provision one or more MAR(s) (for different PDRs) per PFCP session. Different MARs of a same PFCP session may be provisioned with a different steering functionality and/or a different steering mode. Different MARs of a same PFCP session may be associated with the same FAR(s).</w:t>
      </w:r>
    </w:p>
    <w:p w14:paraId="1E3AC7A2" w14:textId="77777777" w:rsidR="003938EF" w:rsidRPr="00441CD0" w:rsidRDefault="003938EF" w:rsidP="003938EF">
      <w:pPr>
        <w:rPr>
          <w:lang w:val="en-US"/>
        </w:rPr>
      </w:pPr>
      <w:r w:rsidRPr="00441CD0">
        <w:rPr>
          <w:lang w:val="en-US"/>
        </w:rPr>
        <w:t xml:space="preserve">If a UE indicates it </w:t>
      </w:r>
      <w:r w:rsidRPr="00441CD0">
        <w:rPr>
          <w:rFonts w:hint="eastAsia"/>
          <w:lang w:val="en-US" w:eastAsia="zh-CN"/>
        </w:rPr>
        <w:t>supports</w:t>
      </w:r>
      <w:r w:rsidRPr="00441CD0">
        <w:rPr>
          <w:lang w:val="en-US"/>
        </w:rPr>
        <w:t xml:space="preserve"> MPTCP and ATSSS-LL, and if</w:t>
      </w:r>
      <w:r w:rsidRPr="00441CD0">
        <w:rPr>
          <w:rFonts w:hint="eastAsia"/>
          <w:lang w:val="en-US" w:eastAsia="zh-CN"/>
        </w:rPr>
        <w:t xml:space="preserve"> </w:t>
      </w:r>
      <w:r w:rsidRPr="00441CD0">
        <w:rPr>
          <w:lang w:val="en-US" w:eastAsia="zh-CN"/>
        </w:rPr>
        <w:t xml:space="preserve">the </w:t>
      </w:r>
      <w:r w:rsidRPr="00441CD0">
        <w:rPr>
          <w:rFonts w:hint="eastAsia"/>
          <w:lang w:val="en-US" w:eastAsia="zh-CN"/>
        </w:rPr>
        <w:t>network determines to apply both MPTCP functionality and ATSSS-LL functionality for the UE</w:t>
      </w:r>
      <w:r w:rsidRPr="00441CD0">
        <w:rPr>
          <w:rFonts w:ascii="Arial" w:hAnsi="Arial" w:cs="Arial"/>
          <w:color w:val="C00000"/>
          <w:sz w:val="21"/>
          <w:szCs w:val="21"/>
        </w:rPr>
        <w:t>'</w:t>
      </w:r>
      <w:r w:rsidRPr="00441CD0">
        <w:rPr>
          <w:rFonts w:hint="eastAsia"/>
          <w:lang w:val="en-US" w:eastAsia="zh-CN"/>
        </w:rPr>
        <w:t>s PDU session</w:t>
      </w:r>
      <w:r w:rsidRPr="00441CD0">
        <w:rPr>
          <w:lang w:val="en-US"/>
        </w:rPr>
        <w:t xml:space="preserve">, the CP function shall provision separate downlink PDRs for MPTCP traffic and for Non-MPTCP traffic. </w:t>
      </w:r>
      <w:r w:rsidRPr="00441CD0">
        <w:rPr>
          <w:rFonts w:hint="eastAsia"/>
          <w:lang w:val="en-US" w:eastAsia="zh-CN"/>
        </w:rPr>
        <w:t>Correspondingly</w:t>
      </w:r>
      <w:r w:rsidRPr="00441CD0">
        <w:rPr>
          <w:lang w:val="en-US"/>
        </w:rPr>
        <w:t>, different MARs shall be provisioned and associated with the separate downlink PDRs. The steering functionality shall be set to ATSSS-LL for the MAR associated with the downlink PDR for non MPTCP traffic.</w:t>
      </w:r>
    </w:p>
    <w:p w14:paraId="500959C8" w14:textId="77777777" w:rsidR="003938EF" w:rsidRDefault="003938EF" w:rsidP="003938EF">
      <w:pPr>
        <w:rPr>
          <w:ins w:id="20" w:author="Huawei" w:date="2021-04-01T12:11:00Z"/>
          <w:lang w:val="en-US"/>
        </w:rPr>
      </w:pPr>
      <w:r w:rsidRPr="00441CD0">
        <w:rPr>
          <w:lang w:val="en-US"/>
        </w:rPr>
        <w:t>The UP function shall distribute the downlink traffic across the two access networks (and the two N3/N9 tunnels) according to the instructions received in the MAR and feedback information received from the UE via the user plane (e.g. access network Unavailability or Availability reports for ATSSS-LL received by PMF,</w:t>
      </w:r>
      <w:r w:rsidRPr="00441CD0">
        <w:rPr>
          <w:noProof/>
          <w:lang w:val="en-US"/>
        </w:rPr>
        <w:t xml:space="preserve"> </w:t>
      </w:r>
      <w:r w:rsidRPr="00441CD0">
        <w:rPr>
          <w:noProof/>
        </w:rPr>
        <w:t>see 3GPP TS 24.193 [59]</w:t>
      </w:r>
      <w:r w:rsidRPr="00441CD0">
        <w:rPr>
          <w:lang w:val="en-US"/>
        </w:rPr>
        <w:t>).</w:t>
      </w:r>
    </w:p>
    <w:p w14:paraId="7C42310B" w14:textId="5C96AC3B" w:rsidR="00DA7562" w:rsidRPr="00441CD0" w:rsidRDefault="00DA7562" w:rsidP="003938EF">
      <w:pPr>
        <w:rPr>
          <w:lang w:val="en-US"/>
        </w:rPr>
      </w:pPr>
      <w:ins w:id="21" w:author="Huawei" w:date="2021-04-01T12:11:00Z">
        <w:r>
          <w:rPr>
            <w:lang w:val="en-US"/>
          </w:rPr>
          <w:t xml:space="preserve">If </w:t>
        </w:r>
        <w:r>
          <w:rPr>
            <w:lang w:eastAsia="ko-KR"/>
          </w:rPr>
          <w:t xml:space="preserve">the </w:t>
        </w:r>
        <w:r>
          <w:rPr>
            <w:lang w:val="en-US" w:eastAsia="zh-CN"/>
          </w:rPr>
          <w:t>a</w:t>
        </w:r>
        <w:proofErr w:type="spellStart"/>
        <w:r>
          <w:rPr>
            <w:lang w:eastAsia="zh-CN"/>
          </w:rPr>
          <w:t>utonomous</w:t>
        </w:r>
        <w:proofErr w:type="spellEnd"/>
        <w:r>
          <w:rPr>
            <w:lang w:eastAsia="zh-CN"/>
          </w:rPr>
          <w:t xml:space="preserve"> load-balance</w:t>
        </w:r>
        <w:r>
          <w:rPr>
            <w:lang w:eastAsia="ko-KR"/>
          </w:rPr>
          <w:t xml:space="preserve"> is set in the Steering Mode </w:t>
        </w:r>
      </w:ins>
      <w:ins w:id="22" w:author="Huawei" w:date="2021-04-01T12:12:00Z">
        <w:r>
          <w:rPr>
            <w:lang w:eastAsia="ko-KR"/>
          </w:rPr>
          <w:t>I</w:t>
        </w:r>
      </w:ins>
      <w:ins w:id="23" w:author="Huawei" w:date="2021-04-01T12:11:00Z">
        <w:r>
          <w:rPr>
            <w:lang w:eastAsia="ko-KR"/>
          </w:rPr>
          <w:t xml:space="preserve">ndicator, the Weight </w:t>
        </w:r>
      </w:ins>
      <w:ins w:id="24" w:author="Huawei7" w:date="2021-04-19T21:46:00Z">
        <w:r w:rsidR="00105386">
          <w:rPr>
            <w:lang w:eastAsia="ko-KR"/>
          </w:rPr>
          <w:t>shall be</w:t>
        </w:r>
      </w:ins>
      <w:ins w:id="25" w:author="Huawei" w:date="2021-04-01T12:11:00Z">
        <w:r>
          <w:rPr>
            <w:lang w:eastAsia="ko-KR"/>
          </w:rPr>
          <w:t xml:space="preserve"> treated as the default percentages, and the UPF</w:t>
        </w:r>
        <w:r w:rsidRPr="002645AE">
          <w:t xml:space="preserve"> </w:t>
        </w:r>
        <w:r>
          <w:t xml:space="preserve">may </w:t>
        </w:r>
        <w:r w:rsidRPr="008A1CC7">
          <w:t xml:space="preserve">autonomously determine </w:t>
        </w:r>
        <w:r>
          <w:t xml:space="preserve">its </w:t>
        </w:r>
        <w:r w:rsidRPr="008A1CC7">
          <w:t>own percentages for traffic splitting</w:t>
        </w:r>
        <w:r>
          <w:t xml:space="preserve"> to</w:t>
        </w:r>
        <w:r w:rsidRPr="008A1CC7">
          <w:t xml:space="preserve"> </w:t>
        </w:r>
      </w:ins>
      <w:ins w:id="26" w:author="Huawei" w:date="2021-04-01T14:39:00Z">
        <w:r w:rsidR="002E72B1" w:rsidRPr="008A1CC7">
          <w:t>maximize</w:t>
        </w:r>
      </w:ins>
      <w:ins w:id="27" w:author="Huawei" w:date="2021-04-01T12:11:00Z">
        <w:r w:rsidRPr="008A1CC7">
          <w:t xml:space="preserve"> the aggregated bandwidth in the </w:t>
        </w:r>
        <w:r>
          <w:t xml:space="preserve">downlink </w:t>
        </w:r>
        <w:r w:rsidRPr="008A1CC7">
          <w:t>direction</w:t>
        </w:r>
        <w:r>
          <w:t>.</w:t>
        </w:r>
      </w:ins>
    </w:p>
    <w:p w14:paraId="7B71A818" w14:textId="77777777" w:rsidR="00B6214C" w:rsidRDefault="00B6214C" w:rsidP="00102E7A"/>
    <w:p w14:paraId="542167F4" w14:textId="77777777" w:rsidR="00B6214C" w:rsidRPr="006B5418" w:rsidRDefault="00B6214C" w:rsidP="00B621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18EE51" w14:textId="77777777" w:rsidR="00B6214C" w:rsidRPr="00B6214C" w:rsidRDefault="00B6214C" w:rsidP="00102E7A"/>
    <w:p w14:paraId="09D0DF9F" w14:textId="77777777" w:rsidR="003A3460" w:rsidRPr="00441CD0" w:rsidRDefault="003A3460" w:rsidP="003A3460">
      <w:pPr>
        <w:pStyle w:val="4"/>
        <w:rPr>
          <w:lang w:eastAsia="zh-CN"/>
        </w:rPr>
      </w:pPr>
      <w:bookmarkStart w:id="28" w:name="_Toc19717291"/>
      <w:bookmarkStart w:id="29" w:name="_Toc27490781"/>
      <w:bookmarkStart w:id="30" w:name="_Toc27557074"/>
      <w:bookmarkStart w:id="31" w:name="_Toc27723991"/>
      <w:bookmarkStart w:id="32" w:name="_Toc36031063"/>
      <w:bookmarkStart w:id="33" w:name="_Toc36042983"/>
      <w:bookmarkStart w:id="34" w:name="_Toc36814308"/>
      <w:bookmarkStart w:id="35" w:name="_Toc44689162"/>
      <w:bookmarkStart w:id="36" w:name="_Toc44923916"/>
      <w:bookmarkStart w:id="37" w:name="_Toc51860886"/>
      <w:bookmarkStart w:id="38" w:name="_Toc57930657"/>
      <w:bookmarkStart w:id="39" w:name="_Toc57931287"/>
      <w:bookmarkStart w:id="40" w:name="_Toc67499679"/>
      <w:r w:rsidRPr="00441CD0">
        <w:lastRenderedPageBreak/>
        <w:t>7.5.2.8</w:t>
      </w:r>
      <w:r w:rsidRPr="00441CD0">
        <w:tab/>
        <w:t>Create MAR</w:t>
      </w:r>
      <w:r w:rsidRPr="00441CD0">
        <w:rPr>
          <w:lang w:val="en-US"/>
        </w:rPr>
        <w:t xml:space="preserve"> IE</w:t>
      </w:r>
      <w:r w:rsidRPr="00441CD0">
        <w:t xml:space="preserve"> within PFCP Session Establishment Request</w:t>
      </w:r>
      <w:bookmarkEnd w:id="28"/>
      <w:bookmarkEnd w:id="29"/>
      <w:bookmarkEnd w:id="30"/>
      <w:bookmarkEnd w:id="31"/>
      <w:bookmarkEnd w:id="32"/>
      <w:bookmarkEnd w:id="33"/>
      <w:bookmarkEnd w:id="34"/>
      <w:bookmarkEnd w:id="35"/>
      <w:bookmarkEnd w:id="36"/>
      <w:bookmarkEnd w:id="37"/>
      <w:bookmarkEnd w:id="38"/>
      <w:bookmarkEnd w:id="39"/>
      <w:bookmarkEnd w:id="40"/>
    </w:p>
    <w:p w14:paraId="2D1F7A5B" w14:textId="77777777" w:rsidR="003A3460" w:rsidRPr="00441CD0" w:rsidRDefault="003A3460" w:rsidP="003A3460">
      <w:r w:rsidRPr="00441CD0">
        <w:t xml:space="preserve">The </w:t>
      </w:r>
      <w:r w:rsidRPr="00441CD0">
        <w:rPr>
          <w:lang w:val="en-US"/>
        </w:rPr>
        <w:t xml:space="preserve">Create </w:t>
      </w:r>
      <w:r w:rsidRPr="00441CD0">
        <w:t>MAR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7.5.2.8-1</w:t>
      </w:r>
      <w:r w:rsidRPr="00441CD0">
        <w:rPr>
          <w:lang w:eastAsia="ja-JP"/>
        </w:rPr>
        <w:t>.</w:t>
      </w:r>
    </w:p>
    <w:p w14:paraId="2BA5B340" w14:textId="77777777" w:rsidR="003A3460" w:rsidRPr="00441CD0" w:rsidRDefault="003A3460" w:rsidP="003A3460">
      <w:pPr>
        <w:pStyle w:val="TH"/>
        <w:rPr>
          <w:lang w:val="en-US"/>
        </w:rPr>
      </w:pPr>
      <w:r w:rsidRPr="00441CD0">
        <w:t>Table 7.5.2.8-1: Create MAR</w:t>
      </w:r>
      <w:r w:rsidRPr="00441CD0">
        <w:rPr>
          <w:lang w:val="en-US"/>
        </w:rPr>
        <w:t xml:space="preserve"> IE</w:t>
      </w:r>
      <w:r w:rsidRPr="00441CD0">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4ADA5363"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EDA6EF3" w14:textId="77777777" w:rsidR="003A3460" w:rsidRPr="00441CD0" w:rsidRDefault="003A3460" w:rsidP="0048131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CDF2BCD" w14:textId="77777777" w:rsidR="003A3460" w:rsidRPr="00441CD0" w:rsidRDefault="003A3460" w:rsidP="00481318">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8A05B45" w14:textId="77777777" w:rsidR="003A3460" w:rsidRPr="00441CD0" w:rsidRDefault="003A3460" w:rsidP="00481318">
            <w:pPr>
              <w:pStyle w:val="TAC"/>
            </w:pPr>
            <w:r w:rsidRPr="00441CD0">
              <w:rPr>
                <w:szCs w:val="18"/>
              </w:rPr>
              <w:t>Create M</w:t>
            </w:r>
            <w:r w:rsidRPr="00441CD0">
              <w:t xml:space="preserve">AR </w:t>
            </w:r>
            <w:r w:rsidRPr="00441CD0">
              <w:rPr>
                <w:lang w:val="en-US"/>
              </w:rPr>
              <w:t>IE Type = 165 (decimal)</w:t>
            </w:r>
          </w:p>
        </w:tc>
      </w:tr>
      <w:tr w:rsidR="003A3460" w:rsidRPr="00441CD0" w14:paraId="78938F0A"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4BDD754" w14:textId="77777777" w:rsidR="003A3460" w:rsidRPr="00441CD0" w:rsidRDefault="003A3460" w:rsidP="0048131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1FA8D9A" w14:textId="77777777" w:rsidR="003A3460" w:rsidRPr="00441CD0" w:rsidRDefault="003A3460" w:rsidP="00481318">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4172FDA" w14:textId="77777777" w:rsidR="003A3460" w:rsidRPr="00441CD0" w:rsidRDefault="003A3460" w:rsidP="00481318">
            <w:pPr>
              <w:pStyle w:val="TAC"/>
            </w:pPr>
            <w:r w:rsidRPr="00441CD0">
              <w:t>Length = n</w:t>
            </w:r>
          </w:p>
        </w:tc>
      </w:tr>
      <w:tr w:rsidR="003A3460" w:rsidRPr="00441CD0" w14:paraId="61F8CD53" w14:textId="77777777" w:rsidTr="0048131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FE37276" w14:textId="77777777" w:rsidR="003A3460" w:rsidRPr="00441CD0" w:rsidRDefault="003A3460" w:rsidP="0048131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3AAEE35" w14:textId="77777777" w:rsidR="003A3460" w:rsidRPr="00441CD0" w:rsidRDefault="003A3460" w:rsidP="00481318">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F816330" w14:textId="77777777" w:rsidR="003A3460" w:rsidRPr="00441CD0" w:rsidRDefault="003A3460" w:rsidP="00481318">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1C6EC8D" w14:textId="77777777" w:rsidR="003A3460" w:rsidRPr="00441CD0" w:rsidRDefault="003A3460" w:rsidP="00481318">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76D94F9" w14:textId="77777777" w:rsidR="003A3460" w:rsidRPr="00441CD0" w:rsidRDefault="003A3460" w:rsidP="00481318">
            <w:pPr>
              <w:pStyle w:val="TAH"/>
            </w:pPr>
            <w:r w:rsidRPr="00441CD0">
              <w:t>IE Type</w:t>
            </w:r>
          </w:p>
        </w:tc>
      </w:tr>
      <w:tr w:rsidR="003A3460" w:rsidRPr="00441CD0" w14:paraId="193CFF03" w14:textId="77777777" w:rsidTr="0048131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0E9E430" w14:textId="77777777" w:rsidR="003A3460" w:rsidRPr="00441CD0" w:rsidRDefault="003A3460" w:rsidP="00481318">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7E3C2A7" w14:textId="77777777" w:rsidR="003A3460" w:rsidRPr="00441CD0" w:rsidRDefault="003A3460" w:rsidP="00481318">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7AF69DF" w14:textId="77777777" w:rsidR="003A3460" w:rsidRPr="00441CD0" w:rsidRDefault="003A3460" w:rsidP="0048131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F7D4462" w14:textId="77777777" w:rsidR="003A3460" w:rsidRPr="00441CD0" w:rsidRDefault="003A3460" w:rsidP="0048131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3B56288" w14:textId="77777777" w:rsidR="003A3460" w:rsidRPr="00441CD0" w:rsidRDefault="003A3460" w:rsidP="0048131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091C9DB" w14:textId="77777777" w:rsidR="003A3460" w:rsidRPr="00441CD0" w:rsidRDefault="003A3460" w:rsidP="0048131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3F9B738" w14:textId="77777777" w:rsidR="003A3460" w:rsidRPr="00441CD0" w:rsidRDefault="003A3460" w:rsidP="00481318">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DF69EF6" w14:textId="77777777" w:rsidR="003A3460" w:rsidRPr="00441CD0" w:rsidRDefault="003A3460" w:rsidP="00481318">
            <w:pPr>
              <w:spacing w:after="0"/>
              <w:rPr>
                <w:rFonts w:ascii="Arial" w:hAnsi="Arial"/>
                <w:b/>
                <w:sz w:val="18"/>
                <w:lang w:val="x-none"/>
              </w:rPr>
            </w:pPr>
          </w:p>
        </w:tc>
      </w:tr>
      <w:tr w:rsidR="003A3460" w:rsidRPr="00441CD0" w14:paraId="6D7BAB96"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0FE00B" w14:textId="77777777" w:rsidR="003A3460" w:rsidRPr="00441CD0" w:rsidRDefault="003A3460" w:rsidP="00481318">
            <w:pPr>
              <w:pStyle w:val="TAL"/>
            </w:pPr>
            <w:r w:rsidRPr="00441CD0">
              <w:t>MAR ID</w:t>
            </w:r>
          </w:p>
        </w:tc>
        <w:tc>
          <w:tcPr>
            <w:tcW w:w="336" w:type="dxa"/>
            <w:tcBorders>
              <w:top w:val="single" w:sz="4" w:space="0" w:color="auto"/>
              <w:left w:val="single" w:sz="4" w:space="0" w:color="auto"/>
              <w:bottom w:val="single" w:sz="4" w:space="0" w:color="auto"/>
              <w:right w:val="single" w:sz="4" w:space="0" w:color="auto"/>
            </w:tcBorders>
            <w:hideMark/>
          </w:tcPr>
          <w:p w14:paraId="0012EA8E" w14:textId="77777777" w:rsidR="003A3460" w:rsidRPr="00441CD0" w:rsidRDefault="003A3460" w:rsidP="00481318">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70BCF3EB" w14:textId="77777777" w:rsidR="003A3460" w:rsidRPr="00441CD0" w:rsidRDefault="003A3460" w:rsidP="00481318">
            <w:pPr>
              <w:pStyle w:val="TAL"/>
            </w:pPr>
            <w:r w:rsidRPr="00441CD0">
              <w:t>This IE shall uniquely identify the MAR among all the MARs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BE67044"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26DA58F"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3755C60"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865D1C6"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52D7F5B" w14:textId="77777777" w:rsidR="003A3460" w:rsidRPr="00441CD0" w:rsidRDefault="003A3460" w:rsidP="00481318">
            <w:pPr>
              <w:pStyle w:val="TAC"/>
            </w:pPr>
            <w:r w:rsidRPr="00441CD0">
              <w:t>MAR ID</w:t>
            </w:r>
          </w:p>
        </w:tc>
      </w:tr>
      <w:tr w:rsidR="003A3460" w:rsidRPr="00441CD0" w14:paraId="73BEF52F"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3C727821" w14:textId="77777777" w:rsidR="003A3460" w:rsidRPr="00441CD0" w:rsidRDefault="003A3460" w:rsidP="00481318">
            <w:pPr>
              <w:pStyle w:val="TAL"/>
            </w:pPr>
            <w:r w:rsidRPr="00441CD0">
              <w:rPr>
                <w:lang w:eastAsia="ko-KR"/>
              </w:rPr>
              <w:t>Steering Functionality</w:t>
            </w:r>
          </w:p>
        </w:tc>
        <w:tc>
          <w:tcPr>
            <w:tcW w:w="336" w:type="dxa"/>
            <w:tcBorders>
              <w:top w:val="single" w:sz="4" w:space="0" w:color="auto"/>
              <w:left w:val="single" w:sz="4" w:space="0" w:color="auto"/>
              <w:bottom w:val="single" w:sz="4" w:space="0" w:color="auto"/>
              <w:right w:val="single" w:sz="4" w:space="0" w:color="auto"/>
            </w:tcBorders>
            <w:hideMark/>
          </w:tcPr>
          <w:p w14:paraId="0E774D5A" w14:textId="77777777" w:rsidR="003A3460" w:rsidRPr="00441CD0" w:rsidRDefault="003A3460" w:rsidP="00481318">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tcPr>
          <w:p w14:paraId="11DF347D" w14:textId="77777777" w:rsidR="003A3460" w:rsidRPr="00441CD0" w:rsidRDefault="003A3460" w:rsidP="00481318">
            <w:pPr>
              <w:pStyle w:val="TAL"/>
              <w:rPr>
                <w:lang w:eastAsia="ko-KR"/>
              </w:rPr>
            </w:pPr>
            <w:r w:rsidRPr="00441CD0">
              <w:rPr>
                <w:lang w:eastAsia="ko-KR"/>
              </w:rPr>
              <w:t>This IE shall be present to indicate the applicable traffic steering functionality.</w:t>
            </w:r>
          </w:p>
          <w:p w14:paraId="3AED5B21" w14:textId="77777777" w:rsidR="003A3460" w:rsidRPr="00441CD0" w:rsidRDefault="003A3460" w:rsidP="00481318">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3ECDD1E9"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8FAB813"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574A857"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76AD9C3"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930E49B" w14:textId="77777777" w:rsidR="003A3460" w:rsidRPr="00441CD0" w:rsidRDefault="003A3460" w:rsidP="00481318">
            <w:pPr>
              <w:pStyle w:val="TAC"/>
            </w:pPr>
            <w:r w:rsidRPr="00441CD0">
              <w:rPr>
                <w:lang w:eastAsia="ko-KR"/>
              </w:rPr>
              <w:t>Steering Functionality</w:t>
            </w:r>
          </w:p>
        </w:tc>
      </w:tr>
      <w:tr w:rsidR="003A3460" w:rsidRPr="00441CD0" w14:paraId="7CD8803A"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7FD0F4F8" w14:textId="77777777" w:rsidR="003A3460" w:rsidRPr="00441CD0" w:rsidRDefault="003A3460" w:rsidP="00481318">
            <w:pPr>
              <w:pStyle w:val="TAL"/>
            </w:pPr>
            <w:r w:rsidRPr="00441CD0">
              <w:t>Steering Mode</w:t>
            </w:r>
          </w:p>
        </w:tc>
        <w:tc>
          <w:tcPr>
            <w:tcW w:w="336" w:type="dxa"/>
            <w:tcBorders>
              <w:top w:val="single" w:sz="4" w:space="0" w:color="auto"/>
              <w:left w:val="single" w:sz="4" w:space="0" w:color="auto"/>
              <w:bottom w:val="single" w:sz="4" w:space="0" w:color="auto"/>
              <w:right w:val="single" w:sz="4" w:space="0" w:color="auto"/>
            </w:tcBorders>
            <w:hideMark/>
          </w:tcPr>
          <w:p w14:paraId="0E52D9B0" w14:textId="77777777" w:rsidR="003A3460" w:rsidRPr="00441CD0" w:rsidRDefault="003A3460" w:rsidP="00481318">
            <w:pPr>
              <w:pStyle w:val="TAL"/>
              <w:jc w:val="center"/>
              <w:rPr>
                <w:szCs w:val="18"/>
                <w:lang w:val="de-DE"/>
              </w:rPr>
            </w:pPr>
            <w:r w:rsidRPr="00441CD0">
              <w:rPr>
                <w:szCs w:val="18"/>
                <w:lang w:val="de-DE"/>
              </w:rPr>
              <w:t>M</w:t>
            </w:r>
          </w:p>
        </w:tc>
        <w:tc>
          <w:tcPr>
            <w:tcW w:w="4670" w:type="dxa"/>
            <w:tcBorders>
              <w:top w:val="single" w:sz="4" w:space="0" w:color="auto"/>
              <w:left w:val="single" w:sz="4" w:space="0" w:color="auto"/>
              <w:bottom w:val="single" w:sz="4" w:space="0" w:color="auto"/>
              <w:right w:val="single" w:sz="4" w:space="0" w:color="auto"/>
            </w:tcBorders>
          </w:tcPr>
          <w:p w14:paraId="1B75F7B3" w14:textId="77777777" w:rsidR="003A3460" w:rsidRPr="00441CD0" w:rsidRDefault="003A3460" w:rsidP="00481318">
            <w:pPr>
              <w:pStyle w:val="TAL"/>
              <w:rPr>
                <w:lang w:val="x-none"/>
              </w:rPr>
            </w:pPr>
            <w:r w:rsidRPr="00441CD0">
              <w:t>This IE shall be present to indicate the steering mode.</w:t>
            </w:r>
          </w:p>
          <w:p w14:paraId="17AC61CD" w14:textId="77777777" w:rsidR="003A3460" w:rsidRPr="00441CD0" w:rsidRDefault="003A3460" w:rsidP="00481318">
            <w:pPr>
              <w:pStyle w:val="TAL"/>
              <w:rPr>
                <w:szCs w:val="18"/>
              </w:rPr>
            </w:pPr>
          </w:p>
        </w:tc>
        <w:tc>
          <w:tcPr>
            <w:tcW w:w="370" w:type="dxa"/>
            <w:tcBorders>
              <w:top w:val="single" w:sz="4" w:space="0" w:color="auto"/>
              <w:left w:val="single" w:sz="4" w:space="0" w:color="auto"/>
              <w:bottom w:val="single" w:sz="4" w:space="0" w:color="auto"/>
              <w:right w:val="single" w:sz="4" w:space="0" w:color="auto"/>
            </w:tcBorders>
            <w:hideMark/>
          </w:tcPr>
          <w:p w14:paraId="4B30ABCC"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53B7F09"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6855282"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3BB480C"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2C7FA41" w14:textId="77777777" w:rsidR="003A3460" w:rsidRPr="00441CD0" w:rsidRDefault="003A3460" w:rsidP="00481318">
            <w:pPr>
              <w:pStyle w:val="TAC"/>
            </w:pPr>
            <w:r w:rsidRPr="00441CD0">
              <w:t>Steering Mode</w:t>
            </w:r>
          </w:p>
        </w:tc>
      </w:tr>
      <w:tr w:rsidR="003A3460" w:rsidRPr="00441CD0" w14:paraId="4F920B8E"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18BC3193" w14:textId="77777777" w:rsidR="003A3460" w:rsidRPr="00441CD0" w:rsidRDefault="003A3460" w:rsidP="00481318">
            <w:pPr>
              <w:pStyle w:val="TAL"/>
              <w:rPr>
                <w:lang w:val="fr-FR"/>
              </w:rPr>
            </w:pPr>
            <w:r w:rsidRPr="00441CD0">
              <w:rPr>
                <w:lang w:val="fr-FR"/>
              </w:rPr>
              <w:t>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06C69BAA"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0C4E7246" w14:textId="77777777" w:rsidR="003A3460" w:rsidRPr="00441CD0" w:rsidRDefault="003A3460" w:rsidP="00481318">
            <w:pPr>
              <w:pStyle w:val="TAL"/>
              <w:rPr>
                <w:szCs w:val="18"/>
                <w:lang w:val="fr-FR"/>
              </w:rPr>
            </w:pPr>
            <w:r w:rsidRPr="00441CD0">
              <w:rPr>
                <w:szCs w:val="18"/>
                <w:lang w:val="fr-FR"/>
              </w:rPr>
              <w:t>This IE shall be present to provision 3GPP access specific forwarding action information if the UE is registered for 3GPP access, except when steering mode is set to "Active-Standby", Non-3GPP access is the active access and 3GPP access is not used as Standby access. In the latter case, this IE may be present.</w:t>
            </w:r>
          </w:p>
          <w:p w14:paraId="38828CAB" w14:textId="77777777" w:rsidR="003A3460" w:rsidRPr="00441CD0" w:rsidRDefault="003A3460" w:rsidP="00481318">
            <w:pPr>
              <w:pStyle w:val="TAL"/>
              <w:rPr>
                <w:szCs w:val="18"/>
                <w:lang w:val="fr-FR"/>
              </w:rPr>
            </w:pPr>
            <w:r w:rsidRPr="00441CD0">
              <w:rPr>
                <w:szCs w:val="18"/>
                <w:lang w:val="fr-FR"/>
              </w:rPr>
              <w:t>(NOTE)</w:t>
            </w:r>
          </w:p>
        </w:tc>
        <w:tc>
          <w:tcPr>
            <w:tcW w:w="370" w:type="dxa"/>
            <w:tcBorders>
              <w:top w:val="single" w:sz="4" w:space="0" w:color="auto"/>
              <w:left w:val="single" w:sz="4" w:space="0" w:color="auto"/>
              <w:bottom w:val="single" w:sz="4" w:space="0" w:color="auto"/>
              <w:right w:val="single" w:sz="4" w:space="0" w:color="auto"/>
            </w:tcBorders>
            <w:hideMark/>
          </w:tcPr>
          <w:p w14:paraId="035B6087"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392DDCD"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453FB9C"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4E845FE" w14:textId="77777777" w:rsidR="003A3460" w:rsidRPr="00441CD0" w:rsidRDefault="003A3460" w:rsidP="00481318">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DD21591" w14:textId="77777777" w:rsidR="003A3460" w:rsidRPr="00441CD0" w:rsidRDefault="003A3460" w:rsidP="00481318">
            <w:pPr>
              <w:pStyle w:val="TAC"/>
              <w:rPr>
                <w:lang w:val="fr-FR"/>
              </w:rPr>
            </w:pPr>
            <w:r w:rsidRPr="00441CD0">
              <w:rPr>
                <w:lang w:val="fr-FR"/>
              </w:rPr>
              <w:t xml:space="preserve">3GPP Access Forwarding Action Information </w:t>
            </w:r>
          </w:p>
        </w:tc>
      </w:tr>
      <w:tr w:rsidR="003A3460" w:rsidRPr="00441CD0" w14:paraId="1C0790A2"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30D2230C" w14:textId="77777777" w:rsidR="003A3460" w:rsidRPr="00441CD0" w:rsidRDefault="003A3460" w:rsidP="00481318">
            <w:pPr>
              <w:pStyle w:val="TAL"/>
              <w:rPr>
                <w:lang w:val="fr-FR"/>
              </w:rPr>
            </w:pPr>
            <w:r w:rsidRPr="00441CD0">
              <w:rPr>
                <w:lang w:val="fr-FR"/>
              </w:rPr>
              <w:t>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089762BF"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32B3F5A1" w14:textId="77777777" w:rsidR="003A3460" w:rsidRPr="00441CD0" w:rsidRDefault="003A3460" w:rsidP="00481318">
            <w:pPr>
              <w:pStyle w:val="TAL"/>
              <w:rPr>
                <w:szCs w:val="18"/>
                <w:lang w:val="fr-FR"/>
              </w:rPr>
            </w:pPr>
            <w:r w:rsidRPr="00441CD0">
              <w:rPr>
                <w:szCs w:val="18"/>
                <w:lang w:val="fr-FR"/>
              </w:rPr>
              <w:t>This IE shall be present to provision non-3GPP access specific forwarding action information if the UE is registered for non-3GPP access, except when steering mode is set to "Active-Standby", 3GPP access is the active access and Non-3GPP access is not used as Standby access. In the latter case, this IE may be present.</w:t>
            </w:r>
          </w:p>
          <w:p w14:paraId="3CE2FCD4" w14:textId="77777777" w:rsidR="003A3460" w:rsidRPr="00441CD0" w:rsidRDefault="003A3460" w:rsidP="00481318">
            <w:pPr>
              <w:pStyle w:val="TAL"/>
              <w:rPr>
                <w:szCs w:val="18"/>
                <w:lang w:val="fr-FR"/>
              </w:rPr>
            </w:pPr>
            <w:r w:rsidRPr="00441CD0">
              <w:rPr>
                <w:szCs w:val="18"/>
                <w:lang w:val="fr-FR"/>
              </w:rPr>
              <w:t>(NOTE)</w:t>
            </w:r>
          </w:p>
        </w:tc>
        <w:tc>
          <w:tcPr>
            <w:tcW w:w="370" w:type="dxa"/>
            <w:tcBorders>
              <w:top w:val="single" w:sz="4" w:space="0" w:color="auto"/>
              <w:left w:val="single" w:sz="4" w:space="0" w:color="auto"/>
              <w:bottom w:val="single" w:sz="4" w:space="0" w:color="auto"/>
              <w:right w:val="single" w:sz="4" w:space="0" w:color="auto"/>
            </w:tcBorders>
            <w:hideMark/>
          </w:tcPr>
          <w:p w14:paraId="6B0A1499"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CC52BA3"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328085F"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1D5FD9B"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96ED5AA" w14:textId="77777777" w:rsidR="003A3460" w:rsidRPr="00441CD0" w:rsidRDefault="003A3460" w:rsidP="00481318">
            <w:pPr>
              <w:pStyle w:val="TAC"/>
              <w:rPr>
                <w:lang w:val="fr-FR"/>
              </w:rPr>
            </w:pPr>
            <w:r w:rsidRPr="00441CD0">
              <w:rPr>
                <w:lang w:val="fr-FR"/>
              </w:rPr>
              <w:t>Non-3GPP Access Forwarding Action Information</w:t>
            </w:r>
          </w:p>
        </w:tc>
      </w:tr>
      <w:tr w:rsidR="003A3460" w:rsidRPr="00441CD0" w14:paraId="3D4242F9" w14:textId="77777777" w:rsidTr="00481318">
        <w:trPr>
          <w:jc w:val="center"/>
          <w:ins w:id="41" w:author="Huawei" w:date="2021-04-01T11:21:00Z"/>
        </w:trPr>
        <w:tc>
          <w:tcPr>
            <w:tcW w:w="1560" w:type="dxa"/>
            <w:tcBorders>
              <w:top w:val="single" w:sz="4" w:space="0" w:color="auto"/>
              <w:left w:val="single" w:sz="4" w:space="0" w:color="auto"/>
              <w:bottom w:val="single" w:sz="4" w:space="0" w:color="auto"/>
              <w:right w:val="single" w:sz="4" w:space="0" w:color="auto"/>
            </w:tcBorders>
          </w:tcPr>
          <w:p w14:paraId="1C9D9C31" w14:textId="75A97AEC" w:rsidR="003A3460" w:rsidRPr="00441CD0" w:rsidRDefault="002E72B1" w:rsidP="003A3460">
            <w:pPr>
              <w:pStyle w:val="TAL"/>
              <w:rPr>
                <w:ins w:id="42" w:author="Huawei" w:date="2021-04-01T11:21:00Z"/>
                <w:lang w:val="fr-FR"/>
              </w:rPr>
            </w:pPr>
            <w:ins w:id="43" w:author="Huawei" w:date="2021-04-01T14:40:00Z">
              <w:r>
                <w:t>Steering Mode Indicator</w:t>
              </w:r>
            </w:ins>
          </w:p>
        </w:tc>
        <w:tc>
          <w:tcPr>
            <w:tcW w:w="336" w:type="dxa"/>
            <w:tcBorders>
              <w:top w:val="single" w:sz="4" w:space="0" w:color="auto"/>
              <w:left w:val="single" w:sz="4" w:space="0" w:color="auto"/>
              <w:bottom w:val="single" w:sz="4" w:space="0" w:color="auto"/>
              <w:right w:val="single" w:sz="4" w:space="0" w:color="auto"/>
            </w:tcBorders>
          </w:tcPr>
          <w:p w14:paraId="657DC31D" w14:textId="2B3132ED" w:rsidR="003A3460" w:rsidRPr="00441CD0" w:rsidRDefault="003A3460" w:rsidP="003A3460">
            <w:pPr>
              <w:pStyle w:val="TAL"/>
              <w:jc w:val="center"/>
              <w:rPr>
                <w:ins w:id="44" w:author="Huawei" w:date="2021-04-01T11:21:00Z"/>
                <w:szCs w:val="18"/>
                <w:lang w:val="de-DE" w:eastAsia="zh-CN"/>
              </w:rPr>
            </w:pPr>
            <w:ins w:id="45" w:author="Huawei" w:date="2021-04-01T11:21:00Z">
              <w:r>
                <w:rPr>
                  <w:szCs w:val="18"/>
                  <w:lang w:val="de-DE" w:eastAsia="zh-CN"/>
                </w:rPr>
                <w:t>C</w:t>
              </w:r>
            </w:ins>
          </w:p>
        </w:tc>
        <w:tc>
          <w:tcPr>
            <w:tcW w:w="4670" w:type="dxa"/>
            <w:tcBorders>
              <w:top w:val="single" w:sz="4" w:space="0" w:color="auto"/>
              <w:left w:val="single" w:sz="4" w:space="0" w:color="auto"/>
              <w:bottom w:val="single" w:sz="4" w:space="0" w:color="auto"/>
              <w:right w:val="single" w:sz="4" w:space="0" w:color="auto"/>
            </w:tcBorders>
          </w:tcPr>
          <w:p w14:paraId="24B31C09" w14:textId="29F5A2F3" w:rsidR="003A3460" w:rsidRPr="00441CD0" w:rsidRDefault="003A3460" w:rsidP="002E72B1">
            <w:pPr>
              <w:pStyle w:val="TAL"/>
              <w:rPr>
                <w:ins w:id="46" w:author="Huawei" w:date="2021-04-01T11:21:00Z"/>
                <w:szCs w:val="18"/>
                <w:lang w:val="fr-FR"/>
              </w:rPr>
            </w:pPr>
            <w:ins w:id="47" w:author="Huawei" w:date="2021-04-01T11:21:00Z">
              <w:r w:rsidRPr="00441CD0">
                <w:t xml:space="preserve">This IE shall be present </w:t>
              </w:r>
            </w:ins>
            <w:ins w:id="48" w:author="Huawei" w:date="2021-04-01T14:41:00Z">
              <w:r w:rsidR="002E72B1">
                <w:t xml:space="preserve">if the </w:t>
              </w:r>
            </w:ins>
            <w:ins w:id="49" w:author="Huawei" w:date="2021-04-01T14:46:00Z">
              <w:r w:rsidR="00CD56CC">
                <w:rPr>
                  <w:lang w:val="en-US" w:eastAsia="zh-CN"/>
                </w:rPr>
                <w:t>a</w:t>
              </w:r>
              <w:proofErr w:type="spellStart"/>
              <w:r w:rsidR="00CD56CC">
                <w:rPr>
                  <w:lang w:eastAsia="zh-CN"/>
                </w:rPr>
                <w:t>utonomous</w:t>
              </w:r>
              <w:proofErr w:type="spellEnd"/>
              <w:r w:rsidR="00CD56CC">
                <w:rPr>
                  <w:lang w:eastAsia="zh-CN"/>
                </w:rPr>
                <w:t xml:space="preserve"> load-balance flag</w:t>
              </w:r>
            </w:ins>
            <w:ins w:id="50" w:author="Huawei" w:date="2021-04-01T14:42:00Z">
              <w:r w:rsidR="002E72B1">
                <w:rPr>
                  <w:lang w:val="en-US"/>
                </w:rPr>
                <w:t xml:space="preserve"> is set and</w:t>
              </w:r>
            </w:ins>
            <w:ins w:id="51" w:author="Huawei" w:date="2021-04-01T14:41:00Z">
              <w:r w:rsidR="002E72B1">
                <w:t xml:space="preserve"> </w:t>
              </w:r>
            </w:ins>
            <w:ins w:id="52" w:author="Huawei" w:date="2021-04-01T14:42:00Z">
              <w:r w:rsidR="002E72B1">
                <w:t>the</w:t>
              </w:r>
            </w:ins>
            <w:ins w:id="53" w:author="Huawei" w:date="2021-04-01T14:41:00Z">
              <w:r w:rsidR="002E72B1">
                <w:t xml:space="preserve"> </w:t>
              </w:r>
            </w:ins>
            <w:ins w:id="54" w:author="Huawei" w:date="2021-04-01T14:42:00Z">
              <w:r w:rsidR="002E72B1" w:rsidRPr="00441CD0">
                <w:t>Steering Mode</w:t>
              </w:r>
            </w:ins>
            <w:ins w:id="55" w:author="Huawei" w:date="2021-04-01T14:41:00Z">
              <w:r w:rsidR="002E72B1">
                <w:t xml:space="preserve"> is set to "</w:t>
              </w:r>
            </w:ins>
            <w:ins w:id="56" w:author="Huawei7" w:date="2021-04-19T21:47:00Z">
              <w:r w:rsidR="00105386" w:rsidRPr="00441CD0">
                <w:rPr>
                  <w:lang w:val="en-US"/>
                </w:rPr>
                <w:t>Load Balancing</w:t>
              </w:r>
            </w:ins>
            <w:ins w:id="57" w:author="Huawei" w:date="2021-04-01T14:41:00Z">
              <w:r w:rsidR="002E72B1">
                <w:t>"</w:t>
              </w:r>
            </w:ins>
            <w:ins w:id="58" w:author="Huawei" w:date="2021-04-01T11:22: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06473959" w14:textId="2B1518A4" w:rsidR="003A3460" w:rsidRPr="00441CD0" w:rsidRDefault="003A3460" w:rsidP="003A3460">
            <w:pPr>
              <w:pStyle w:val="TAC"/>
              <w:rPr>
                <w:ins w:id="59" w:author="Huawei" w:date="2021-04-01T11:21:00Z"/>
                <w:lang w:val="fr-FR"/>
              </w:rPr>
            </w:pPr>
            <w:ins w:id="60" w:author="Huawei" w:date="2021-04-01T11:22: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756FC805" w14:textId="635F0C64" w:rsidR="003A3460" w:rsidRPr="00441CD0" w:rsidRDefault="003A3460" w:rsidP="003A3460">
            <w:pPr>
              <w:pStyle w:val="TAC"/>
              <w:rPr>
                <w:ins w:id="61" w:author="Huawei" w:date="2021-04-01T11:21:00Z"/>
                <w:lang w:val="fr-FR"/>
              </w:rPr>
            </w:pPr>
            <w:ins w:id="62" w:author="Huawei" w:date="2021-04-01T11:22: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5C596CF6" w14:textId="506B36BD" w:rsidR="003A3460" w:rsidRPr="00441CD0" w:rsidRDefault="003A3460" w:rsidP="003A3460">
            <w:pPr>
              <w:pStyle w:val="TAC"/>
              <w:rPr>
                <w:ins w:id="63" w:author="Huawei" w:date="2021-04-01T11:21:00Z"/>
                <w:lang w:val="fr-FR"/>
              </w:rPr>
            </w:pPr>
            <w:ins w:id="64" w:author="Huawei" w:date="2021-04-01T11:22: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6DB61106" w14:textId="3C1FC568" w:rsidR="003A3460" w:rsidRPr="00441CD0" w:rsidRDefault="003A3460" w:rsidP="003A3460">
            <w:pPr>
              <w:pStyle w:val="TAC"/>
              <w:rPr>
                <w:ins w:id="65" w:author="Huawei" w:date="2021-04-01T11:21:00Z"/>
                <w:lang w:val="de-DE"/>
              </w:rPr>
            </w:pPr>
            <w:ins w:id="66" w:author="Huawei" w:date="2021-04-01T11:22: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7CB81673" w14:textId="64D9B466" w:rsidR="003A3460" w:rsidRPr="00441CD0" w:rsidRDefault="002E72B1" w:rsidP="003A3460">
            <w:pPr>
              <w:pStyle w:val="TAC"/>
              <w:rPr>
                <w:ins w:id="67" w:author="Huawei" w:date="2021-04-01T11:21:00Z"/>
                <w:lang w:val="fr-FR"/>
              </w:rPr>
            </w:pPr>
            <w:ins w:id="68" w:author="Huawei" w:date="2021-04-01T14:43:00Z">
              <w:r>
                <w:t>Steering Mode Indicator</w:t>
              </w:r>
            </w:ins>
          </w:p>
        </w:tc>
      </w:tr>
      <w:tr w:rsidR="003A3460" w:rsidRPr="00441CD0" w14:paraId="7F56C27B" w14:textId="77777777" w:rsidTr="00481318">
        <w:trPr>
          <w:jc w:val="center"/>
        </w:trPr>
        <w:tc>
          <w:tcPr>
            <w:tcW w:w="9450" w:type="dxa"/>
            <w:gridSpan w:val="8"/>
            <w:tcBorders>
              <w:top w:val="single" w:sz="4" w:space="0" w:color="auto"/>
              <w:left w:val="single" w:sz="4" w:space="0" w:color="auto"/>
              <w:bottom w:val="single" w:sz="4" w:space="0" w:color="auto"/>
              <w:right w:val="single" w:sz="4" w:space="0" w:color="auto"/>
            </w:tcBorders>
          </w:tcPr>
          <w:p w14:paraId="69446154" w14:textId="77777777" w:rsidR="003A3460" w:rsidRPr="00441CD0" w:rsidRDefault="003A3460" w:rsidP="003A3460">
            <w:pPr>
              <w:pStyle w:val="TAN"/>
            </w:pPr>
            <w:r w:rsidRPr="00441CD0">
              <w:rPr>
                <w:lang w:val="en-US"/>
              </w:rPr>
              <w:t>NOTE:</w:t>
            </w:r>
            <w:r w:rsidRPr="00441CD0">
              <w:rPr>
                <w:lang w:val="en-US"/>
              </w:rPr>
              <w:tab/>
              <w:t xml:space="preserve">For the </w:t>
            </w:r>
            <w:r w:rsidRPr="00441CD0">
              <w:t>"</w:t>
            </w:r>
            <w:r w:rsidRPr="00441CD0">
              <w:rPr>
                <w:lang w:val="en-US"/>
              </w:rPr>
              <w:t>Active-Standby</w:t>
            </w:r>
            <w:r w:rsidRPr="00441CD0">
              <w:t>" steering mode</w:t>
            </w:r>
            <w:r w:rsidRPr="00441CD0">
              <w:rPr>
                <w:lang w:val="en-US"/>
              </w:rPr>
              <w:t xml:space="preserve">, if </w:t>
            </w:r>
            <w:r w:rsidRPr="00441CD0">
              <w:rPr>
                <w:rFonts w:hint="eastAsia"/>
                <w:lang w:val="en-US" w:eastAsia="zh-CN"/>
              </w:rPr>
              <w:t xml:space="preserve">the </w:t>
            </w:r>
            <w:r w:rsidRPr="00441CD0">
              <w:rPr>
                <w:lang w:val="en-US"/>
              </w:rPr>
              <w:t xml:space="preserve">network determines </w:t>
            </w:r>
            <w:r w:rsidRPr="00441CD0">
              <w:rPr>
                <w:rFonts w:hint="eastAsia"/>
                <w:lang w:val="en-US" w:eastAsia="zh-CN"/>
              </w:rPr>
              <w:t xml:space="preserve">to </w:t>
            </w:r>
            <w:r w:rsidRPr="00441CD0">
              <w:rPr>
                <w:lang w:val="en-US"/>
              </w:rPr>
              <w:t xml:space="preserve">not define </w:t>
            </w:r>
            <w:r w:rsidRPr="00441CD0">
              <w:rPr>
                <w:rFonts w:hint="eastAsia"/>
                <w:lang w:val="en-US" w:eastAsia="zh-CN"/>
              </w:rPr>
              <w:t xml:space="preserve">a </w:t>
            </w:r>
            <w:r w:rsidRPr="00441CD0">
              <w:rPr>
                <w:lang w:val="en-US"/>
              </w:rPr>
              <w:t xml:space="preserve">Standby access (as specified in </w:t>
            </w:r>
            <w:r>
              <w:rPr>
                <w:lang w:val="en-US"/>
              </w:rPr>
              <w:t>clause </w:t>
            </w:r>
            <w:r w:rsidRPr="00441CD0">
              <w:rPr>
                <w:lang w:val="en-US"/>
              </w:rPr>
              <w:t>5.32.8 of 3GPP TS</w:t>
            </w:r>
            <w:r>
              <w:rPr>
                <w:lang w:val="en-US"/>
              </w:rPr>
              <w:t> </w:t>
            </w:r>
            <w:r w:rsidRPr="00441CD0">
              <w:rPr>
                <w:lang w:val="en-US"/>
              </w:rPr>
              <w:t>23.501 [28]), the SMF shall either set the Pr</w:t>
            </w:r>
            <w:r w:rsidRPr="00441CD0">
              <w:rPr>
                <w:rFonts w:hint="eastAsia"/>
                <w:lang w:val="en-US" w:eastAsia="zh-CN"/>
              </w:rPr>
              <w:t>i</w:t>
            </w:r>
            <w:r w:rsidRPr="00441CD0">
              <w:rPr>
                <w:lang w:val="en-US"/>
              </w:rPr>
              <w:t xml:space="preserve">ority IE within (Non-)3GPP Access Forwarding Action Information IE to the value </w:t>
            </w:r>
            <w:r w:rsidRPr="00441CD0">
              <w:t>"</w:t>
            </w:r>
            <w:r w:rsidRPr="00441CD0">
              <w:rPr>
                <w:lang w:val="en-US"/>
              </w:rPr>
              <w:t>No Standby</w:t>
            </w:r>
            <w:r w:rsidRPr="00441CD0">
              <w:t>"</w:t>
            </w:r>
            <w:r w:rsidRPr="00441CD0">
              <w:rPr>
                <w:rFonts w:hint="eastAsia"/>
                <w:lang w:eastAsia="zh-CN"/>
              </w:rPr>
              <w:t xml:space="preserve"> </w:t>
            </w:r>
            <w:r w:rsidRPr="00441CD0">
              <w:t>or not include the (Non-)</w:t>
            </w:r>
            <w:r w:rsidRPr="00441CD0">
              <w:rPr>
                <w:lang w:val="en-US"/>
              </w:rPr>
              <w:t>3GPP Access Forwarding Action Information IE for that access not defined as Standby access.</w:t>
            </w:r>
          </w:p>
        </w:tc>
      </w:tr>
    </w:tbl>
    <w:p w14:paraId="3E6FE943" w14:textId="77777777" w:rsidR="003A3460" w:rsidRPr="00441CD0" w:rsidRDefault="003A3460" w:rsidP="003A3460"/>
    <w:p w14:paraId="66547D7D" w14:textId="77777777" w:rsidR="003A3460" w:rsidRPr="00441CD0" w:rsidRDefault="003A3460" w:rsidP="003A3460">
      <w:pPr>
        <w:pStyle w:val="TH"/>
        <w:rPr>
          <w:lang w:val="en-US"/>
        </w:rPr>
      </w:pPr>
      <w:r w:rsidRPr="00441CD0">
        <w:t>Table 7.5.2.8-2: 3GPP Access Forwarding Action Information IE in the Create MAR</w:t>
      </w:r>
      <w:r w:rsidRPr="00441CD0">
        <w:rPr>
          <w:lang w:val="en-US"/>
        </w:rPr>
        <w:t xml:space="preserve">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314691B1"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25F0F8F" w14:textId="77777777" w:rsidR="003A3460" w:rsidRPr="00441CD0" w:rsidRDefault="003A3460" w:rsidP="0048131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3E4B10D" w14:textId="77777777" w:rsidR="003A3460" w:rsidRPr="00441CD0" w:rsidRDefault="003A3460" w:rsidP="0048131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768F9DF" w14:textId="77777777" w:rsidR="003A3460" w:rsidRPr="00441CD0" w:rsidRDefault="003A3460" w:rsidP="00481318">
            <w:pPr>
              <w:pStyle w:val="TAC"/>
            </w:pPr>
            <w:r w:rsidRPr="00441CD0">
              <w:t xml:space="preserve">3GPP Access Forwarding Action Information 1 </w:t>
            </w:r>
            <w:r w:rsidRPr="00441CD0">
              <w:rPr>
                <w:lang w:val="en-US"/>
              </w:rPr>
              <w:t>IE Type = 166 (decimal)</w:t>
            </w:r>
          </w:p>
        </w:tc>
      </w:tr>
      <w:tr w:rsidR="003A3460" w:rsidRPr="00441CD0" w14:paraId="0758B1C4"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B4FF72F" w14:textId="77777777" w:rsidR="003A3460" w:rsidRPr="00441CD0" w:rsidRDefault="003A3460" w:rsidP="0048131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45CAB5A4" w14:textId="77777777" w:rsidR="003A3460" w:rsidRPr="00441CD0" w:rsidRDefault="003A3460" w:rsidP="0048131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CA74041" w14:textId="77777777" w:rsidR="003A3460" w:rsidRPr="00441CD0" w:rsidRDefault="003A3460" w:rsidP="00481318">
            <w:pPr>
              <w:pStyle w:val="TAC"/>
            </w:pPr>
            <w:r w:rsidRPr="00441CD0">
              <w:t>Length = n</w:t>
            </w:r>
          </w:p>
        </w:tc>
      </w:tr>
      <w:tr w:rsidR="003A3460" w:rsidRPr="00441CD0" w14:paraId="22AB2508" w14:textId="77777777" w:rsidTr="00481318">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70A86FDC" w14:textId="77777777" w:rsidR="003A3460" w:rsidRPr="00441CD0" w:rsidRDefault="003A3460" w:rsidP="0048131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8D84BF4" w14:textId="77777777" w:rsidR="003A3460" w:rsidRPr="00441CD0" w:rsidRDefault="003A3460" w:rsidP="00481318">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6CE67B06" w14:textId="77777777" w:rsidR="003A3460" w:rsidRPr="00441CD0" w:rsidRDefault="003A3460" w:rsidP="00481318">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10A7589" w14:textId="77777777" w:rsidR="003A3460" w:rsidRPr="00441CD0" w:rsidRDefault="003A3460" w:rsidP="00481318">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94BF962" w14:textId="77777777" w:rsidR="003A3460" w:rsidRPr="00441CD0" w:rsidRDefault="003A3460" w:rsidP="00481318">
            <w:pPr>
              <w:pStyle w:val="TAH"/>
            </w:pPr>
            <w:r w:rsidRPr="00441CD0">
              <w:t>IE Type</w:t>
            </w:r>
          </w:p>
        </w:tc>
      </w:tr>
      <w:tr w:rsidR="003A3460" w:rsidRPr="00441CD0" w14:paraId="327702B0" w14:textId="77777777" w:rsidTr="00481318">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1AB8641F" w14:textId="77777777" w:rsidR="003A3460" w:rsidRPr="00441CD0" w:rsidRDefault="003A3460" w:rsidP="00481318">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EE5C64A" w14:textId="77777777" w:rsidR="003A3460" w:rsidRPr="00441CD0" w:rsidRDefault="003A3460" w:rsidP="00481318">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3FF4D43B" w14:textId="77777777" w:rsidR="003A3460" w:rsidRPr="00441CD0" w:rsidRDefault="003A3460" w:rsidP="0048131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E7EC2FC" w14:textId="77777777" w:rsidR="003A3460" w:rsidRPr="00441CD0" w:rsidRDefault="003A3460" w:rsidP="0048131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00B186F" w14:textId="77777777" w:rsidR="003A3460" w:rsidRPr="00441CD0" w:rsidRDefault="003A3460" w:rsidP="0048131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4B540D3" w14:textId="77777777" w:rsidR="003A3460" w:rsidRPr="00441CD0" w:rsidRDefault="003A3460" w:rsidP="0048131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884CB13" w14:textId="77777777" w:rsidR="003A3460" w:rsidRPr="00441CD0" w:rsidRDefault="003A3460" w:rsidP="00481318">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96F6B60" w14:textId="77777777" w:rsidR="003A3460" w:rsidRPr="00441CD0" w:rsidRDefault="003A3460" w:rsidP="00481318">
            <w:pPr>
              <w:spacing w:after="0"/>
              <w:rPr>
                <w:rFonts w:ascii="Arial" w:hAnsi="Arial"/>
                <w:b/>
                <w:sz w:val="18"/>
                <w:lang w:val="x-none"/>
              </w:rPr>
            </w:pPr>
          </w:p>
        </w:tc>
      </w:tr>
      <w:tr w:rsidR="003A3460" w:rsidRPr="00441CD0" w14:paraId="01B4959E"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hideMark/>
          </w:tcPr>
          <w:p w14:paraId="1AAEF85A" w14:textId="77777777" w:rsidR="003A3460" w:rsidRPr="00441CD0" w:rsidRDefault="003A3460" w:rsidP="00481318">
            <w:pPr>
              <w:pStyle w:val="TAL"/>
            </w:pPr>
            <w:r w:rsidRPr="00441CD0">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457A4313" w14:textId="77777777" w:rsidR="003A3460" w:rsidRPr="00441CD0" w:rsidRDefault="003A3460" w:rsidP="00481318">
            <w:pPr>
              <w:pStyle w:val="TAL"/>
              <w:jc w:val="center"/>
              <w:rPr>
                <w:szCs w:val="18"/>
              </w:rPr>
            </w:pPr>
            <w:r w:rsidRPr="00441CD0">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7E6C1A72" w14:textId="77777777" w:rsidR="003A3460" w:rsidRPr="00441CD0" w:rsidRDefault="003A3460" w:rsidP="00481318">
            <w:pPr>
              <w:pStyle w:val="TAL"/>
            </w:pPr>
            <w:r w:rsidRPr="00441CD0">
              <w:t xml:space="preserve">This IE shall uniquely identify the FAR among all the FARs configured for this PFCP session. </w:t>
            </w:r>
          </w:p>
        </w:tc>
        <w:tc>
          <w:tcPr>
            <w:tcW w:w="370" w:type="dxa"/>
            <w:tcBorders>
              <w:top w:val="single" w:sz="4" w:space="0" w:color="auto"/>
              <w:left w:val="single" w:sz="4" w:space="0" w:color="auto"/>
              <w:bottom w:val="single" w:sz="4" w:space="0" w:color="auto"/>
              <w:right w:val="single" w:sz="4" w:space="0" w:color="auto"/>
            </w:tcBorders>
            <w:hideMark/>
          </w:tcPr>
          <w:p w14:paraId="143F92DC"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5F1B6BF"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4FC9967"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995B9FD" w14:textId="77777777" w:rsidR="003A3460" w:rsidRPr="00441CD0" w:rsidRDefault="003A3460" w:rsidP="00481318">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300D1A3E" w14:textId="77777777" w:rsidR="003A3460" w:rsidRPr="00441CD0" w:rsidRDefault="003A3460" w:rsidP="00481318">
            <w:pPr>
              <w:pStyle w:val="TAC"/>
              <w:rPr>
                <w:lang w:val="x-none"/>
              </w:rPr>
            </w:pPr>
            <w:r w:rsidRPr="00441CD0">
              <w:t>FAR ID</w:t>
            </w:r>
          </w:p>
        </w:tc>
      </w:tr>
      <w:tr w:rsidR="003A3460" w:rsidRPr="00441CD0" w14:paraId="5018EDF8"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hideMark/>
          </w:tcPr>
          <w:p w14:paraId="07DC80C1" w14:textId="77777777" w:rsidR="003A3460" w:rsidRPr="00441CD0" w:rsidRDefault="003A3460" w:rsidP="00481318">
            <w:pPr>
              <w:pStyle w:val="TAL"/>
            </w:pPr>
            <w:r w:rsidRPr="00441CD0">
              <w:t>Weight</w:t>
            </w:r>
          </w:p>
        </w:tc>
        <w:tc>
          <w:tcPr>
            <w:tcW w:w="336" w:type="dxa"/>
            <w:tcBorders>
              <w:top w:val="single" w:sz="4" w:space="0" w:color="auto"/>
              <w:left w:val="single" w:sz="4" w:space="0" w:color="auto"/>
              <w:bottom w:val="single" w:sz="4" w:space="0" w:color="auto"/>
              <w:right w:val="single" w:sz="4" w:space="0" w:color="auto"/>
            </w:tcBorders>
            <w:hideMark/>
          </w:tcPr>
          <w:p w14:paraId="314421FE" w14:textId="77777777" w:rsidR="003A3460" w:rsidRPr="00441CD0" w:rsidRDefault="003A3460" w:rsidP="00481318">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1DD8C863" w14:textId="77777777" w:rsidR="003A3460" w:rsidRPr="00441CD0" w:rsidRDefault="003A3460" w:rsidP="00481318">
            <w:pPr>
              <w:pStyle w:val="TAL"/>
            </w:pPr>
            <w:r w:rsidRPr="00441CD0">
              <w:t>This IE shall be present if steering mode is set to "Load Balancing" to identify the weight of the FAR.</w:t>
            </w:r>
          </w:p>
          <w:p w14:paraId="208C2E42" w14:textId="77777777" w:rsidR="003A3460" w:rsidRPr="00441CD0" w:rsidRDefault="003A3460" w:rsidP="00481318">
            <w:pPr>
              <w:pStyle w:val="TAL"/>
            </w:pPr>
            <w:r w:rsidRPr="00441CD0">
              <w:t xml:space="preserve">(NOTE 1) </w:t>
            </w:r>
          </w:p>
        </w:tc>
        <w:tc>
          <w:tcPr>
            <w:tcW w:w="370" w:type="dxa"/>
            <w:tcBorders>
              <w:top w:val="single" w:sz="4" w:space="0" w:color="auto"/>
              <w:left w:val="single" w:sz="4" w:space="0" w:color="auto"/>
              <w:bottom w:val="single" w:sz="4" w:space="0" w:color="auto"/>
              <w:right w:val="single" w:sz="4" w:space="0" w:color="auto"/>
            </w:tcBorders>
            <w:hideMark/>
          </w:tcPr>
          <w:p w14:paraId="3CD76338"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E06373F"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F822A3A" w14:textId="77777777" w:rsidR="003A3460" w:rsidRPr="00441CD0" w:rsidRDefault="003A3460" w:rsidP="00481318">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F9AD1B4" w14:textId="77777777" w:rsidR="003A3460" w:rsidRPr="00441CD0" w:rsidRDefault="003A3460" w:rsidP="00481318">
            <w:pPr>
              <w:pStyle w:val="TAC"/>
              <w:rPr>
                <w:lang w:val="sv-S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16BD009" w14:textId="77777777" w:rsidR="003A3460" w:rsidRPr="00441CD0" w:rsidRDefault="003A3460" w:rsidP="00481318">
            <w:pPr>
              <w:pStyle w:val="TAC"/>
              <w:rPr>
                <w:lang w:val="x-none"/>
              </w:rPr>
            </w:pPr>
            <w:r w:rsidRPr="00441CD0">
              <w:t>Weight</w:t>
            </w:r>
          </w:p>
        </w:tc>
      </w:tr>
      <w:tr w:rsidR="003A3460" w:rsidRPr="00441CD0" w14:paraId="28BBFF15"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hideMark/>
          </w:tcPr>
          <w:p w14:paraId="676E10F1" w14:textId="77777777" w:rsidR="003A3460" w:rsidRPr="00441CD0" w:rsidRDefault="003A3460" w:rsidP="00481318">
            <w:pPr>
              <w:pStyle w:val="TAL"/>
            </w:pPr>
            <w:r w:rsidRPr="00441CD0">
              <w:t>Priority</w:t>
            </w:r>
          </w:p>
        </w:tc>
        <w:tc>
          <w:tcPr>
            <w:tcW w:w="336" w:type="dxa"/>
            <w:tcBorders>
              <w:top w:val="single" w:sz="4" w:space="0" w:color="auto"/>
              <w:left w:val="single" w:sz="4" w:space="0" w:color="auto"/>
              <w:bottom w:val="single" w:sz="4" w:space="0" w:color="auto"/>
              <w:right w:val="single" w:sz="4" w:space="0" w:color="auto"/>
            </w:tcBorders>
            <w:hideMark/>
          </w:tcPr>
          <w:p w14:paraId="048CE331" w14:textId="77777777" w:rsidR="003A3460" w:rsidRPr="00441CD0" w:rsidRDefault="003A3460" w:rsidP="00481318">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2BF48906" w14:textId="77777777" w:rsidR="003A3460" w:rsidRPr="00441CD0" w:rsidRDefault="003A3460" w:rsidP="00481318">
            <w:pPr>
              <w:pStyle w:val="TAL"/>
              <w:rPr>
                <w:szCs w:val="18"/>
              </w:rPr>
            </w:pPr>
            <w:r w:rsidRPr="00441CD0">
              <w:rPr>
                <w:lang w:eastAsia="ko-KR"/>
              </w:rPr>
              <w:t>This IE shall be present if the steering mode is set to "Active-Standby" or "Priority-based". (NOTE 2)</w:t>
            </w:r>
          </w:p>
        </w:tc>
        <w:tc>
          <w:tcPr>
            <w:tcW w:w="370" w:type="dxa"/>
            <w:tcBorders>
              <w:top w:val="single" w:sz="4" w:space="0" w:color="auto"/>
              <w:left w:val="single" w:sz="4" w:space="0" w:color="auto"/>
              <w:bottom w:val="single" w:sz="4" w:space="0" w:color="auto"/>
              <w:right w:val="single" w:sz="4" w:space="0" w:color="auto"/>
            </w:tcBorders>
            <w:hideMark/>
          </w:tcPr>
          <w:p w14:paraId="5F3963D3"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7B77BC8"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514713D"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C48F2DF" w14:textId="77777777" w:rsidR="003A3460" w:rsidRPr="00441CD0" w:rsidRDefault="003A3460" w:rsidP="00481318">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59A3A51" w14:textId="77777777" w:rsidR="003A3460" w:rsidRPr="00441CD0" w:rsidRDefault="003A3460" w:rsidP="00481318">
            <w:pPr>
              <w:pStyle w:val="TAC"/>
            </w:pPr>
            <w:r w:rsidRPr="00441CD0">
              <w:t>Priority</w:t>
            </w:r>
          </w:p>
        </w:tc>
      </w:tr>
      <w:tr w:rsidR="003A3460" w:rsidRPr="00441CD0" w14:paraId="5F72A18A"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hideMark/>
          </w:tcPr>
          <w:p w14:paraId="4F35914F" w14:textId="77777777" w:rsidR="003A3460" w:rsidRPr="00441CD0" w:rsidRDefault="003A3460" w:rsidP="00481318">
            <w:pPr>
              <w:pStyle w:val="TAL"/>
              <w:rPr>
                <w:szCs w:val="18"/>
              </w:rPr>
            </w:pPr>
            <w:r w:rsidRPr="00441CD0">
              <w:rPr>
                <w:szCs w:val="18"/>
              </w:rPr>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551464E1" w14:textId="77777777" w:rsidR="003A3460" w:rsidRPr="00441CD0" w:rsidRDefault="003A3460" w:rsidP="00481318">
            <w:pPr>
              <w:pStyle w:val="TAL"/>
              <w:jc w:val="center"/>
              <w:rPr>
                <w:lang w:val="sv-SE" w:eastAsia="zh-CN"/>
              </w:rPr>
            </w:pPr>
            <w:r w:rsidRPr="00441CD0">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0A6EFC22" w14:textId="77777777" w:rsidR="003A3460" w:rsidRPr="00441CD0" w:rsidRDefault="003A3460" w:rsidP="00481318">
            <w:pPr>
              <w:pStyle w:val="TAL"/>
              <w:rPr>
                <w:lang w:val="x-none"/>
              </w:rPr>
            </w:pPr>
            <w:r w:rsidRPr="00441CD0">
              <w:t>This IE shall uniquely identify the URR among all the URRs configured for the PFCP session. This enables the SMF to request separate usage reports for different FARs (i.e. different accesses) (NOTE 3)</w:t>
            </w:r>
          </w:p>
          <w:p w14:paraId="5ECB6982" w14:textId="77777777" w:rsidR="003A3460" w:rsidRPr="00441CD0" w:rsidRDefault="003A3460" w:rsidP="00481318">
            <w:pPr>
              <w:pStyle w:val="TAL"/>
              <w:rPr>
                <w:lang w:eastAsia="zh-CN"/>
              </w:rPr>
            </w:pPr>
          </w:p>
          <w:p w14:paraId="3C9B932B" w14:textId="77777777" w:rsidR="003A3460" w:rsidRPr="00441CD0" w:rsidRDefault="003A3460" w:rsidP="00481318">
            <w:pPr>
              <w:pStyle w:val="TAL"/>
              <w:rPr>
                <w:lang w:eastAsia="zh-CN"/>
              </w:rPr>
            </w:pPr>
            <w:r w:rsidRPr="00441CD0">
              <w:rPr>
                <w:lang w:eastAsia="zh-CN"/>
              </w:rPr>
              <w:t>Several IEs within the same IE type may be present to represent a list of URRs to be associated to the FAR.</w:t>
            </w:r>
          </w:p>
        </w:tc>
        <w:tc>
          <w:tcPr>
            <w:tcW w:w="370" w:type="dxa"/>
            <w:tcBorders>
              <w:top w:val="single" w:sz="4" w:space="0" w:color="auto"/>
              <w:left w:val="single" w:sz="4" w:space="0" w:color="auto"/>
              <w:bottom w:val="single" w:sz="4" w:space="0" w:color="auto"/>
              <w:right w:val="single" w:sz="4" w:space="0" w:color="auto"/>
            </w:tcBorders>
            <w:hideMark/>
          </w:tcPr>
          <w:p w14:paraId="3769A486"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AD98297"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573D9DC"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879A244" w14:textId="77777777" w:rsidR="003A3460" w:rsidRPr="00441CD0" w:rsidRDefault="003A3460" w:rsidP="00481318">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D52E046" w14:textId="77777777" w:rsidR="003A3460" w:rsidRPr="00441CD0" w:rsidRDefault="003A3460" w:rsidP="00481318">
            <w:pPr>
              <w:pStyle w:val="TAC"/>
            </w:pPr>
            <w:r w:rsidRPr="00441CD0">
              <w:t>URR ID</w:t>
            </w:r>
          </w:p>
        </w:tc>
      </w:tr>
      <w:tr w:rsidR="003A3460" w:rsidRPr="00441CD0" w14:paraId="35A4B806" w14:textId="77777777" w:rsidTr="00481318">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4BAC093E" w14:textId="0B43BA43" w:rsidR="003A3460" w:rsidRPr="00441CD0" w:rsidRDefault="003A3460" w:rsidP="00481318">
            <w:pPr>
              <w:pStyle w:val="TAN"/>
            </w:pPr>
            <w:r w:rsidRPr="00441CD0">
              <w:rPr>
                <w:lang w:val="en-US"/>
              </w:rPr>
              <w:t>NOTE 1:</w:t>
            </w:r>
            <w:r w:rsidRPr="00441CD0">
              <w:rPr>
                <w:lang w:val="en-US"/>
              </w:rPr>
              <w:tab/>
            </w:r>
            <w:r w:rsidRPr="00441CD0">
              <w:t>The weights for all FARs included in both 3GPP Access Forwarding Action Information and Non 3GPP Access Forwarding Action Information need to sum up to 100.</w:t>
            </w:r>
            <w:ins w:id="69" w:author="Huawei" w:date="2021-04-01T14:46:00Z">
              <w:r w:rsidR="00CD56CC">
                <w:rPr>
                  <w:lang w:eastAsia="ko-KR"/>
                </w:rPr>
                <w:t xml:space="preserve"> If the autonomous </w:t>
              </w:r>
            </w:ins>
            <w:ins w:id="70" w:author="Huawei7" w:date="2021-04-21T19:08:00Z">
              <w:r w:rsidR="009B2B5C">
                <w:rPr>
                  <w:lang w:eastAsia="ko-KR"/>
                </w:rPr>
                <w:t xml:space="preserve">load balance </w:t>
              </w:r>
            </w:ins>
            <w:ins w:id="71" w:author="Huawei" w:date="2021-04-01T14:46:00Z">
              <w:r w:rsidR="00CD56CC">
                <w:rPr>
                  <w:lang w:eastAsia="ko-KR"/>
                </w:rPr>
                <w:t>operation is allowed, the Weight</w:t>
              </w:r>
            </w:ins>
            <w:ins w:id="72" w:author="Huawei7" w:date="2021-04-21T19:09:00Z">
              <w:r w:rsidR="009B2B5C">
                <w:rPr>
                  <w:lang w:eastAsia="ko-KR"/>
                </w:rPr>
                <w:t>s</w:t>
              </w:r>
            </w:ins>
            <w:ins w:id="73" w:author="Huawei" w:date="2021-04-01T14:46:00Z">
              <w:r w:rsidR="00CD56CC">
                <w:rPr>
                  <w:lang w:eastAsia="ko-KR"/>
                </w:rPr>
                <w:t xml:space="preserve"> </w:t>
              </w:r>
            </w:ins>
            <w:ins w:id="74" w:author="Huawei7" w:date="2021-04-21T19:09:00Z">
              <w:r w:rsidR="009B2B5C">
                <w:rPr>
                  <w:lang w:eastAsia="ko-KR"/>
                </w:rPr>
                <w:t>shall be</w:t>
              </w:r>
            </w:ins>
            <w:ins w:id="75" w:author="Huawei" w:date="2021-04-01T14:46:00Z">
              <w:r w:rsidR="00CD56CC">
                <w:rPr>
                  <w:lang w:eastAsia="ko-KR"/>
                </w:rPr>
                <w:t xml:space="preserve"> treated as the default percentages.</w:t>
              </w:r>
            </w:ins>
          </w:p>
          <w:p w14:paraId="21EB6EC2" w14:textId="77777777" w:rsidR="003A3460" w:rsidRPr="00441CD0" w:rsidRDefault="003A3460" w:rsidP="00481318">
            <w:pPr>
              <w:pStyle w:val="TAN"/>
            </w:pPr>
            <w:r w:rsidRPr="00441CD0">
              <w:t>NOTE 2:</w:t>
            </w:r>
            <w:r w:rsidRPr="00441CD0">
              <w:tab/>
              <w:t>The Priority value shall be set to "Active", "Standby" or "No Standby" if the Steering Mode is set to "Active-Standby"; the Priority value shall be set to "High" or "Low" if the Steering Mode is set to "Priority-based". The 3GPP Access Forwarding Action Information and Non 3GPP Access Forwarding Action Information shall set different values.</w:t>
            </w:r>
          </w:p>
          <w:p w14:paraId="6004DD25" w14:textId="77777777" w:rsidR="003A3460" w:rsidRPr="00441CD0" w:rsidRDefault="003A3460" w:rsidP="00481318">
            <w:pPr>
              <w:pStyle w:val="TAN"/>
            </w:pPr>
            <w:r w:rsidRPr="00441CD0">
              <w:t>NOTE 3:</w:t>
            </w:r>
            <w:r w:rsidRPr="00441CD0">
              <w:tab/>
              <w:t>One or more URRs may still be provisioned in the Create PDR IE when a MAR ID is present, while the URR(s) provisioned in this IE shall present a different set of URR(s) to request separate usage reports.</w:t>
            </w:r>
          </w:p>
        </w:tc>
      </w:tr>
    </w:tbl>
    <w:p w14:paraId="0B348105" w14:textId="77777777" w:rsidR="003A3460" w:rsidRPr="00441CD0" w:rsidRDefault="003A3460" w:rsidP="003A3460"/>
    <w:p w14:paraId="78465130" w14:textId="77777777" w:rsidR="003A3460" w:rsidRPr="00441CD0" w:rsidRDefault="003A3460" w:rsidP="003A3460">
      <w:pPr>
        <w:pStyle w:val="TH"/>
        <w:rPr>
          <w:lang w:val="en-US"/>
        </w:rPr>
      </w:pPr>
      <w:r w:rsidRPr="00441CD0">
        <w:t>Table 7.5.2.8-3: Non-3GPP Access Forwarding Action Information IE in the Create MAR</w:t>
      </w:r>
      <w:r w:rsidRPr="00441CD0">
        <w:rPr>
          <w:lang w:val="en-US"/>
        </w:rPr>
        <w:t xml:space="preserve">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7F00F522"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CA59D5E" w14:textId="77777777" w:rsidR="003A3460" w:rsidRPr="00441CD0" w:rsidRDefault="003A3460" w:rsidP="0048131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892ED99" w14:textId="77777777" w:rsidR="003A3460" w:rsidRPr="00441CD0" w:rsidRDefault="003A3460" w:rsidP="0048131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77B1E73D" w14:textId="77777777" w:rsidR="003A3460" w:rsidRPr="00441CD0" w:rsidRDefault="003A3460" w:rsidP="00481318">
            <w:pPr>
              <w:pStyle w:val="TAC"/>
            </w:pPr>
            <w:r w:rsidRPr="00441CD0">
              <w:t xml:space="preserve">Non-3GPP Access Forwarding Action Information </w:t>
            </w:r>
            <w:r w:rsidRPr="00441CD0">
              <w:rPr>
                <w:lang w:val="en-US"/>
              </w:rPr>
              <w:t>IE Type = 167 (decimal)</w:t>
            </w:r>
          </w:p>
        </w:tc>
      </w:tr>
      <w:tr w:rsidR="003A3460" w:rsidRPr="00441CD0" w14:paraId="712C8B91"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2C921CB" w14:textId="77777777" w:rsidR="003A3460" w:rsidRPr="00441CD0" w:rsidRDefault="003A3460" w:rsidP="0048131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5922601B" w14:textId="77777777" w:rsidR="003A3460" w:rsidRPr="00441CD0" w:rsidRDefault="003A3460" w:rsidP="0048131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6CDD336" w14:textId="77777777" w:rsidR="003A3460" w:rsidRPr="00441CD0" w:rsidRDefault="003A3460" w:rsidP="00481318">
            <w:pPr>
              <w:pStyle w:val="TAC"/>
            </w:pPr>
            <w:r w:rsidRPr="00441CD0">
              <w:t>Length = n</w:t>
            </w:r>
          </w:p>
        </w:tc>
      </w:tr>
      <w:tr w:rsidR="003A3460" w:rsidRPr="00441CD0" w14:paraId="41268FD8" w14:textId="77777777" w:rsidTr="00481318">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54F3286B" w14:textId="77777777" w:rsidR="003A3460" w:rsidRPr="00441CD0" w:rsidRDefault="003A3460" w:rsidP="0048131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F627CB2" w14:textId="77777777" w:rsidR="003A3460" w:rsidRPr="00441CD0" w:rsidRDefault="003A3460" w:rsidP="00481318">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50567AC0" w14:textId="77777777" w:rsidR="003A3460" w:rsidRPr="00441CD0" w:rsidRDefault="003A3460" w:rsidP="00481318">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0AFF989" w14:textId="77777777" w:rsidR="003A3460" w:rsidRPr="00441CD0" w:rsidRDefault="003A3460" w:rsidP="00481318">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A04B1D2" w14:textId="77777777" w:rsidR="003A3460" w:rsidRPr="00441CD0" w:rsidRDefault="003A3460" w:rsidP="00481318">
            <w:pPr>
              <w:pStyle w:val="TAH"/>
            </w:pPr>
            <w:r w:rsidRPr="00441CD0">
              <w:t>IE Type</w:t>
            </w:r>
          </w:p>
        </w:tc>
      </w:tr>
      <w:tr w:rsidR="003A3460" w:rsidRPr="00441CD0" w14:paraId="24F4B1DE" w14:textId="77777777" w:rsidTr="00481318">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7F69210A" w14:textId="77777777" w:rsidR="003A3460" w:rsidRPr="00441CD0" w:rsidRDefault="003A3460" w:rsidP="00481318">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F257916" w14:textId="77777777" w:rsidR="003A3460" w:rsidRPr="00441CD0" w:rsidRDefault="003A3460" w:rsidP="00481318">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5BA335F4" w14:textId="77777777" w:rsidR="003A3460" w:rsidRPr="00441CD0" w:rsidRDefault="003A3460" w:rsidP="0048131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F59C050" w14:textId="77777777" w:rsidR="003A3460" w:rsidRPr="00441CD0" w:rsidRDefault="003A3460" w:rsidP="0048131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1337B67" w14:textId="77777777" w:rsidR="003A3460" w:rsidRPr="00441CD0" w:rsidRDefault="003A3460" w:rsidP="0048131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F11FD0E" w14:textId="77777777" w:rsidR="003A3460" w:rsidRPr="00441CD0" w:rsidRDefault="003A3460" w:rsidP="0048131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025C55F" w14:textId="77777777" w:rsidR="003A3460" w:rsidRPr="00441CD0" w:rsidRDefault="003A3460" w:rsidP="00481318">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411ABB3" w14:textId="77777777" w:rsidR="003A3460" w:rsidRPr="00441CD0" w:rsidRDefault="003A3460" w:rsidP="00481318">
            <w:pPr>
              <w:spacing w:after="0"/>
              <w:rPr>
                <w:rFonts w:ascii="Arial" w:hAnsi="Arial"/>
                <w:b/>
                <w:sz w:val="18"/>
                <w:lang w:val="x-none"/>
              </w:rPr>
            </w:pPr>
          </w:p>
        </w:tc>
      </w:tr>
      <w:tr w:rsidR="003A3460" w:rsidRPr="00441CD0" w14:paraId="0BBBFC1F" w14:textId="77777777" w:rsidTr="00481318">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5A586232" w14:textId="77777777" w:rsidR="003A3460" w:rsidRPr="00441CD0" w:rsidRDefault="003A3460" w:rsidP="00481318">
            <w:pPr>
              <w:pStyle w:val="TAC"/>
            </w:pPr>
            <w:r w:rsidRPr="00441CD0">
              <w:t xml:space="preserve">Same IEs and requirements as defined in Table 7.5.2.8-2 </w:t>
            </w:r>
          </w:p>
        </w:tc>
      </w:tr>
    </w:tbl>
    <w:p w14:paraId="570E6637" w14:textId="77777777" w:rsidR="00525A3E" w:rsidRPr="003A3460" w:rsidRDefault="00525A3E" w:rsidP="00525A3E"/>
    <w:p w14:paraId="48F33784" w14:textId="4FD42D8B" w:rsidR="0095608F" w:rsidRPr="006B5418" w:rsidRDefault="0095608F" w:rsidP="00956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364B4B" w14:textId="77777777" w:rsidR="0095608F" w:rsidRPr="0095608F" w:rsidRDefault="0095608F" w:rsidP="00102E7A"/>
    <w:p w14:paraId="298AAE39" w14:textId="77777777" w:rsidR="003A3460" w:rsidRPr="00441CD0" w:rsidRDefault="003A3460" w:rsidP="003A3460">
      <w:pPr>
        <w:pStyle w:val="4"/>
        <w:rPr>
          <w:rFonts w:cs="Arial"/>
          <w:bCs/>
        </w:rPr>
      </w:pPr>
      <w:bookmarkStart w:id="76" w:name="_Toc19717314"/>
      <w:bookmarkStart w:id="77" w:name="_Toc27490808"/>
      <w:bookmarkStart w:id="78" w:name="_Toc27557101"/>
      <w:bookmarkStart w:id="79" w:name="_Toc27724018"/>
      <w:bookmarkStart w:id="80" w:name="_Toc36031090"/>
      <w:bookmarkStart w:id="81" w:name="_Toc36043010"/>
      <w:bookmarkStart w:id="82" w:name="_Toc36814335"/>
      <w:bookmarkStart w:id="83" w:name="_Toc44689191"/>
      <w:bookmarkStart w:id="84" w:name="_Toc44923945"/>
      <w:bookmarkStart w:id="85" w:name="_Toc51860915"/>
      <w:bookmarkStart w:id="86" w:name="_Toc57930686"/>
      <w:bookmarkStart w:id="87" w:name="_Toc57931316"/>
      <w:bookmarkStart w:id="88" w:name="_Toc67499708"/>
      <w:r w:rsidRPr="00441CD0">
        <w:t>7.5.4.16</w:t>
      </w:r>
      <w:r w:rsidRPr="00441CD0">
        <w:tab/>
        <w:t>Update</w:t>
      </w:r>
      <w:r w:rsidRPr="00441CD0">
        <w:rPr>
          <w:lang w:val="en-US"/>
        </w:rPr>
        <w:t xml:space="preserve"> </w:t>
      </w:r>
      <w:r w:rsidRPr="00441CD0">
        <w:t>MAR IE within PFCP Session Modification Request</w:t>
      </w:r>
      <w:bookmarkEnd w:id="76"/>
      <w:bookmarkEnd w:id="77"/>
      <w:bookmarkEnd w:id="78"/>
      <w:bookmarkEnd w:id="79"/>
      <w:bookmarkEnd w:id="80"/>
      <w:bookmarkEnd w:id="81"/>
      <w:bookmarkEnd w:id="82"/>
      <w:bookmarkEnd w:id="83"/>
      <w:bookmarkEnd w:id="84"/>
      <w:bookmarkEnd w:id="85"/>
      <w:bookmarkEnd w:id="86"/>
      <w:bookmarkEnd w:id="87"/>
      <w:bookmarkEnd w:id="88"/>
    </w:p>
    <w:p w14:paraId="484A772E" w14:textId="77777777" w:rsidR="003A3460" w:rsidRPr="00441CD0" w:rsidRDefault="003A3460" w:rsidP="003A3460">
      <w:r w:rsidRPr="00441CD0">
        <w:t xml:space="preserve">The </w:t>
      </w:r>
      <w:r w:rsidRPr="00441CD0">
        <w:rPr>
          <w:lang w:val="en-US"/>
        </w:rPr>
        <w:t>Update MA</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7.5.4.16-1</w:t>
      </w:r>
      <w:r w:rsidRPr="00441CD0">
        <w:rPr>
          <w:lang w:eastAsia="ja-JP"/>
        </w:rPr>
        <w:t>.</w:t>
      </w:r>
    </w:p>
    <w:p w14:paraId="6BCAFB92" w14:textId="77777777" w:rsidR="003A3460" w:rsidRPr="00441CD0" w:rsidRDefault="003A3460" w:rsidP="003A3460">
      <w:pPr>
        <w:pStyle w:val="TH"/>
        <w:rPr>
          <w:lang w:val="en-US"/>
        </w:rPr>
      </w:pPr>
      <w:r w:rsidRPr="00441CD0">
        <w:t>Table 7.5.4.</w:t>
      </w:r>
      <w:r>
        <w:t>16</w:t>
      </w:r>
      <w:r w:rsidRPr="00441CD0">
        <w:t xml:space="preserve">-1: </w:t>
      </w:r>
      <w:bookmarkStart w:id="89" w:name="OLE_LINK93"/>
      <w:r w:rsidRPr="00441CD0">
        <w:t>Update</w:t>
      </w:r>
      <w:r w:rsidRPr="00441CD0">
        <w:rPr>
          <w:lang w:val="en-US"/>
        </w:rPr>
        <w:t xml:space="preserve"> </w:t>
      </w:r>
      <w:r w:rsidRPr="00441CD0">
        <w:t xml:space="preserve">MAR IE </w:t>
      </w:r>
      <w:bookmarkEnd w:id="89"/>
      <w:r w:rsidRPr="00441CD0">
        <w:t>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1CCEE6AB"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5220467" w14:textId="77777777" w:rsidR="003A3460" w:rsidRPr="00441CD0" w:rsidRDefault="003A3460" w:rsidP="0048131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50FC0B4" w14:textId="77777777" w:rsidR="003A3460" w:rsidRPr="00441CD0" w:rsidRDefault="003A3460" w:rsidP="00481318">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86098B4" w14:textId="77777777" w:rsidR="003A3460" w:rsidRPr="00441CD0" w:rsidRDefault="003A3460" w:rsidP="00481318">
            <w:pPr>
              <w:pStyle w:val="TAC"/>
            </w:pPr>
            <w:r w:rsidRPr="00441CD0">
              <w:t xml:space="preserve">Update MAR </w:t>
            </w:r>
            <w:r w:rsidRPr="00441CD0">
              <w:rPr>
                <w:lang w:val="en-US"/>
              </w:rPr>
              <w:t>IE Type = 169 (decimal)</w:t>
            </w:r>
          </w:p>
        </w:tc>
      </w:tr>
      <w:tr w:rsidR="003A3460" w:rsidRPr="00441CD0" w14:paraId="5D26AACB"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873E737" w14:textId="77777777" w:rsidR="003A3460" w:rsidRPr="00441CD0" w:rsidRDefault="003A3460" w:rsidP="0048131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17A128E" w14:textId="77777777" w:rsidR="003A3460" w:rsidRPr="00441CD0" w:rsidRDefault="003A3460" w:rsidP="00481318">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326A8CD" w14:textId="77777777" w:rsidR="003A3460" w:rsidRPr="00441CD0" w:rsidRDefault="003A3460" w:rsidP="00481318">
            <w:pPr>
              <w:pStyle w:val="TAC"/>
            </w:pPr>
            <w:r w:rsidRPr="00441CD0">
              <w:t>Length = n</w:t>
            </w:r>
          </w:p>
        </w:tc>
      </w:tr>
      <w:tr w:rsidR="003A3460" w:rsidRPr="00441CD0" w14:paraId="535E3C0A" w14:textId="77777777" w:rsidTr="0048131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F732449" w14:textId="77777777" w:rsidR="003A3460" w:rsidRPr="00441CD0" w:rsidRDefault="003A3460" w:rsidP="0048131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F43C5A1" w14:textId="77777777" w:rsidR="003A3460" w:rsidRPr="00441CD0" w:rsidRDefault="003A3460" w:rsidP="00481318">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601ABC6" w14:textId="77777777" w:rsidR="003A3460" w:rsidRPr="00441CD0" w:rsidRDefault="003A3460" w:rsidP="00481318">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9278F30" w14:textId="77777777" w:rsidR="003A3460" w:rsidRPr="00441CD0" w:rsidRDefault="003A3460" w:rsidP="00481318">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DAD107C" w14:textId="77777777" w:rsidR="003A3460" w:rsidRPr="00441CD0" w:rsidRDefault="003A3460" w:rsidP="00481318">
            <w:pPr>
              <w:pStyle w:val="TAH"/>
            </w:pPr>
            <w:r w:rsidRPr="00441CD0">
              <w:t>IE Type</w:t>
            </w:r>
          </w:p>
        </w:tc>
      </w:tr>
      <w:tr w:rsidR="003A3460" w:rsidRPr="00441CD0" w14:paraId="6EDA7786" w14:textId="77777777" w:rsidTr="0048131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132210D" w14:textId="77777777" w:rsidR="003A3460" w:rsidRPr="00441CD0" w:rsidRDefault="003A3460" w:rsidP="00481318">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B2ACC42" w14:textId="77777777" w:rsidR="003A3460" w:rsidRPr="00441CD0" w:rsidRDefault="003A3460" w:rsidP="00481318">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3EAE655" w14:textId="77777777" w:rsidR="003A3460" w:rsidRPr="00441CD0" w:rsidRDefault="003A3460" w:rsidP="0048131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5930300" w14:textId="77777777" w:rsidR="003A3460" w:rsidRPr="00441CD0" w:rsidRDefault="003A3460" w:rsidP="0048131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3E6F2B6" w14:textId="77777777" w:rsidR="003A3460" w:rsidRPr="00441CD0" w:rsidRDefault="003A3460" w:rsidP="0048131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DFA168C" w14:textId="77777777" w:rsidR="003A3460" w:rsidRPr="00441CD0" w:rsidRDefault="003A3460" w:rsidP="0048131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E3FB7F2" w14:textId="77777777" w:rsidR="003A3460" w:rsidRPr="00441CD0" w:rsidRDefault="003A3460" w:rsidP="00481318">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D80BCDF" w14:textId="77777777" w:rsidR="003A3460" w:rsidRPr="00441CD0" w:rsidRDefault="003A3460" w:rsidP="00481318">
            <w:pPr>
              <w:spacing w:after="0"/>
              <w:rPr>
                <w:rFonts w:ascii="Arial" w:hAnsi="Arial"/>
                <w:b/>
                <w:sz w:val="18"/>
                <w:lang w:val="x-none"/>
              </w:rPr>
            </w:pPr>
          </w:p>
        </w:tc>
      </w:tr>
      <w:tr w:rsidR="003A3460" w:rsidRPr="00441CD0" w14:paraId="28D33A7F"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E283894" w14:textId="77777777" w:rsidR="003A3460" w:rsidRPr="00441CD0" w:rsidRDefault="003A3460" w:rsidP="00481318">
            <w:pPr>
              <w:pStyle w:val="TAL"/>
            </w:pPr>
            <w:r w:rsidRPr="00441CD0">
              <w:lastRenderedPageBreak/>
              <w:t>MAR ID</w:t>
            </w:r>
          </w:p>
        </w:tc>
        <w:tc>
          <w:tcPr>
            <w:tcW w:w="336" w:type="dxa"/>
            <w:tcBorders>
              <w:top w:val="single" w:sz="4" w:space="0" w:color="auto"/>
              <w:left w:val="single" w:sz="4" w:space="0" w:color="auto"/>
              <w:bottom w:val="single" w:sz="4" w:space="0" w:color="auto"/>
              <w:right w:val="single" w:sz="4" w:space="0" w:color="auto"/>
            </w:tcBorders>
            <w:hideMark/>
          </w:tcPr>
          <w:p w14:paraId="780F6AFE" w14:textId="77777777" w:rsidR="003A3460" w:rsidRPr="00441CD0" w:rsidRDefault="003A3460" w:rsidP="00481318">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02887B54" w14:textId="77777777" w:rsidR="003A3460" w:rsidRPr="00441CD0" w:rsidRDefault="003A3460" w:rsidP="00481318">
            <w:pPr>
              <w:pStyle w:val="TAL"/>
            </w:pPr>
            <w:r w:rsidRPr="00441CD0">
              <w:rPr>
                <w:lang w:eastAsia="zh-CN"/>
              </w:rPr>
              <w:t>T</w:t>
            </w:r>
            <w:r w:rsidRPr="00441CD0">
              <w:rPr>
                <w:rFonts w:cs="Arial"/>
                <w:szCs w:val="18"/>
                <w:lang w:eastAsia="zh-CN"/>
              </w:rPr>
              <w:t>his IE shall identify the MAR to be updated.</w:t>
            </w:r>
          </w:p>
        </w:tc>
        <w:tc>
          <w:tcPr>
            <w:tcW w:w="370" w:type="dxa"/>
            <w:tcBorders>
              <w:top w:val="single" w:sz="4" w:space="0" w:color="auto"/>
              <w:left w:val="single" w:sz="4" w:space="0" w:color="auto"/>
              <w:bottom w:val="single" w:sz="4" w:space="0" w:color="auto"/>
              <w:right w:val="single" w:sz="4" w:space="0" w:color="auto"/>
            </w:tcBorders>
            <w:hideMark/>
          </w:tcPr>
          <w:p w14:paraId="48EFEC1A"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7419031"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945841C"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AEA1DFC" w14:textId="77777777" w:rsidR="003A3460" w:rsidRPr="00441CD0" w:rsidRDefault="003A3460" w:rsidP="00481318">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28D1107" w14:textId="77777777" w:rsidR="003A3460" w:rsidRPr="00441CD0" w:rsidRDefault="003A3460" w:rsidP="00481318">
            <w:pPr>
              <w:pStyle w:val="TAC"/>
            </w:pPr>
            <w:r w:rsidRPr="00441CD0">
              <w:t>MAR ID</w:t>
            </w:r>
          </w:p>
        </w:tc>
      </w:tr>
      <w:tr w:rsidR="003A3460" w:rsidRPr="00441CD0" w14:paraId="20591FDD"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4A77E4D7" w14:textId="77777777" w:rsidR="003A3460" w:rsidRPr="00441CD0" w:rsidRDefault="003A3460" w:rsidP="00481318">
            <w:pPr>
              <w:pStyle w:val="TAL"/>
            </w:pPr>
            <w:bookmarkStart w:id="90" w:name="_Hlk4682418"/>
            <w:r w:rsidRPr="00441CD0">
              <w:rPr>
                <w:lang w:eastAsia="ko-KR"/>
              </w:rPr>
              <w:t>Steering Functionality</w:t>
            </w:r>
          </w:p>
        </w:tc>
        <w:tc>
          <w:tcPr>
            <w:tcW w:w="336" w:type="dxa"/>
            <w:tcBorders>
              <w:top w:val="single" w:sz="4" w:space="0" w:color="auto"/>
              <w:left w:val="single" w:sz="4" w:space="0" w:color="auto"/>
              <w:bottom w:val="single" w:sz="4" w:space="0" w:color="auto"/>
              <w:right w:val="single" w:sz="4" w:space="0" w:color="auto"/>
            </w:tcBorders>
            <w:hideMark/>
          </w:tcPr>
          <w:p w14:paraId="7492E99D" w14:textId="77777777" w:rsidR="003A3460" w:rsidRPr="00441CD0" w:rsidRDefault="003A3460" w:rsidP="00481318">
            <w:pPr>
              <w:pStyle w:val="TAL"/>
              <w:jc w:val="center"/>
              <w:rPr>
                <w:lang w:val="de-D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3192040" w14:textId="77777777" w:rsidR="003A3460" w:rsidRPr="00441CD0" w:rsidRDefault="003A3460" w:rsidP="00481318">
            <w:pPr>
              <w:pStyle w:val="TAL"/>
              <w:rPr>
                <w:lang w:val="x-none" w:eastAsia="zh-CN"/>
              </w:rPr>
            </w:pPr>
            <w:r w:rsidRPr="00441CD0">
              <w:rPr>
                <w:lang w:eastAsia="ko-KR"/>
              </w:rPr>
              <w:t xml:space="preserve">This IE shall be present </w:t>
            </w:r>
            <w:r w:rsidRPr="00441CD0">
              <w:rPr>
                <w:lang w:val="en-US"/>
              </w:rPr>
              <w:t>if it is changed.</w:t>
            </w:r>
          </w:p>
        </w:tc>
        <w:tc>
          <w:tcPr>
            <w:tcW w:w="370" w:type="dxa"/>
            <w:tcBorders>
              <w:top w:val="single" w:sz="4" w:space="0" w:color="auto"/>
              <w:left w:val="single" w:sz="4" w:space="0" w:color="auto"/>
              <w:bottom w:val="single" w:sz="4" w:space="0" w:color="auto"/>
              <w:right w:val="single" w:sz="4" w:space="0" w:color="auto"/>
            </w:tcBorders>
            <w:hideMark/>
          </w:tcPr>
          <w:p w14:paraId="35F7069A"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0C50322"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1160A3E"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593ACA9"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D53BBD1" w14:textId="77777777" w:rsidR="003A3460" w:rsidRPr="00441CD0" w:rsidRDefault="003A3460" w:rsidP="00481318">
            <w:pPr>
              <w:pStyle w:val="TAC"/>
            </w:pPr>
            <w:r w:rsidRPr="00441CD0">
              <w:rPr>
                <w:lang w:eastAsia="ko-KR"/>
              </w:rPr>
              <w:t>Steering Functionality</w:t>
            </w:r>
          </w:p>
        </w:tc>
      </w:tr>
      <w:tr w:rsidR="003A3460" w:rsidRPr="00441CD0" w14:paraId="22E745ED"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16281A15" w14:textId="77777777" w:rsidR="003A3460" w:rsidRPr="00441CD0" w:rsidRDefault="003A3460" w:rsidP="00481318">
            <w:pPr>
              <w:pStyle w:val="TAL"/>
            </w:pPr>
            <w:r w:rsidRPr="00441CD0">
              <w:t>Steering Mode</w:t>
            </w:r>
          </w:p>
        </w:tc>
        <w:tc>
          <w:tcPr>
            <w:tcW w:w="336" w:type="dxa"/>
            <w:tcBorders>
              <w:top w:val="single" w:sz="4" w:space="0" w:color="auto"/>
              <w:left w:val="single" w:sz="4" w:space="0" w:color="auto"/>
              <w:bottom w:val="single" w:sz="4" w:space="0" w:color="auto"/>
              <w:right w:val="single" w:sz="4" w:space="0" w:color="auto"/>
            </w:tcBorders>
            <w:hideMark/>
          </w:tcPr>
          <w:p w14:paraId="1B7D6555" w14:textId="77777777" w:rsidR="003A3460" w:rsidRPr="00441CD0" w:rsidRDefault="003A3460" w:rsidP="00481318">
            <w:pPr>
              <w:pStyle w:val="TAL"/>
              <w:jc w:val="cente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34A52F38" w14:textId="77777777" w:rsidR="003A3460" w:rsidRPr="00441CD0" w:rsidRDefault="003A3460" w:rsidP="00481318">
            <w:pPr>
              <w:pStyle w:val="TAL"/>
            </w:pPr>
            <w:r w:rsidRPr="00441CD0">
              <w:t xml:space="preserve">This IE shall be present </w:t>
            </w:r>
            <w:r w:rsidRPr="00441CD0">
              <w:rPr>
                <w:lang w:val="en-US"/>
              </w:rPr>
              <w:t>if it is changed</w:t>
            </w:r>
            <w:r w:rsidRPr="00441CD0">
              <w:t>.</w:t>
            </w:r>
          </w:p>
          <w:p w14:paraId="401139CE" w14:textId="77777777" w:rsidR="003A3460" w:rsidRPr="00441CD0" w:rsidRDefault="003A3460" w:rsidP="00481318">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FE37218"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39CEFE5"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6ABCA55"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77DE3CF"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3998099" w14:textId="77777777" w:rsidR="003A3460" w:rsidRPr="00441CD0" w:rsidRDefault="003A3460" w:rsidP="00481318">
            <w:pPr>
              <w:pStyle w:val="TAC"/>
            </w:pPr>
            <w:r w:rsidRPr="00441CD0">
              <w:t>Steering Mode</w:t>
            </w:r>
          </w:p>
        </w:tc>
      </w:tr>
      <w:tr w:rsidR="003A3460" w:rsidRPr="00441CD0" w14:paraId="41539581"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1D724E7F" w14:textId="77777777" w:rsidR="003A3460" w:rsidRPr="00441CD0" w:rsidRDefault="003A3460" w:rsidP="00481318">
            <w:pPr>
              <w:pStyle w:val="TAL"/>
              <w:rPr>
                <w:lang w:val="de-DE"/>
              </w:rPr>
            </w:pPr>
            <w:bookmarkStart w:id="91" w:name="_Hlk5899549"/>
            <w:r w:rsidRPr="00441CD0">
              <w:rPr>
                <w:lang w:val="fr-FR"/>
              </w:rPr>
              <w:t>Update 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453A16DC" w14:textId="77777777" w:rsidR="003A3460" w:rsidRPr="00441CD0" w:rsidRDefault="003A3460" w:rsidP="00481318">
            <w:pPr>
              <w:pStyle w:val="TAL"/>
              <w:jc w:val="center"/>
              <w:rPr>
                <w:lang w:val="fr-FR"/>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608BBCA7" w14:textId="77777777" w:rsidR="003A3460" w:rsidRPr="00441CD0" w:rsidRDefault="003A3460" w:rsidP="00481318">
            <w:pPr>
              <w:pStyle w:val="TAL"/>
              <w:rPr>
                <w:lang w:val="en-US"/>
              </w:rPr>
            </w:pPr>
            <w:r w:rsidRPr="00441CD0">
              <w:rPr>
                <w:szCs w:val="18"/>
                <w:lang w:val="fr-FR"/>
              </w:rPr>
              <w:t xml:space="preserve">This IE shall be present if the 3GPP </w:t>
            </w:r>
            <w:r w:rsidRPr="00441CD0">
              <w:rPr>
                <w:lang w:val="fr-FR"/>
              </w:rPr>
              <w:t xml:space="preserve">Access Forwarding Action Information was provisioned previously and </w:t>
            </w:r>
            <w:r w:rsidRPr="00441CD0">
              <w:rPr>
                <w:lang w:val="en-US"/>
              </w:rPr>
              <w:t>if any of IEs is to be changed.</w:t>
            </w:r>
          </w:p>
          <w:p w14:paraId="6BD13E7D" w14:textId="77777777" w:rsidR="003A3460" w:rsidRPr="00441CD0" w:rsidRDefault="003A3460" w:rsidP="00481318">
            <w:pPr>
              <w:pStyle w:val="TAL"/>
              <w:rPr>
                <w:lang w:val="fr-FR" w:eastAsia="zh-CN"/>
              </w:rPr>
            </w:pPr>
          </w:p>
          <w:p w14:paraId="555729DC" w14:textId="77777777" w:rsidR="003A3460" w:rsidRPr="00441CD0" w:rsidRDefault="003A3460" w:rsidP="00481318">
            <w:pPr>
              <w:pStyle w:val="TAL"/>
              <w:rPr>
                <w:lang w:val="de-DE" w:eastAsia="zh-CN"/>
              </w:rPr>
            </w:pPr>
            <w:r w:rsidRPr="00441CD0">
              <w:rPr>
                <w:lang w:val="en-US"/>
              </w:rPr>
              <w:t>This IE shall also be present to remove 3GPP Access Forwarding Action Information that was provisioned previously if the UE deregisters from the corresponding access. This shall be done by including this IE with a null length.</w:t>
            </w:r>
          </w:p>
        </w:tc>
        <w:tc>
          <w:tcPr>
            <w:tcW w:w="370" w:type="dxa"/>
            <w:tcBorders>
              <w:top w:val="single" w:sz="4" w:space="0" w:color="auto"/>
              <w:left w:val="single" w:sz="4" w:space="0" w:color="auto"/>
              <w:bottom w:val="single" w:sz="4" w:space="0" w:color="auto"/>
              <w:right w:val="single" w:sz="4" w:space="0" w:color="auto"/>
            </w:tcBorders>
            <w:hideMark/>
          </w:tcPr>
          <w:p w14:paraId="0BEDBEDB"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ABF9A8C"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398AF2B"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384FB4E" w14:textId="77777777" w:rsidR="003A3460" w:rsidRPr="00441CD0" w:rsidRDefault="003A3460" w:rsidP="00481318">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FA9D4BF" w14:textId="77777777" w:rsidR="003A3460" w:rsidRPr="00441CD0" w:rsidRDefault="003A3460" w:rsidP="00481318">
            <w:pPr>
              <w:pStyle w:val="TAC"/>
              <w:rPr>
                <w:lang w:val="de-DE"/>
              </w:rPr>
            </w:pPr>
            <w:r w:rsidRPr="00441CD0">
              <w:rPr>
                <w:lang w:val="fr-FR"/>
              </w:rPr>
              <w:t>Update 3GPP Access Forwarding Action Information</w:t>
            </w:r>
          </w:p>
        </w:tc>
      </w:tr>
      <w:tr w:rsidR="003A3460" w:rsidRPr="00441CD0" w14:paraId="3696F4F7"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3E9B41D7" w14:textId="77777777" w:rsidR="003A3460" w:rsidRPr="00441CD0" w:rsidRDefault="003A3460" w:rsidP="00481318">
            <w:pPr>
              <w:pStyle w:val="TAL"/>
              <w:rPr>
                <w:lang w:val="fr-FR"/>
              </w:rPr>
            </w:pPr>
            <w:r w:rsidRPr="00441CD0">
              <w:rPr>
                <w:lang w:val="fr-FR"/>
              </w:rPr>
              <w:t>Update 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6539B5FC"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72077F6D" w14:textId="77777777" w:rsidR="003A3460" w:rsidRPr="00441CD0" w:rsidRDefault="003A3460" w:rsidP="00481318">
            <w:pPr>
              <w:pStyle w:val="TAL"/>
              <w:rPr>
                <w:lang w:val="fr-FR" w:eastAsia="zh-CN"/>
              </w:rPr>
            </w:pPr>
            <w:r w:rsidRPr="00441CD0">
              <w:rPr>
                <w:szCs w:val="18"/>
                <w:lang w:val="fr-FR"/>
              </w:rPr>
              <w:t xml:space="preserve">This IE shall be present if the Non-3GPP </w:t>
            </w:r>
            <w:r w:rsidRPr="00441CD0">
              <w:rPr>
                <w:lang w:val="fr-FR"/>
              </w:rPr>
              <w:t xml:space="preserve">Access Forwarding Action Information was provisioned previously and </w:t>
            </w:r>
            <w:r w:rsidRPr="00441CD0">
              <w:rPr>
                <w:lang w:val="en-US"/>
              </w:rPr>
              <w:t>if any of IEs is to be changed.</w:t>
            </w:r>
          </w:p>
          <w:p w14:paraId="24B0749B" w14:textId="77777777" w:rsidR="003A3460" w:rsidRPr="00441CD0" w:rsidRDefault="003A3460" w:rsidP="00481318">
            <w:pPr>
              <w:pStyle w:val="TAL"/>
              <w:rPr>
                <w:lang w:val="en-US" w:eastAsia="zh-CN"/>
              </w:rPr>
            </w:pPr>
          </w:p>
          <w:p w14:paraId="20762977" w14:textId="77777777" w:rsidR="003A3460" w:rsidRPr="00441CD0" w:rsidRDefault="003A3460" w:rsidP="00481318">
            <w:pPr>
              <w:pStyle w:val="TAL"/>
              <w:rPr>
                <w:lang w:val="en-US"/>
              </w:rPr>
            </w:pPr>
            <w:r w:rsidRPr="00441CD0">
              <w:rPr>
                <w:lang w:val="en-US"/>
              </w:rPr>
              <w:t>This IE shall also be present to remove the Non-3GPP Access Forwarding Action Information that was provisioned previously if the UE deregisters from the corresponding access. This shall be done by including this IE with a null length.</w:t>
            </w:r>
          </w:p>
          <w:p w14:paraId="702174D2" w14:textId="77777777" w:rsidR="003A3460" w:rsidRPr="00441CD0" w:rsidRDefault="003A3460" w:rsidP="00481318">
            <w:pPr>
              <w:pStyle w:val="TAL"/>
              <w:rPr>
                <w:szCs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E8B9E24"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D3E9CAC"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60D6B45"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BD9086B"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02495E3" w14:textId="77777777" w:rsidR="003A3460" w:rsidRPr="00441CD0" w:rsidRDefault="003A3460" w:rsidP="00481318">
            <w:pPr>
              <w:pStyle w:val="TAC"/>
              <w:rPr>
                <w:lang w:val="fr-FR"/>
              </w:rPr>
            </w:pPr>
            <w:r w:rsidRPr="00441CD0">
              <w:rPr>
                <w:lang w:val="fr-FR"/>
              </w:rPr>
              <w:t xml:space="preserve">Update Non-3GPP Access Forwarding Action Information </w:t>
            </w:r>
          </w:p>
        </w:tc>
      </w:tr>
      <w:tr w:rsidR="003A3460" w:rsidRPr="00441CD0" w14:paraId="31174DEB"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584076DB" w14:textId="77777777" w:rsidR="003A3460" w:rsidRPr="00441CD0" w:rsidRDefault="003A3460" w:rsidP="00481318">
            <w:pPr>
              <w:pStyle w:val="TAL"/>
              <w:rPr>
                <w:lang w:val="fr-FR"/>
              </w:rPr>
            </w:pPr>
            <w:r w:rsidRPr="00441CD0">
              <w:rPr>
                <w:lang w:val="fr-FR"/>
              </w:rPr>
              <w:t>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3C1C8234"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2CBBEC25" w14:textId="77777777" w:rsidR="003A3460" w:rsidRPr="00441CD0" w:rsidRDefault="003A3460" w:rsidP="00481318">
            <w:pPr>
              <w:pStyle w:val="TAL"/>
              <w:rPr>
                <w:lang w:val="en-US"/>
              </w:rPr>
            </w:pPr>
            <w:r w:rsidRPr="00441CD0">
              <w:rPr>
                <w:szCs w:val="18"/>
                <w:lang w:val="fr-FR"/>
              </w:rPr>
              <w:t xml:space="preserve">This IE shall be present </w:t>
            </w:r>
            <w:r w:rsidRPr="00441CD0">
              <w:rPr>
                <w:color w:val="000000"/>
                <w:lang w:val="en-US" w:eastAsia="zh-CN"/>
              </w:rPr>
              <w:t xml:space="preserve">to provision 3GPP access specific forwarding action information </w:t>
            </w:r>
            <w:r w:rsidRPr="00441CD0">
              <w:rPr>
                <w:lang w:val="en-US"/>
              </w:rPr>
              <w:t>when this access is added, i.e. when the UE registers to 3GPP access.</w:t>
            </w:r>
          </w:p>
          <w:p w14:paraId="405F0675" w14:textId="77777777" w:rsidR="003A3460" w:rsidRPr="00441CD0" w:rsidRDefault="003A3460" w:rsidP="00481318">
            <w:pPr>
              <w:pStyle w:val="TAL"/>
              <w:rPr>
                <w:lang w:val="en-US"/>
              </w:rPr>
            </w:pPr>
          </w:p>
          <w:p w14:paraId="18878721" w14:textId="77777777" w:rsidR="003A3460" w:rsidRPr="00441CD0" w:rsidRDefault="003A3460" w:rsidP="00481318">
            <w:pPr>
              <w:pStyle w:val="TAL"/>
              <w:rPr>
                <w:szCs w:val="18"/>
                <w:lang w:val="fr-FR"/>
              </w:rPr>
            </w:pPr>
            <w:r w:rsidRPr="00441CD0">
              <w:rPr>
                <w:lang w:val="en-US" w:eastAsia="zh-CN"/>
              </w:rPr>
              <w:t xml:space="preserve">See Table 7.5.2.8-2. </w:t>
            </w:r>
          </w:p>
        </w:tc>
        <w:tc>
          <w:tcPr>
            <w:tcW w:w="370" w:type="dxa"/>
            <w:tcBorders>
              <w:top w:val="single" w:sz="4" w:space="0" w:color="auto"/>
              <w:left w:val="single" w:sz="4" w:space="0" w:color="auto"/>
              <w:bottom w:val="single" w:sz="4" w:space="0" w:color="auto"/>
              <w:right w:val="single" w:sz="4" w:space="0" w:color="auto"/>
            </w:tcBorders>
            <w:hideMark/>
          </w:tcPr>
          <w:p w14:paraId="2257C18D"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BA8F96B"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C754461"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9CD1427"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B8B10FB" w14:textId="77777777" w:rsidR="003A3460" w:rsidRPr="00441CD0" w:rsidRDefault="003A3460" w:rsidP="00481318">
            <w:pPr>
              <w:pStyle w:val="TAC"/>
              <w:rPr>
                <w:lang w:val="fr-FR"/>
              </w:rPr>
            </w:pPr>
            <w:r w:rsidRPr="00441CD0">
              <w:rPr>
                <w:lang w:val="fr-FR"/>
              </w:rPr>
              <w:t xml:space="preserve">3GPP Access Forwarding Action Information </w:t>
            </w:r>
          </w:p>
        </w:tc>
      </w:tr>
      <w:tr w:rsidR="003A3460" w:rsidRPr="00441CD0" w14:paraId="6C045DC4"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6614F6F4" w14:textId="77777777" w:rsidR="003A3460" w:rsidRPr="00441CD0" w:rsidRDefault="003A3460" w:rsidP="00481318">
            <w:pPr>
              <w:pStyle w:val="TAL"/>
              <w:rPr>
                <w:lang w:val="fr-FR"/>
              </w:rPr>
            </w:pPr>
            <w:r w:rsidRPr="00441CD0">
              <w:rPr>
                <w:lang w:val="fr-FR"/>
              </w:rPr>
              <w:t>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4D52CC86"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7C7D215E" w14:textId="77777777" w:rsidR="003A3460" w:rsidRPr="00441CD0" w:rsidRDefault="003A3460" w:rsidP="00481318">
            <w:pPr>
              <w:pStyle w:val="TAL"/>
              <w:rPr>
                <w:lang w:val="en-US"/>
              </w:rPr>
            </w:pPr>
            <w:r w:rsidRPr="00441CD0">
              <w:rPr>
                <w:szCs w:val="18"/>
                <w:lang w:val="fr-FR"/>
              </w:rPr>
              <w:t xml:space="preserve">This IE shall be present </w:t>
            </w:r>
            <w:r w:rsidRPr="00441CD0">
              <w:rPr>
                <w:color w:val="000000"/>
                <w:lang w:val="en-US" w:eastAsia="zh-CN"/>
              </w:rPr>
              <w:t xml:space="preserve">to provision Non-3GPP access specific forwarding action information </w:t>
            </w:r>
            <w:r w:rsidRPr="00441CD0">
              <w:rPr>
                <w:lang w:val="en-US"/>
              </w:rPr>
              <w:t>when this access is added, i.e. when the UE registers to non-3GPP access.</w:t>
            </w:r>
          </w:p>
          <w:p w14:paraId="67761A8B" w14:textId="77777777" w:rsidR="003A3460" w:rsidRPr="00441CD0" w:rsidRDefault="003A3460" w:rsidP="00481318">
            <w:pPr>
              <w:pStyle w:val="TAL"/>
              <w:rPr>
                <w:szCs w:val="18"/>
                <w:lang w:val="fr-FR"/>
              </w:rPr>
            </w:pPr>
            <w:r w:rsidRPr="00441CD0">
              <w:rPr>
                <w:lang w:val="en-US" w:eastAsia="zh-CN"/>
              </w:rPr>
              <w:t xml:space="preserve">See Table 7.5.2.8-3. </w:t>
            </w:r>
          </w:p>
        </w:tc>
        <w:tc>
          <w:tcPr>
            <w:tcW w:w="370" w:type="dxa"/>
            <w:tcBorders>
              <w:top w:val="single" w:sz="4" w:space="0" w:color="auto"/>
              <w:left w:val="single" w:sz="4" w:space="0" w:color="auto"/>
              <w:bottom w:val="single" w:sz="4" w:space="0" w:color="auto"/>
              <w:right w:val="single" w:sz="4" w:space="0" w:color="auto"/>
            </w:tcBorders>
            <w:hideMark/>
          </w:tcPr>
          <w:p w14:paraId="38E52907"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A63C5E9"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0AC69B6"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16064CE"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A07E5B7" w14:textId="77777777" w:rsidR="003A3460" w:rsidRPr="00441CD0" w:rsidRDefault="003A3460" w:rsidP="00481318">
            <w:pPr>
              <w:pStyle w:val="TAC"/>
              <w:rPr>
                <w:lang w:val="fr-FR"/>
              </w:rPr>
            </w:pPr>
            <w:r w:rsidRPr="00441CD0">
              <w:rPr>
                <w:lang w:val="fr-FR"/>
              </w:rPr>
              <w:t xml:space="preserve">Non-3GPP Access Forwarding Action Information </w:t>
            </w:r>
          </w:p>
        </w:tc>
      </w:tr>
      <w:tr w:rsidR="002E72B1" w:rsidRPr="00441CD0" w14:paraId="70379300" w14:textId="77777777" w:rsidTr="00481318">
        <w:trPr>
          <w:jc w:val="center"/>
          <w:ins w:id="92" w:author="Huawei" w:date="2021-04-01T11:25:00Z"/>
        </w:trPr>
        <w:tc>
          <w:tcPr>
            <w:tcW w:w="1560" w:type="dxa"/>
            <w:tcBorders>
              <w:top w:val="single" w:sz="4" w:space="0" w:color="auto"/>
              <w:left w:val="single" w:sz="4" w:space="0" w:color="auto"/>
              <w:bottom w:val="single" w:sz="4" w:space="0" w:color="auto"/>
              <w:right w:val="single" w:sz="4" w:space="0" w:color="auto"/>
            </w:tcBorders>
          </w:tcPr>
          <w:p w14:paraId="6D70EA8D" w14:textId="2189383B" w:rsidR="002E72B1" w:rsidRPr="00441CD0" w:rsidRDefault="002E72B1" w:rsidP="002E72B1">
            <w:pPr>
              <w:pStyle w:val="TAL"/>
              <w:rPr>
                <w:ins w:id="93" w:author="Huawei" w:date="2021-04-01T11:25:00Z"/>
                <w:lang w:val="fr-FR"/>
              </w:rPr>
            </w:pPr>
            <w:ins w:id="94" w:author="Huawei" w:date="2021-04-01T14:44:00Z">
              <w:r>
                <w:t>Steering Mode Indicator</w:t>
              </w:r>
            </w:ins>
          </w:p>
        </w:tc>
        <w:tc>
          <w:tcPr>
            <w:tcW w:w="336" w:type="dxa"/>
            <w:tcBorders>
              <w:top w:val="single" w:sz="4" w:space="0" w:color="auto"/>
              <w:left w:val="single" w:sz="4" w:space="0" w:color="auto"/>
              <w:bottom w:val="single" w:sz="4" w:space="0" w:color="auto"/>
              <w:right w:val="single" w:sz="4" w:space="0" w:color="auto"/>
            </w:tcBorders>
          </w:tcPr>
          <w:p w14:paraId="1FE30E86" w14:textId="12A772E2" w:rsidR="002E72B1" w:rsidRPr="00441CD0" w:rsidRDefault="002E72B1" w:rsidP="002E72B1">
            <w:pPr>
              <w:pStyle w:val="TAL"/>
              <w:jc w:val="center"/>
              <w:rPr>
                <w:ins w:id="95" w:author="Huawei" w:date="2021-04-01T11:25:00Z"/>
                <w:szCs w:val="18"/>
                <w:lang w:val="de-DE"/>
              </w:rPr>
            </w:pPr>
            <w:ins w:id="96" w:author="Huawei" w:date="2021-04-01T14:44:00Z">
              <w:r>
                <w:rPr>
                  <w:szCs w:val="18"/>
                  <w:lang w:val="de-DE" w:eastAsia="zh-CN"/>
                </w:rPr>
                <w:t>C</w:t>
              </w:r>
            </w:ins>
          </w:p>
        </w:tc>
        <w:tc>
          <w:tcPr>
            <w:tcW w:w="4670" w:type="dxa"/>
            <w:tcBorders>
              <w:top w:val="single" w:sz="4" w:space="0" w:color="auto"/>
              <w:left w:val="single" w:sz="4" w:space="0" w:color="auto"/>
              <w:bottom w:val="single" w:sz="4" w:space="0" w:color="auto"/>
              <w:right w:val="single" w:sz="4" w:space="0" w:color="auto"/>
            </w:tcBorders>
          </w:tcPr>
          <w:p w14:paraId="64B0E259" w14:textId="4F0B45C1" w:rsidR="002E72B1" w:rsidRPr="00CD56CC" w:rsidRDefault="00CD56CC" w:rsidP="002E72B1">
            <w:pPr>
              <w:pStyle w:val="TAL"/>
              <w:rPr>
                <w:ins w:id="97" w:author="Huawei" w:date="2021-04-01T11:25:00Z"/>
              </w:rPr>
            </w:pPr>
            <w:ins w:id="98" w:author="Huawei" w:date="2021-04-01T14:47:00Z">
              <w:r w:rsidRPr="00441CD0">
                <w:t xml:space="preserve">This IE shall be present </w:t>
              </w:r>
              <w:r w:rsidRPr="00441CD0">
                <w:rPr>
                  <w:lang w:val="en-US"/>
                </w:rPr>
                <w:t>if it is changed</w:t>
              </w:r>
              <w:r w:rsidRPr="00441CD0">
                <w:t>.</w:t>
              </w:r>
            </w:ins>
          </w:p>
        </w:tc>
        <w:tc>
          <w:tcPr>
            <w:tcW w:w="370" w:type="dxa"/>
            <w:tcBorders>
              <w:top w:val="single" w:sz="4" w:space="0" w:color="auto"/>
              <w:left w:val="single" w:sz="4" w:space="0" w:color="auto"/>
              <w:bottom w:val="single" w:sz="4" w:space="0" w:color="auto"/>
              <w:right w:val="single" w:sz="4" w:space="0" w:color="auto"/>
            </w:tcBorders>
          </w:tcPr>
          <w:p w14:paraId="70E86EF5" w14:textId="2B65C673" w:rsidR="002E72B1" w:rsidRPr="00441CD0" w:rsidRDefault="002E72B1" w:rsidP="002E72B1">
            <w:pPr>
              <w:pStyle w:val="TAC"/>
              <w:rPr>
                <w:ins w:id="99" w:author="Huawei" w:date="2021-04-01T11:25:00Z"/>
                <w:lang w:val="fr-FR"/>
              </w:rPr>
            </w:pPr>
            <w:ins w:id="100" w:author="Huawei" w:date="2021-04-01T14:44: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1FF5AC29" w14:textId="5C971273" w:rsidR="002E72B1" w:rsidRPr="00441CD0" w:rsidRDefault="002E72B1" w:rsidP="002E72B1">
            <w:pPr>
              <w:pStyle w:val="TAC"/>
              <w:rPr>
                <w:ins w:id="101" w:author="Huawei" w:date="2021-04-01T11:25:00Z"/>
                <w:lang w:val="fr-FR"/>
              </w:rPr>
            </w:pPr>
            <w:ins w:id="102" w:author="Huawei" w:date="2021-04-01T14:44: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2EDA5DD0" w14:textId="1500431C" w:rsidR="002E72B1" w:rsidRPr="00441CD0" w:rsidRDefault="002E72B1" w:rsidP="002E72B1">
            <w:pPr>
              <w:pStyle w:val="TAC"/>
              <w:rPr>
                <w:ins w:id="103" w:author="Huawei" w:date="2021-04-01T11:25:00Z"/>
                <w:lang w:val="fr-FR"/>
              </w:rPr>
            </w:pPr>
            <w:ins w:id="104" w:author="Huawei" w:date="2021-04-01T14:44: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0A4DC1E4" w14:textId="1D124811" w:rsidR="002E72B1" w:rsidRPr="00441CD0" w:rsidRDefault="002E72B1" w:rsidP="002E72B1">
            <w:pPr>
              <w:pStyle w:val="TAC"/>
              <w:rPr>
                <w:ins w:id="105" w:author="Huawei" w:date="2021-04-01T11:25:00Z"/>
                <w:lang w:val="de-DE"/>
              </w:rPr>
            </w:pPr>
            <w:ins w:id="106" w:author="Huawei" w:date="2021-04-01T14:44: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64140CAF" w14:textId="3FA8AB07" w:rsidR="002E72B1" w:rsidRPr="00441CD0" w:rsidRDefault="002E72B1" w:rsidP="002E72B1">
            <w:pPr>
              <w:pStyle w:val="TAC"/>
              <w:rPr>
                <w:ins w:id="107" w:author="Huawei" w:date="2021-04-01T11:25:00Z"/>
                <w:lang w:val="fr-FR"/>
              </w:rPr>
            </w:pPr>
            <w:ins w:id="108" w:author="Huawei" w:date="2021-04-01T14:44:00Z">
              <w:r>
                <w:t>Steering Mode Indicator</w:t>
              </w:r>
            </w:ins>
          </w:p>
        </w:tc>
      </w:tr>
      <w:bookmarkEnd w:id="90"/>
      <w:bookmarkEnd w:id="91"/>
    </w:tbl>
    <w:p w14:paraId="7E8E228F" w14:textId="77777777" w:rsidR="003A3460" w:rsidRPr="00441CD0" w:rsidRDefault="003A3460" w:rsidP="003A3460">
      <w:pPr>
        <w:rPr>
          <w:lang w:val="x-none" w:eastAsia="zh-CN"/>
        </w:rPr>
      </w:pPr>
    </w:p>
    <w:p w14:paraId="2DD0B99E" w14:textId="77777777" w:rsidR="003A3460" w:rsidRPr="00441CD0" w:rsidRDefault="003A3460" w:rsidP="003A3460">
      <w:pPr>
        <w:pStyle w:val="TH"/>
        <w:rPr>
          <w:lang w:val="en-US"/>
        </w:rPr>
      </w:pPr>
      <w:r w:rsidRPr="00441CD0">
        <w:t>Table 7.5.4.16-</w:t>
      </w:r>
      <w:r w:rsidRPr="00441CD0">
        <w:rPr>
          <w:lang w:val="en-US"/>
        </w:rPr>
        <w:t>2</w:t>
      </w:r>
      <w:r w:rsidRPr="00441CD0">
        <w:t>: Update 3GPP Access Forwarding Action Information IE in Update</w:t>
      </w:r>
      <w:r w:rsidRPr="00441CD0">
        <w:rPr>
          <w:lang w:val="en-US"/>
        </w:rPr>
        <w:t xml:space="preserve"> </w:t>
      </w:r>
      <w:r w:rsidRPr="00441CD0">
        <w:t>MAR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4618823B"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B6DAB01" w14:textId="77777777" w:rsidR="003A3460" w:rsidRPr="00441CD0" w:rsidRDefault="003A3460" w:rsidP="00481318">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9461F93" w14:textId="77777777" w:rsidR="003A3460" w:rsidRPr="00441CD0" w:rsidRDefault="003A3460" w:rsidP="0048131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2363EEB" w14:textId="77777777" w:rsidR="003A3460" w:rsidRPr="00441CD0" w:rsidRDefault="003A3460" w:rsidP="00481318">
            <w:pPr>
              <w:pStyle w:val="TAC"/>
              <w:rPr>
                <w:lang w:val="sv-SE"/>
              </w:rPr>
            </w:pPr>
            <w:r w:rsidRPr="00441CD0">
              <w:t xml:space="preserve">Update 3GPP Access Forwarding Action Information </w:t>
            </w:r>
            <w:r w:rsidRPr="00441CD0">
              <w:rPr>
                <w:lang w:val="en-US"/>
              </w:rPr>
              <w:t>IE Type = 175 (decimal)</w:t>
            </w:r>
          </w:p>
        </w:tc>
      </w:tr>
      <w:tr w:rsidR="003A3460" w:rsidRPr="00441CD0" w14:paraId="1112EC78"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548E880" w14:textId="77777777" w:rsidR="003A3460" w:rsidRPr="00441CD0" w:rsidRDefault="003A3460" w:rsidP="00481318">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90C52E3" w14:textId="77777777" w:rsidR="003A3460" w:rsidRPr="00441CD0" w:rsidRDefault="003A3460" w:rsidP="0048131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8D4A6E1" w14:textId="77777777" w:rsidR="003A3460" w:rsidRPr="00441CD0" w:rsidRDefault="003A3460" w:rsidP="00481318">
            <w:pPr>
              <w:pStyle w:val="TAC"/>
              <w:rPr>
                <w:lang w:val="sv-SE"/>
              </w:rPr>
            </w:pPr>
            <w:r w:rsidRPr="00441CD0">
              <w:rPr>
                <w:lang w:val="sv-SE"/>
              </w:rPr>
              <w:t>Length = n</w:t>
            </w:r>
          </w:p>
        </w:tc>
      </w:tr>
      <w:tr w:rsidR="003A3460" w:rsidRPr="00441CD0" w14:paraId="2CD4E510" w14:textId="77777777" w:rsidTr="0048131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E066C45" w14:textId="77777777" w:rsidR="003A3460" w:rsidRPr="00441CD0" w:rsidRDefault="003A3460" w:rsidP="00481318">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7746123" w14:textId="77777777" w:rsidR="003A3460" w:rsidRPr="00441CD0" w:rsidRDefault="003A3460" w:rsidP="00481318">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6BF8642" w14:textId="77777777" w:rsidR="003A3460" w:rsidRPr="00441CD0" w:rsidRDefault="003A3460" w:rsidP="00481318">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C8E6645" w14:textId="77777777" w:rsidR="003A3460" w:rsidRPr="00441CD0" w:rsidRDefault="003A3460" w:rsidP="00481318">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DF64C2B" w14:textId="77777777" w:rsidR="003A3460" w:rsidRPr="00441CD0" w:rsidRDefault="003A3460" w:rsidP="00481318">
            <w:pPr>
              <w:pStyle w:val="TAH"/>
              <w:rPr>
                <w:lang w:val="sv-SE"/>
              </w:rPr>
            </w:pPr>
            <w:r w:rsidRPr="00441CD0">
              <w:rPr>
                <w:lang w:val="sv-SE"/>
              </w:rPr>
              <w:t>IE Type</w:t>
            </w:r>
          </w:p>
        </w:tc>
      </w:tr>
      <w:tr w:rsidR="003A3460" w:rsidRPr="00441CD0" w14:paraId="1AB5B4AA" w14:textId="77777777" w:rsidTr="0048131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E646FAD" w14:textId="77777777" w:rsidR="003A3460" w:rsidRPr="00441CD0" w:rsidRDefault="003A3460" w:rsidP="00481318">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E1D2A05" w14:textId="77777777" w:rsidR="003A3460" w:rsidRPr="00441CD0" w:rsidRDefault="003A3460" w:rsidP="00481318">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6FE1EA7D" w14:textId="77777777" w:rsidR="003A3460" w:rsidRPr="00441CD0" w:rsidRDefault="003A3460" w:rsidP="00481318">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48EDB42C" w14:textId="77777777" w:rsidR="003A3460" w:rsidRPr="00441CD0" w:rsidRDefault="003A3460" w:rsidP="00481318">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6225D213" w14:textId="77777777" w:rsidR="003A3460" w:rsidRPr="00441CD0" w:rsidRDefault="003A3460" w:rsidP="00481318">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5FF917CA" w14:textId="77777777" w:rsidR="003A3460" w:rsidRPr="00441CD0" w:rsidRDefault="003A3460" w:rsidP="00481318">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72128802" w14:textId="77777777" w:rsidR="003A3460" w:rsidRPr="00441CD0" w:rsidRDefault="003A3460" w:rsidP="00481318">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BF89695" w14:textId="77777777" w:rsidR="003A3460" w:rsidRPr="00441CD0" w:rsidRDefault="003A3460" w:rsidP="00481318">
            <w:pPr>
              <w:spacing w:after="0"/>
              <w:rPr>
                <w:rFonts w:ascii="Arial" w:hAnsi="Arial"/>
                <w:b/>
                <w:sz w:val="18"/>
                <w:lang w:val="sv-SE"/>
              </w:rPr>
            </w:pPr>
          </w:p>
        </w:tc>
      </w:tr>
      <w:tr w:rsidR="003A3460" w:rsidRPr="00441CD0" w14:paraId="6C2F33EA"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47E08BC3" w14:textId="77777777" w:rsidR="003A3460" w:rsidRPr="00441CD0" w:rsidRDefault="003A3460" w:rsidP="00481318">
            <w:pPr>
              <w:pStyle w:val="TAL"/>
              <w:rPr>
                <w:lang w:val="sv-SE"/>
              </w:rPr>
            </w:pPr>
            <w:r w:rsidRPr="00441CD0">
              <w:t>FAR ID</w:t>
            </w:r>
          </w:p>
        </w:tc>
        <w:tc>
          <w:tcPr>
            <w:tcW w:w="336" w:type="dxa"/>
            <w:tcBorders>
              <w:top w:val="single" w:sz="4" w:space="0" w:color="auto"/>
              <w:left w:val="single" w:sz="4" w:space="0" w:color="auto"/>
              <w:bottom w:val="single" w:sz="4" w:space="0" w:color="auto"/>
              <w:right w:val="single" w:sz="4" w:space="0" w:color="auto"/>
            </w:tcBorders>
            <w:hideMark/>
          </w:tcPr>
          <w:p w14:paraId="0C5EA5EA" w14:textId="77777777" w:rsidR="003A3460" w:rsidRPr="00441CD0" w:rsidRDefault="003A3460" w:rsidP="00481318">
            <w:pPr>
              <w:pStyle w:val="TAL"/>
              <w:jc w:val="center"/>
              <w:rPr>
                <w:lang w:val="sv-S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60FAEF7" w14:textId="77777777" w:rsidR="003A3460" w:rsidRPr="00441CD0" w:rsidRDefault="003A3460" w:rsidP="00481318">
            <w:pPr>
              <w:pStyle w:val="TAL"/>
              <w:rPr>
                <w:lang w:val="sv-SE"/>
              </w:rPr>
            </w:pPr>
            <w:r w:rsidRPr="00441CD0">
              <w:t xml:space="preserve">This IE shall </w:t>
            </w:r>
            <w:r w:rsidRPr="00441CD0">
              <w:rPr>
                <w:lang w:eastAsia="ko-KR"/>
              </w:rPr>
              <w:t xml:space="preserve">be present </w:t>
            </w:r>
            <w:r w:rsidRPr="00441CD0">
              <w:rPr>
                <w:lang w:val="en-US"/>
              </w:rPr>
              <w:t>if it is changed</w:t>
            </w:r>
            <w:r w:rsidRPr="00441CD0">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42B812F8"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ABC9ABF"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0896562"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2032BD4" w14:textId="77777777" w:rsidR="003A3460" w:rsidRPr="00441CD0" w:rsidRDefault="003A3460" w:rsidP="00481318">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EB54BF1" w14:textId="77777777" w:rsidR="003A3460" w:rsidRPr="00441CD0" w:rsidRDefault="003A3460" w:rsidP="00481318">
            <w:pPr>
              <w:pStyle w:val="TAC"/>
              <w:rPr>
                <w:lang w:val="sv-SE"/>
              </w:rPr>
            </w:pPr>
            <w:r w:rsidRPr="00441CD0">
              <w:t>FAR ID</w:t>
            </w:r>
          </w:p>
        </w:tc>
      </w:tr>
      <w:tr w:rsidR="003A3460" w:rsidRPr="00441CD0" w14:paraId="211E6C1C"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69E79044" w14:textId="77777777" w:rsidR="003A3460" w:rsidRPr="00441CD0" w:rsidRDefault="003A3460" w:rsidP="00481318">
            <w:pPr>
              <w:pStyle w:val="TAL"/>
              <w:rPr>
                <w:lang w:val="x-none"/>
              </w:rPr>
            </w:pPr>
            <w:r w:rsidRPr="00441CD0">
              <w:t>Weight</w:t>
            </w:r>
          </w:p>
        </w:tc>
        <w:tc>
          <w:tcPr>
            <w:tcW w:w="336" w:type="dxa"/>
            <w:tcBorders>
              <w:top w:val="single" w:sz="4" w:space="0" w:color="auto"/>
              <w:left w:val="single" w:sz="4" w:space="0" w:color="auto"/>
              <w:bottom w:val="single" w:sz="4" w:space="0" w:color="auto"/>
              <w:right w:val="single" w:sz="4" w:space="0" w:color="auto"/>
            </w:tcBorders>
            <w:hideMark/>
          </w:tcPr>
          <w:p w14:paraId="73966F12" w14:textId="77777777" w:rsidR="003A3460" w:rsidRPr="00441CD0" w:rsidRDefault="003A3460" w:rsidP="00481318">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D2FF4BB" w14:textId="77777777" w:rsidR="003A3460" w:rsidRPr="00441CD0" w:rsidRDefault="003A3460" w:rsidP="00481318">
            <w:pPr>
              <w:pStyle w:val="TAL"/>
              <w:rPr>
                <w:lang w:eastAsia="ko-KR"/>
              </w:rPr>
            </w:pPr>
            <w:r w:rsidRPr="00441CD0">
              <w:rPr>
                <w:lang w:eastAsia="ko-KR"/>
              </w:rPr>
              <w:t xml:space="preserve">This IE shall be present </w:t>
            </w:r>
            <w:r w:rsidRPr="00441CD0">
              <w:rPr>
                <w:lang w:val="en-US"/>
              </w:rPr>
              <w:t>if it is changed.</w:t>
            </w:r>
          </w:p>
        </w:tc>
        <w:tc>
          <w:tcPr>
            <w:tcW w:w="370" w:type="dxa"/>
            <w:tcBorders>
              <w:top w:val="single" w:sz="4" w:space="0" w:color="auto"/>
              <w:left w:val="single" w:sz="4" w:space="0" w:color="auto"/>
              <w:bottom w:val="single" w:sz="4" w:space="0" w:color="auto"/>
              <w:right w:val="single" w:sz="4" w:space="0" w:color="auto"/>
            </w:tcBorders>
            <w:hideMark/>
          </w:tcPr>
          <w:p w14:paraId="63CC990D"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B186FF3"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38B8A28" w14:textId="77777777" w:rsidR="003A3460" w:rsidRPr="00441CD0" w:rsidRDefault="003A3460" w:rsidP="00481318">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B3FE1F2"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CCBCA58" w14:textId="77777777" w:rsidR="003A3460" w:rsidRPr="00441CD0" w:rsidRDefault="003A3460" w:rsidP="00481318">
            <w:pPr>
              <w:pStyle w:val="TAC"/>
              <w:rPr>
                <w:lang w:val="x-none"/>
              </w:rPr>
            </w:pPr>
            <w:r w:rsidRPr="00441CD0">
              <w:t>Weight</w:t>
            </w:r>
          </w:p>
        </w:tc>
      </w:tr>
      <w:tr w:rsidR="003A3460" w:rsidRPr="00441CD0" w14:paraId="0D9029A8"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2726355B" w14:textId="77777777" w:rsidR="003A3460" w:rsidRPr="00441CD0" w:rsidRDefault="003A3460" w:rsidP="00481318">
            <w:pPr>
              <w:pStyle w:val="TAL"/>
              <w:rPr>
                <w:lang w:val="sv-SE"/>
              </w:rPr>
            </w:pPr>
            <w:r w:rsidRPr="00441CD0">
              <w:t>Priority</w:t>
            </w:r>
          </w:p>
        </w:tc>
        <w:tc>
          <w:tcPr>
            <w:tcW w:w="336" w:type="dxa"/>
            <w:tcBorders>
              <w:top w:val="single" w:sz="4" w:space="0" w:color="auto"/>
              <w:left w:val="single" w:sz="4" w:space="0" w:color="auto"/>
              <w:bottom w:val="single" w:sz="4" w:space="0" w:color="auto"/>
              <w:right w:val="single" w:sz="4" w:space="0" w:color="auto"/>
            </w:tcBorders>
            <w:hideMark/>
          </w:tcPr>
          <w:p w14:paraId="7FD9ACF6" w14:textId="77777777" w:rsidR="003A3460" w:rsidRPr="00441CD0" w:rsidRDefault="003A3460" w:rsidP="00481318">
            <w:pPr>
              <w:pStyle w:val="TAL"/>
              <w:jc w:val="center"/>
              <w:rPr>
                <w:szCs w:val="18"/>
                <w:lang w:val="sv-S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CCD4F74" w14:textId="77777777" w:rsidR="003A3460" w:rsidRPr="00441CD0" w:rsidRDefault="003A3460" w:rsidP="00481318">
            <w:pPr>
              <w:pStyle w:val="TAL"/>
              <w:rPr>
                <w:lang w:val="x-none"/>
              </w:rPr>
            </w:pPr>
            <w:r w:rsidRPr="00441CD0">
              <w:t xml:space="preserve">This IE shall be present </w:t>
            </w:r>
            <w:r w:rsidRPr="00441CD0">
              <w:rPr>
                <w:lang w:val="en-US"/>
              </w:rPr>
              <w:t>if it is changed</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B6DF92B"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4FCD344"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241C015"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F729A14" w14:textId="77777777" w:rsidR="003A3460" w:rsidRPr="00441CD0" w:rsidRDefault="003A3460" w:rsidP="00481318">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A8DD0CD" w14:textId="77777777" w:rsidR="003A3460" w:rsidRPr="00441CD0" w:rsidRDefault="003A3460" w:rsidP="00481318">
            <w:pPr>
              <w:pStyle w:val="TAC"/>
              <w:rPr>
                <w:lang w:val="sv-SE"/>
              </w:rPr>
            </w:pPr>
            <w:r w:rsidRPr="00441CD0">
              <w:t>Priority</w:t>
            </w:r>
          </w:p>
        </w:tc>
      </w:tr>
      <w:tr w:rsidR="003A3460" w:rsidRPr="00441CD0" w14:paraId="7CAEC01C"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6E9ADC0F" w14:textId="77777777" w:rsidR="003A3460" w:rsidRPr="00441CD0" w:rsidRDefault="003A3460" w:rsidP="00481318">
            <w:pPr>
              <w:pStyle w:val="TAL"/>
              <w:rPr>
                <w:szCs w:val="18"/>
                <w:lang w:val="sv-SE"/>
              </w:rPr>
            </w:pPr>
            <w:r w:rsidRPr="00441CD0">
              <w:rPr>
                <w:szCs w:val="18"/>
              </w:rPr>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45F916F9" w14:textId="77777777" w:rsidR="003A3460" w:rsidRPr="00441CD0" w:rsidRDefault="003A3460" w:rsidP="00481318">
            <w:pPr>
              <w:pStyle w:val="TAL"/>
              <w:jc w:val="center"/>
              <w:rPr>
                <w:lang w:val="sv-SE"/>
              </w:rPr>
            </w:pPr>
            <w:r w:rsidRPr="00441CD0">
              <w:rPr>
                <w:lang w:val="sv-SE" w:eastAsia="zh-CN"/>
              </w:rPr>
              <w:t>C</w:t>
            </w:r>
          </w:p>
        </w:tc>
        <w:tc>
          <w:tcPr>
            <w:tcW w:w="4670" w:type="dxa"/>
            <w:tcBorders>
              <w:top w:val="single" w:sz="4" w:space="0" w:color="auto"/>
              <w:left w:val="single" w:sz="4" w:space="0" w:color="auto"/>
              <w:bottom w:val="single" w:sz="4" w:space="0" w:color="auto"/>
              <w:right w:val="single" w:sz="4" w:space="0" w:color="auto"/>
            </w:tcBorders>
          </w:tcPr>
          <w:p w14:paraId="7FF31B1B" w14:textId="77777777" w:rsidR="003A3460" w:rsidRPr="00441CD0" w:rsidRDefault="003A3460" w:rsidP="00481318">
            <w:pPr>
              <w:pStyle w:val="TAL"/>
              <w:rPr>
                <w:lang w:val="x-none" w:eastAsia="zh-CN"/>
              </w:rPr>
            </w:pPr>
            <w:r w:rsidRPr="00441CD0">
              <w:rPr>
                <w:lang w:eastAsia="zh-CN"/>
              </w:rPr>
              <w:t>This IE shall be present if a measurement action shall be applied or no longer applied to packets for this access.</w:t>
            </w:r>
          </w:p>
          <w:p w14:paraId="2C63D40B" w14:textId="77777777" w:rsidR="003A3460" w:rsidRPr="00441CD0" w:rsidRDefault="003A3460" w:rsidP="00481318">
            <w:pPr>
              <w:pStyle w:val="TAL"/>
              <w:rPr>
                <w:lang w:val="en-US" w:eastAsia="zh-CN"/>
              </w:rPr>
            </w:pPr>
          </w:p>
          <w:p w14:paraId="0CCA7FF1" w14:textId="77777777" w:rsidR="003A3460" w:rsidRPr="00441CD0" w:rsidRDefault="003A3460" w:rsidP="00481318">
            <w:pPr>
              <w:pStyle w:val="TAL"/>
              <w:rPr>
                <w:lang w:val="en-US" w:eastAsia="zh-CN"/>
              </w:rPr>
            </w:pPr>
            <w:r w:rsidRPr="00441CD0">
              <w:rPr>
                <w:lang w:eastAsia="zh-CN"/>
              </w:rPr>
              <w:t>When present, this IE shall contain the list of all the URR IDs to be associated to this access.</w:t>
            </w:r>
          </w:p>
        </w:tc>
        <w:tc>
          <w:tcPr>
            <w:tcW w:w="370" w:type="dxa"/>
            <w:tcBorders>
              <w:top w:val="single" w:sz="4" w:space="0" w:color="auto"/>
              <w:left w:val="single" w:sz="4" w:space="0" w:color="auto"/>
              <w:bottom w:val="single" w:sz="4" w:space="0" w:color="auto"/>
              <w:right w:val="single" w:sz="4" w:space="0" w:color="auto"/>
            </w:tcBorders>
            <w:hideMark/>
          </w:tcPr>
          <w:p w14:paraId="4F9B0123" w14:textId="77777777" w:rsidR="003A3460" w:rsidRPr="00441CD0" w:rsidRDefault="003A3460" w:rsidP="0048131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8878B96" w14:textId="77777777" w:rsidR="003A3460" w:rsidRPr="00441CD0" w:rsidRDefault="003A3460" w:rsidP="0048131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302B43C" w14:textId="77777777" w:rsidR="003A3460" w:rsidRPr="00441CD0" w:rsidRDefault="003A3460" w:rsidP="0048131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9C94B39"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A5792FD" w14:textId="77777777" w:rsidR="003A3460" w:rsidRPr="00441CD0" w:rsidRDefault="003A3460" w:rsidP="00481318">
            <w:pPr>
              <w:pStyle w:val="TAC"/>
              <w:rPr>
                <w:lang w:val="sv-SE"/>
              </w:rPr>
            </w:pPr>
            <w:r w:rsidRPr="00441CD0">
              <w:t>URR ID</w:t>
            </w:r>
          </w:p>
        </w:tc>
      </w:tr>
    </w:tbl>
    <w:p w14:paraId="570CE7F5" w14:textId="77777777" w:rsidR="003A3460" w:rsidRPr="00441CD0" w:rsidRDefault="003A3460" w:rsidP="003A3460">
      <w:pPr>
        <w:rPr>
          <w:lang w:val="x-none" w:eastAsia="zh-CN"/>
        </w:rPr>
      </w:pPr>
    </w:p>
    <w:p w14:paraId="252B9086" w14:textId="77777777" w:rsidR="003A3460" w:rsidRPr="00441CD0" w:rsidRDefault="003A3460" w:rsidP="003A3460">
      <w:pPr>
        <w:pStyle w:val="TH"/>
        <w:rPr>
          <w:lang w:val="en-US"/>
        </w:rPr>
      </w:pPr>
      <w:r w:rsidRPr="00441CD0">
        <w:t>Table 7.5.4.16-</w:t>
      </w:r>
      <w:r w:rsidRPr="00441CD0">
        <w:rPr>
          <w:lang w:val="en-US"/>
        </w:rPr>
        <w:t>3</w:t>
      </w:r>
      <w:r w:rsidRPr="00441CD0">
        <w:t>: Update Non-3GPP Access Forwarding Action Information IE in Update</w:t>
      </w:r>
      <w:r w:rsidRPr="00441CD0">
        <w:rPr>
          <w:lang w:val="en-US"/>
        </w:rPr>
        <w:t xml:space="preserve"> </w:t>
      </w:r>
      <w:r w:rsidRPr="00441CD0">
        <w:t>MAR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441083E2"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3543B73" w14:textId="77777777" w:rsidR="003A3460" w:rsidRPr="00441CD0" w:rsidRDefault="003A3460" w:rsidP="00481318">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1796B4B" w14:textId="77777777" w:rsidR="003A3460" w:rsidRPr="00441CD0" w:rsidRDefault="003A3460" w:rsidP="0048131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A15DEC8" w14:textId="77777777" w:rsidR="003A3460" w:rsidRPr="00441CD0" w:rsidRDefault="003A3460" w:rsidP="00481318">
            <w:pPr>
              <w:pStyle w:val="TAC"/>
              <w:rPr>
                <w:lang w:val="sv-SE"/>
              </w:rPr>
            </w:pPr>
            <w:r w:rsidRPr="00441CD0">
              <w:t xml:space="preserve">Update Non-3GPP Access Forwarding Action Information </w:t>
            </w:r>
            <w:r w:rsidRPr="00441CD0">
              <w:rPr>
                <w:lang w:val="en-US"/>
              </w:rPr>
              <w:t>IE Type = 176 (decimal)</w:t>
            </w:r>
          </w:p>
        </w:tc>
      </w:tr>
      <w:tr w:rsidR="003A3460" w:rsidRPr="00441CD0" w14:paraId="7921A777"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8A05E27" w14:textId="77777777" w:rsidR="003A3460" w:rsidRPr="00441CD0" w:rsidRDefault="003A3460" w:rsidP="00481318">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B48CAF8" w14:textId="77777777" w:rsidR="003A3460" w:rsidRPr="00441CD0" w:rsidRDefault="003A3460" w:rsidP="0048131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29F6CE7" w14:textId="77777777" w:rsidR="003A3460" w:rsidRPr="00441CD0" w:rsidRDefault="003A3460" w:rsidP="00481318">
            <w:pPr>
              <w:pStyle w:val="TAC"/>
              <w:rPr>
                <w:lang w:val="sv-SE"/>
              </w:rPr>
            </w:pPr>
            <w:r w:rsidRPr="00441CD0">
              <w:rPr>
                <w:lang w:val="sv-SE"/>
              </w:rPr>
              <w:t>Length = n</w:t>
            </w:r>
          </w:p>
        </w:tc>
      </w:tr>
      <w:tr w:rsidR="003A3460" w:rsidRPr="00441CD0" w14:paraId="11EBCB9A" w14:textId="77777777" w:rsidTr="0048131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B22805C" w14:textId="77777777" w:rsidR="003A3460" w:rsidRPr="00441CD0" w:rsidRDefault="003A3460" w:rsidP="00481318">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5A31447" w14:textId="77777777" w:rsidR="003A3460" w:rsidRPr="00441CD0" w:rsidRDefault="003A3460" w:rsidP="00481318">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C4DACE1" w14:textId="77777777" w:rsidR="003A3460" w:rsidRPr="00441CD0" w:rsidRDefault="003A3460" w:rsidP="00481318">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AEDF959" w14:textId="77777777" w:rsidR="003A3460" w:rsidRPr="00441CD0" w:rsidRDefault="003A3460" w:rsidP="00481318">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6839B5B" w14:textId="77777777" w:rsidR="003A3460" w:rsidRPr="00441CD0" w:rsidRDefault="003A3460" w:rsidP="00481318">
            <w:pPr>
              <w:pStyle w:val="TAH"/>
              <w:rPr>
                <w:lang w:val="sv-SE"/>
              </w:rPr>
            </w:pPr>
            <w:r w:rsidRPr="00441CD0">
              <w:rPr>
                <w:lang w:val="sv-SE"/>
              </w:rPr>
              <w:t>IE Type</w:t>
            </w:r>
          </w:p>
        </w:tc>
      </w:tr>
      <w:tr w:rsidR="003A3460" w:rsidRPr="00441CD0" w14:paraId="338AABF8" w14:textId="77777777" w:rsidTr="00481318">
        <w:trPr>
          <w:jc w:val="center"/>
        </w:trPr>
        <w:tc>
          <w:tcPr>
            <w:tcW w:w="9450" w:type="dxa"/>
            <w:vMerge/>
            <w:tcBorders>
              <w:top w:val="single" w:sz="4" w:space="0" w:color="auto"/>
              <w:left w:val="single" w:sz="4" w:space="0" w:color="auto"/>
              <w:bottom w:val="single" w:sz="4" w:space="0" w:color="auto"/>
              <w:right w:val="single" w:sz="4" w:space="0" w:color="auto"/>
            </w:tcBorders>
            <w:vAlign w:val="center"/>
            <w:hideMark/>
          </w:tcPr>
          <w:p w14:paraId="1DEE88BF" w14:textId="77777777" w:rsidR="003A3460" w:rsidRPr="00441CD0" w:rsidRDefault="003A3460" w:rsidP="00481318">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300CAE5" w14:textId="77777777" w:rsidR="003A3460" w:rsidRPr="00441CD0" w:rsidRDefault="003A3460" w:rsidP="00481318">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3074A648" w14:textId="77777777" w:rsidR="003A3460" w:rsidRPr="00441CD0" w:rsidRDefault="003A3460" w:rsidP="00481318">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061BF200" w14:textId="77777777" w:rsidR="003A3460" w:rsidRPr="00441CD0" w:rsidRDefault="003A3460" w:rsidP="00481318">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791F954E" w14:textId="77777777" w:rsidR="003A3460" w:rsidRPr="00441CD0" w:rsidRDefault="003A3460" w:rsidP="00481318">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4BAFD117" w14:textId="77777777" w:rsidR="003A3460" w:rsidRPr="00441CD0" w:rsidRDefault="003A3460" w:rsidP="00481318">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32F52DA8" w14:textId="77777777" w:rsidR="003A3460" w:rsidRPr="00441CD0" w:rsidRDefault="003A3460" w:rsidP="00481318">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2E558C2" w14:textId="77777777" w:rsidR="003A3460" w:rsidRPr="00441CD0" w:rsidRDefault="003A3460" w:rsidP="00481318">
            <w:pPr>
              <w:spacing w:after="0"/>
              <w:rPr>
                <w:rFonts w:ascii="Arial" w:hAnsi="Arial"/>
                <w:b/>
                <w:sz w:val="18"/>
                <w:lang w:val="sv-SE"/>
              </w:rPr>
            </w:pPr>
          </w:p>
        </w:tc>
      </w:tr>
      <w:tr w:rsidR="003A3460" w:rsidRPr="00441CD0" w14:paraId="5709A6B2" w14:textId="77777777" w:rsidTr="00481318">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69F42A5A" w14:textId="77777777" w:rsidR="003A3460" w:rsidRPr="00441CD0" w:rsidRDefault="003A3460" w:rsidP="00481318">
            <w:pPr>
              <w:pStyle w:val="TAC"/>
              <w:rPr>
                <w:lang w:val="x-none"/>
              </w:rPr>
            </w:pPr>
            <w:r w:rsidRPr="00441CD0">
              <w:t>Same IEs and requirements as defined in Table 7.5.4.16-2</w:t>
            </w:r>
          </w:p>
        </w:tc>
      </w:tr>
    </w:tbl>
    <w:p w14:paraId="284CD900" w14:textId="77777777" w:rsidR="003A3460" w:rsidRPr="00441CD0" w:rsidRDefault="003A3460" w:rsidP="003A3460">
      <w:pPr>
        <w:rPr>
          <w:lang w:val="x-none" w:eastAsia="zh-CN"/>
        </w:rPr>
      </w:pPr>
    </w:p>
    <w:p w14:paraId="52B62D79" w14:textId="1FE4B295" w:rsidR="00E44DF0" w:rsidRPr="003A3460" w:rsidRDefault="00E44DF0" w:rsidP="00102E7A">
      <w:pPr>
        <w:rPr>
          <w:lang w:val="x-none" w:eastAsia="zh-CN"/>
        </w:rPr>
      </w:pPr>
    </w:p>
    <w:p w14:paraId="0EA74AA6" w14:textId="6AC7FC2D" w:rsidR="00D057EA" w:rsidRPr="006B5418" w:rsidRDefault="00D057EA" w:rsidP="00D057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5E31BF" w14:textId="77777777" w:rsidR="00D057EA" w:rsidRDefault="00D057EA" w:rsidP="00102E7A">
      <w:pPr>
        <w:rPr>
          <w:lang w:val="en-US" w:eastAsia="zh-CN"/>
        </w:rPr>
      </w:pPr>
    </w:p>
    <w:p w14:paraId="71DF9870" w14:textId="77777777" w:rsidR="00481318" w:rsidRPr="00441CD0" w:rsidRDefault="00481318" w:rsidP="00481318">
      <w:pPr>
        <w:pStyle w:val="3"/>
        <w:rPr>
          <w:lang w:val="en-US"/>
        </w:rPr>
      </w:pPr>
      <w:bookmarkStart w:id="109" w:name="_Toc19717344"/>
      <w:bookmarkStart w:id="110" w:name="_Toc27490845"/>
      <w:bookmarkStart w:id="111" w:name="_Toc27557138"/>
      <w:bookmarkStart w:id="112" w:name="_Toc27724055"/>
      <w:bookmarkStart w:id="113" w:name="_Toc36031129"/>
      <w:bookmarkStart w:id="114" w:name="_Toc36043049"/>
      <w:bookmarkStart w:id="115" w:name="_Toc36814374"/>
      <w:bookmarkStart w:id="116" w:name="_Toc44689232"/>
      <w:bookmarkStart w:id="117" w:name="_Toc44923986"/>
      <w:bookmarkStart w:id="118" w:name="_Toc51860956"/>
      <w:bookmarkStart w:id="119" w:name="_Toc57930727"/>
      <w:bookmarkStart w:id="120" w:name="_Toc57931357"/>
      <w:bookmarkStart w:id="121" w:name="_Toc67499749"/>
      <w:r w:rsidRPr="00441CD0">
        <w:rPr>
          <w:lang w:val="en-US"/>
        </w:rPr>
        <w:t>8.1.2</w:t>
      </w:r>
      <w:r w:rsidRPr="00441CD0">
        <w:rPr>
          <w:lang w:val="en-US"/>
        </w:rPr>
        <w:tab/>
        <w:t>Information Element Types</w:t>
      </w:r>
      <w:bookmarkEnd w:id="109"/>
      <w:bookmarkEnd w:id="110"/>
      <w:bookmarkEnd w:id="111"/>
      <w:bookmarkEnd w:id="112"/>
      <w:bookmarkEnd w:id="113"/>
      <w:bookmarkEnd w:id="114"/>
      <w:bookmarkEnd w:id="115"/>
      <w:bookmarkEnd w:id="116"/>
      <w:bookmarkEnd w:id="117"/>
      <w:bookmarkEnd w:id="118"/>
      <w:bookmarkEnd w:id="119"/>
      <w:bookmarkEnd w:id="120"/>
      <w:bookmarkEnd w:id="121"/>
    </w:p>
    <w:p w14:paraId="29E7E684" w14:textId="77777777" w:rsidR="00481318" w:rsidRPr="00441CD0" w:rsidRDefault="00481318" w:rsidP="00481318">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40832A19" w14:textId="77777777" w:rsidR="00481318" w:rsidRPr="00441CD0" w:rsidRDefault="00481318" w:rsidP="00481318">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02F2DA40" w14:textId="77777777" w:rsidR="00481318" w:rsidRPr="00441CD0" w:rsidRDefault="00481318" w:rsidP="00481318">
      <w:pPr>
        <w:pStyle w:val="B1"/>
        <w:rPr>
          <w:lang w:eastAsia="zh-CN"/>
        </w:rPr>
      </w:pPr>
      <w:r w:rsidRPr="00441CD0">
        <w:rPr>
          <w:lang w:eastAsia="zh-CN"/>
        </w:rPr>
        <w:t>-</w:t>
      </w:r>
      <w:r w:rsidRPr="00441CD0">
        <w:rPr>
          <w:lang w:eastAsia="zh-CN"/>
        </w:rPr>
        <w:tab/>
        <w:t>Fixed Length: the IE has a fixed set of fields, and a fixed number of octets;</w:t>
      </w:r>
    </w:p>
    <w:p w14:paraId="39AB8292" w14:textId="77777777" w:rsidR="00481318" w:rsidRPr="00441CD0" w:rsidRDefault="00481318" w:rsidP="00481318">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03BCF329" w14:textId="77777777" w:rsidR="00481318" w:rsidRPr="00441CD0" w:rsidRDefault="00481318" w:rsidP="00481318">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02C92764" w14:textId="77777777" w:rsidR="00481318" w:rsidRPr="00441CD0" w:rsidRDefault="00481318" w:rsidP="00481318">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79F8E358" w14:textId="77777777" w:rsidR="00481318" w:rsidRPr="00441CD0" w:rsidRDefault="00481318" w:rsidP="00481318">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5C3693C4" w14:textId="77777777" w:rsidR="00481318" w:rsidRPr="00441CD0" w:rsidRDefault="00481318" w:rsidP="00481318">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34CFAD3B" w14:textId="77777777" w:rsidR="00481318" w:rsidRPr="00441CD0" w:rsidRDefault="00481318" w:rsidP="00481318">
      <w:r w:rsidRPr="00441CD0">
        <w:t>Within IEs, certain fields may be described as spare. These bits shall be transmitted with the value set to "0". To allow for future features, the receiver shall not evaluate these bits.</w:t>
      </w:r>
    </w:p>
    <w:p w14:paraId="1E3580E9" w14:textId="77777777" w:rsidR="00481318" w:rsidRPr="00441CD0" w:rsidRDefault="00481318" w:rsidP="00481318">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481318" w:rsidRPr="00441CD0" w14:paraId="24A295C7" w14:textId="77777777" w:rsidTr="00481318">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059F2145" w14:textId="77777777" w:rsidR="00481318" w:rsidRPr="00441CD0" w:rsidRDefault="00481318" w:rsidP="00481318">
            <w:pPr>
              <w:pStyle w:val="TAH"/>
            </w:pPr>
            <w:r w:rsidRPr="00441CD0">
              <w:lastRenderedPageBreak/>
              <w:t>IE Type value</w:t>
            </w:r>
          </w:p>
          <w:p w14:paraId="44CC1780" w14:textId="77777777" w:rsidR="00481318" w:rsidRPr="00441CD0" w:rsidRDefault="00481318" w:rsidP="00481318">
            <w:pPr>
              <w:pStyle w:val="TAH"/>
            </w:pPr>
            <w:r w:rsidRPr="00441CD0">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64AE759F" w14:textId="77777777" w:rsidR="00481318" w:rsidRPr="00441CD0" w:rsidRDefault="00481318" w:rsidP="00481318">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13E332BA" w14:textId="77777777" w:rsidR="00481318" w:rsidRPr="00441CD0" w:rsidRDefault="00481318" w:rsidP="00481318">
            <w:pPr>
              <w:pStyle w:val="TAH"/>
            </w:pPr>
            <w:r w:rsidRPr="00441CD0">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0E1DB482" w14:textId="77777777" w:rsidR="00481318" w:rsidRPr="00441CD0" w:rsidRDefault="00481318" w:rsidP="00481318">
            <w:pPr>
              <w:pStyle w:val="TAH"/>
            </w:pPr>
            <w:r w:rsidRPr="00441CD0">
              <w:t>Number of Fixed Octets</w:t>
            </w:r>
          </w:p>
        </w:tc>
      </w:tr>
      <w:tr w:rsidR="00481318" w:rsidRPr="00441CD0" w14:paraId="2E52ACD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C58AFC3" w14:textId="77777777" w:rsidR="00481318" w:rsidRPr="00441CD0" w:rsidRDefault="00481318" w:rsidP="00481318">
            <w:pPr>
              <w:pStyle w:val="TAC"/>
              <w:rPr>
                <w:szCs w:val="16"/>
              </w:rPr>
            </w:pPr>
            <w:r w:rsidRPr="00441CD0">
              <w:t>0</w:t>
            </w:r>
          </w:p>
        </w:tc>
        <w:tc>
          <w:tcPr>
            <w:tcW w:w="1962" w:type="pct"/>
            <w:tcBorders>
              <w:top w:val="single" w:sz="4" w:space="0" w:color="auto"/>
              <w:left w:val="single" w:sz="4" w:space="0" w:color="auto"/>
              <w:bottom w:val="single" w:sz="4" w:space="0" w:color="auto"/>
              <w:right w:val="single" w:sz="4" w:space="0" w:color="auto"/>
            </w:tcBorders>
            <w:hideMark/>
          </w:tcPr>
          <w:p w14:paraId="415B95B8" w14:textId="77777777" w:rsidR="00481318" w:rsidRPr="00441CD0" w:rsidRDefault="00481318" w:rsidP="00481318">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718B916D" w14:textId="77777777" w:rsidR="00481318" w:rsidRPr="00441CD0" w:rsidRDefault="00481318" w:rsidP="00481318">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1256FDC8" w14:textId="77777777" w:rsidR="00481318" w:rsidRPr="00441CD0" w:rsidRDefault="00481318" w:rsidP="00481318">
            <w:pPr>
              <w:pStyle w:val="TAL"/>
              <w:jc w:val="center"/>
              <w:rPr>
                <w:sz w:val="16"/>
                <w:szCs w:val="16"/>
                <w:lang w:val="fr-FR"/>
              </w:rPr>
            </w:pPr>
          </w:p>
        </w:tc>
      </w:tr>
      <w:tr w:rsidR="00481318" w:rsidRPr="00441CD0" w14:paraId="42AB93E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4BC6228" w14:textId="77777777" w:rsidR="00481318" w:rsidRPr="00441CD0" w:rsidRDefault="00481318" w:rsidP="00481318">
            <w:pPr>
              <w:pStyle w:val="TAC"/>
              <w:rPr>
                <w:szCs w:val="16"/>
              </w:rPr>
            </w:pPr>
            <w:r w:rsidRPr="00441CD0">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3A0E7405" w14:textId="77777777" w:rsidR="00481318" w:rsidRPr="00441CD0" w:rsidRDefault="00481318" w:rsidP="00481318">
            <w:pPr>
              <w:pStyle w:val="TAL"/>
              <w:rPr>
                <w:sz w:val="16"/>
                <w:szCs w:val="16"/>
              </w:rPr>
            </w:pPr>
            <w:r w:rsidRPr="00441CD0">
              <w:rPr>
                <w:lang w:val="fr-FR"/>
              </w:rPr>
              <w:t>Create PDR</w:t>
            </w:r>
          </w:p>
        </w:tc>
        <w:tc>
          <w:tcPr>
            <w:tcW w:w="1360" w:type="pct"/>
            <w:tcBorders>
              <w:top w:val="single" w:sz="4" w:space="0" w:color="auto"/>
              <w:left w:val="single" w:sz="4" w:space="0" w:color="auto"/>
              <w:bottom w:val="single" w:sz="4" w:space="0" w:color="auto"/>
              <w:right w:val="single" w:sz="4" w:space="0" w:color="auto"/>
            </w:tcBorders>
            <w:hideMark/>
          </w:tcPr>
          <w:p w14:paraId="5785B556" w14:textId="77777777" w:rsidR="00481318" w:rsidRPr="00441CD0" w:rsidRDefault="00481318" w:rsidP="00481318">
            <w:pPr>
              <w:pStyle w:val="TAL"/>
              <w:rPr>
                <w:sz w:val="16"/>
                <w:szCs w:val="16"/>
                <w:lang w:val="de-DE"/>
              </w:rPr>
            </w:pPr>
            <w:r w:rsidRPr="00441CD0">
              <w:rPr>
                <w:szCs w:val="16"/>
              </w:rPr>
              <w:t>Extendable</w:t>
            </w:r>
            <w:r w:rsidRPr="00441CD0">
              <w:t xml:space="preserve"> / Table 7.5.2.2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F8A960F"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7DA399B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B566960" w14:textId="77777777" w:rsidR="00481318" w:rsidRPr="00441CD0" w:rsidRDefault="00481318" w:rsidP="00481318">
            <w:pPr>
              <w:pStyle w:val="TAC"/>
              <w:rPr>
                <w:szCs w:val="16"/>
              </w:rPr>
            </w:pPr>
            <w:r w:rsidRPr="00441CD0">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4D155AE5" w14:textId="77777777" w:rsidR="00481318" w:rsidRPr="00441CD0" w:rsidRDefault="00481318" w:rsidP="00481318">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474CE6EC" w14:textId="77777777" w:rsidR="00481318" w:rsidRPr="00441CD0" w:rsidRDefault="00481318" w:rsidP="00481318">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6C43BC81"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7576187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84D279A" w14:textId="77777777" w:rsidR="00481318" w:rsidRPr="00441CD0" w:rsidRDefault="00481318" w:rsidP="00481318">
            <w:pPr>
              <w:pStyle w:val="TAC"/>
              <w:rPr>
                <w:szCs w:val="16"/>
              </w:rPr>
            </w:pPr>
            <w:r w:rsidRPr="00441CD0">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12F4E6E3" w14:textId="77777777" w:rsidR="00481318" w:rsidRPr="00441CD0" w:rsidRDefault="00481318" w:rsidP="00481318">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584A3ED2" w14:textId="77777777" w:rsidR="00481318" w:rsidRPr="00441CD0" w:rsidRDefault="00481318" w:rsidP="00481318">
            <w:pPr>
              <w:pStyle w:val="TAL"/>
              <w:rPr>
                <w:sz w:val="16"/>
                <w:szCs w:val="16"/>
                <w:lang w:val="de-DE"/>
              </w:rPr>
            </w:pPr>
            <w:r w:rsidRPr="00441CD0">
              <w:t>Extendable / Table 7.5.2</w:t>
            </w:r>
            <w:r w:rsidRPr="00441CD0">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3358EC82"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3D986DB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E961E0B" w14:textId="77777777" w:rsidR="00481318" w:rsidRPr="00441CD0" w:rsidRDefault="00481318" w:rsidP="00481318">
            <w:pPr>
              <w:pStyle w:val="TAC"/>
              <w:rPr>
                <w:szCs w:val="16"/>
              </w:rPr>
            </w:pPr>
            <w:r w:rsidRPr="00441CD0">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700B7378" w14:textId="77777777" w:rsidR="00481318" w:rsidRPr="00441CD0" w:rsidRDefault="00481318" w:rsidP="00481318">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0259BCE1" w14:textId="77777777" w:rsidR="00481318" w:rsidRPr="00441CD0" w:rsidRDefault="00481318" w:rsidP="00481318">
            <w:pPr>
              <w:pStyle w:val="TAL"/>
              <w:rPr>
                <w:sz w:val="16"/>
                <w:szCs w:val="16"/>
                <w:lang w:val="de-DE"/>
              </w:rPr>
            </w:pPr>
            <w:r w:rsidRPr="00441CD0">
              <w:t>Extendable / Table 7.5.2</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47AFC7FF"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197613D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BB4C092" w14:textId="77777777" w:rsidR="00481318" w:rsidRPr="00441CD0" w:rsidRDefault="00481318" w:rsidP="00481318">
            <w:pPr>
              <w:pStyle w:val="TAC"/>
              <w:rPr>
                <w:szCs w:val="16"/>
              </w:rPr>
            </w:pPr>
            <w:r w:rsidRPr="00441CD0">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004C6D65" w14:textId="77777777" w:rsidR="00481318" w:rsidRPr="00441CD0" w:rsidRDefault="00481318" w:rsidP="00481318">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0F0D72B1" w14:textId="77777777" w:rsidR="00481318" w:rsidRPr="00441CD0" w:rsidRDefault="00481318" w:rsidP="00481318">
            <w:pPr>
              <w:pStyle w:val="TAL"/>
              <w:rPr>
                <w:sz w:val="16"/>
                <w:szCs w:val="16"/>
                <w:lang w:val="de-DE"/>
              </w:rPr>
            </w:pPr>
            <w:r w:rsidRPr="00441CD0">
              <w:t>Extendable / Table 7.5.2</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11F5B038"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11E3881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1E4E82C" w14:textId="77777777" w:rsidR="00481318" w:rsidRPr="00441CD0" w:rsidRDefault="00481318" w:rsidP="00481318">
            <w:pPr>
              <w:pStyle w:val="TAC"/>
              <w:rPr>
                <w:szCs w:val="16"/>
              </w:rPr>
            </w:pPr>
            <w:r w:rsidRPr="00441CD0">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25ABB8AF" w14:textId="77777777" w:rsidR="00481318" w:rsidRPr="00441CD0" w:rsidRDefault="00481318" w:rsidP="00481318">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47D8CF51" w14:textId="77777777" w:rsidR="00481318" w:rsidRPr="00441CD0" w:rsidRDefault="00481318" w:rsidP="00481318">
            <w:pPr>
              <w:pStyle w:val="TAL"/>
              <w:rPr>
                <w:sz w:val="16"/>
                <w:szCs w:val="16"/>
                <w:lang w:val="de-DE"/>
              </w:rPr>
            </w:pPr>
            <w:r w:rsidRPr="00441CD0">
              <w:t>Extendable / Table 7.5.2</w:t>
            </w:r>
            <w:r w:rsidRPr="00441CD0">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639623AD"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6A6DC4C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0E928A2" w14:textId="77777777" w:rsidR="00481318" w:rsidRPr="00441CD0" w:rsidRDefault="00481318" w:rsidP="00481318">
            <w:pPr>
              <w:pStyle w:val="TAC"/>
              <w:rPr>
                <w:szCs w:val="16"/>
              </w:rPr>
            </w:pPr>
            <w:r w:rsidRPr="00441CD0">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6BC8AADC" w14:textId="77777777" w:rsidR="00481318" w:rsidRPr="00441CD0" w:rsidRDefault="00481318" w:rsidP="00481318">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0C4FBC3A" w14:textId="77777777" w:rsidR="00481318" w:rsidRPr="00441CD0" w:rsidRDefault="00481318" w:rsidP="00481318">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69F4ABC0"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57B5FC0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240DCC" w14:textId="77777777" w:rsidR="00481318" w:rsidRPr="00441CD0" w:rsidRDefault="00481318" w:rsidP="00481318">
            <w:pPr>
              <w:pStyle w:val="TAC"/>
              <w:rPr>
                <w:szCs w:val="16"/>
              </w:rPr>
            </w:pPr>
            <w:r w:rsidRPr="00441CD0">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5232015B" w14:textId="77777777" w:rsidR="00481318" w:rsidRPr="00441CD0" w:rsidRDefault="00481318" w:rsidP="00481318">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636AED61" w14:textId="77777777" w:rsidR="00481318" w:rsidRPr="00441CD0" w:rsidRDefault="00481318" w:rsidP="00481318">
            <w:pPr>
              <w:pStyle w:val="TAL"/>
              <w:rPr>
                <w:sz w:val="16"/>
                <w:szCs w:val="16"/>
                <w:lang w:val="de-DE"/>
              </w:rPr>
            </w:pPr>
            <w:r w:rsidRPr="00441CD0">
              <w:t>Extendable / Table 7.5.3</w:t>
            </w:r>
            <w:r w:rsidRPr="00441CD0">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18217C9B"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6E24112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B92A1CF" w14:textId="77777777" w:rsidR="00481318" w:rsidRPr="00441CD0" w:rsidRDefault="00481318" w:rsidP="00481318">
            <w:pPr>
              <w:pStyle w:val="TAC"/>
              <w:rPr>
                <w:szCs w:val="16"/>
              </w:rPr>
            </w:pPr>
            <w:r w:rsidRPr="00441CD0">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43567969" w14:textId="77777777" w:rsidR="00481318" w:rsidRPr="00441CD0" w:rsidRDefault="00481318" w:rsidP="00481318">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677C8AAF" w14:textId="77777777" w:rsidR="00481318" w:rsidRPr="00441CD0" w:rsidRDefault="00481318" w:rsidP="00481318">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FE137BD"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62130E6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8B391B5" w14:textId="77777777" w:rsidR="00481318" w:rsidRPr="00441CD0" w:rsidRDefault="00481318" w:rsidP="00481318">
            <w:pPr>
              <w:pStyle w:val="TAC"/>
              <w:rPr>
                <w:szCs w:val="16"/>
              </w:rPr>
            </w:pPr>
            <w:r w:rsidRPr="00441CD0">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1BE9CCF5" w14:textId="77777777" w:rsidR="00481318" w:rsidRPr="00441CD0" w:rsidRDefault="00481318" w:rsidP="00481318">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7368A4BF" w14:textId="77777777" w:rsidR="00481318" w:rsidRPr="00441CD0" w:rsidRDefault="00481318" w:rsidP="00481318">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0853A1C"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090C953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1D45AA" w14:textId="77777777" w:rsidR="00481318" w:rsidRPr="00441CD0" w:rsidRDefault="00481318" w:rsidP="00481318">
            <w:pPr>
              <w:pStyle w:val="TAC"/>
              <w:rPr>
                <w:szCs w:val="16"/>
              </w:rPr>
            </w:pPr>
            <w:r w:rsidRPr="00441CD0">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4E064AF9" w14:textId="77777777" w:rsidR="00481318" w:rsidRPr="00441CD0" w:rsidRDefault="00481318" w:rsidP="00481318">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6276FF7B" w14:textId="77777777" w:rsidR="00481318" w:rsidRPr="00441CD0" w:rsidRDefault="00481318" w:rsidP="00481318">
            <w:pPr>
              <w:pStyle w:val="TAL"/>
              <w:rPr>
                <w:sz w:val="16"/>
                <w:szCs w:val="16"/>
                <w:lang w:val="de-DE"/>
              </w:rPr>
            </w:pPr>
            <w:r w:rsidRPr="00441CD0">
              <w:t>Extendable / Table 7.5.4</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0A340766"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590721C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2C64669" w14:textId="77777777" w:rsidR="00481318" w:rsidRPr="00441CD0" w:rsidRDefault="00481318" w:rsidP="00481318">
            <w:pPr>
              <w:pStyle w:val="TAC"/>
              <w:rPr>
                <w:szCs w:val="16"/>
              </w:rPr>
            </w:pPr>
            <w:r w:rsidRPr="00441CD0">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4B8810A5" w14:textId="77777777" w:rsidR="00481318" w:rsidRPr="00441CD0" w:rsidRDefault="00481318" w:rsidP="00481318">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3DF3765D" w14:textId="77777777" w:rsidR="00481318" w:rsidRPr="00441CD0" w:rsidRDefault="00481318" w:rsidP="00481318">
            <w:pPr>
              <w:pStyle w:val="TAL"/>
              <w:rPr>
                <w:sz w:val="16"/>
                <w:szCs w:val="16"/>
                <w:lang w:val="de-DE"/>
              </w:rPr>
            </w:pPr>
            <w:r w:rsidRPr="00441CD0">
              <w:t>Extendable / Table 7.5.</w:t>
            </w:r>
            <w:r w:rsidRPr="00441CD0">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4010A141"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2F9AD5E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1A820CC" w14:textId="77777777" w:rsidR="00481318" w:rsidRPr="00441CD0" w:rsidRDefault="00481318" w:rsidP="00481318">
            <w:pPr>
              <w:pStyle w:val="TAC"/>
              <w:rPr>
                <w:szCs w:val="16"/>
              </w:rPr>
            </w:pPr>
            <w:r w:rsidRPr="00441CD0">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29FEE07E" w14:textId="77777777" w:rsidR="00481318" w:rsidRPr="00441CD0" w:rsidRDefault="00481318" w:rsidP="00481318">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31F705F6" w14:textId="77777777" w:rsidR="00481318" w:rsidRPr="00441CD0" w:rsidRDefault="00481318" w:rsidP="00481318">
            <w:pPr>
              <w:pStyle w:val="TAL"/>
              <w:rPr>
                <w:sz w:val="16"/>
                <w:szCs w:val="16"/>
                <w:lang w:val="de-DE"/>
              </w:rPr>
            </w:pPr>
            <w:r w:rsidRPr="00441CD0">
              <w:t>Extendable / Table 7.5.4</w:t>
            </w:r>
            <w:r w:rsidRPr="00441CD0">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6CAC7895"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3BCA50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20C6152" w14:textId="77777777" w:rsidR="00481318" w:rsidRPr="00441CD0" w:rsidRDefault="00481318" w:rsidP="00481318">
            <w:pPr>
              <w:pStyle w:val="TAC"/>
              <w:rPr>
                <w:szCs w:val="16"/>
              </w:rPr>
            </w:pPr>
            <w:r w:rsidRPr="00441CD0">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0FFE6A4C" w14:textId="77777777" w:rsidR="00481318" w:rsidRPr="00441CD0" w:rsidRDefault="00481318" w:rsidP="00481318">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2E40A17A" w14:textId="77777777" w:rsidR="00481318" w:rsidRPr="00441CD0" w:rsidRDefault="00481318" w:rsidP="00481318">
            <w:pPr>
              <w:pStyle w:val="TAL"/>
              <w:rPr>
                <w:sz w:val="16"/>
                <w:szCs w:val="16"/>
                <w:lang w:val="de-DE"/>
              </w:rPr>
            </w:pPr>
            <w:r w:rsidRPr="00441CD0">
              <w:t>Extendable / Table 7.5.4</w:t>
            </w:r>
            <w:r w:rsidRPr="00441CD0">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007FA42F"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74F21CC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B8E7FBD" w14:textId="77777777" w:rsidR="00481318" w:rsidRPr="00441CD0" w:rsidRDefault="00481318" w:rsidP="00481318">
            <w:pPr>
              <w:pStyle w:val="TAC"/>
              <w:rPr>
                <w:szCs w:val="16"/>
              </w:rPr>
            </w:pPr>
            <w:r w:rsidRPr="00441CD0">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04C76874" w14:textId="77777777" w:rsidR="00481318" w:rsidRPr="00441CD0" w:rsidRDefault="00481318" w:rsidP="00481318">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70FEE81B" w14:textId="77777777" w:rsidR="00481318" w:rsidRPr="00441CD0" w:rsidRDefault="00481318" w:rsidP="00481318">
            <w:pPr>
              <w:pStyle w:val="TAL"/>
              <w:rPr>
                <w:sz w:val="16"/>
                <w:szCs w:val="16"/>
                <w:lang w:val="de-DE"/>
              </w:rPr>
            </w:pPr>
            <w:r w:rsidRPr="00441CD0">
              <w:t>Extendable / Table 7.5.4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7E1B35F6"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09885C1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7469BE5" w14:textId="77777777" w:rsidR="00481318" w:rsidRPr="00441CD0" w:rsidRDefault="00481318" w:rsidP="00481318">
            <w:pPr>
              <w:pStyle w:val="TAC"/>
              <w:rPr>
                <w:szCs w:val="16"/>
              </w:rPr>
            </w:pPr>
            <w:r w:rsidRPr="00441CD0">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3AD74A14" w14:textId="77777777" w:rsidR="00481318" w:rsidRPr="00441CD0" w:rsidRDefault="00481318" w:rsidP="00481318">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7041A958" w14:textId="77777777" w:rsidR="00481318" w:rsidRPr="00441CD0" w:rsidRDefault="00481318" w:rsidP="00481318">
            <w:pPr>
              <w:pStyle w:val="TAL"/>
              <w:rPr>
                <w:sz w:val="16"/>
                <w:szCs w:val="16"/>
                <w:lang w:val="de-DE"/>
              </w:rPr>
            </w:pPr>
            <w:r w:rsidRPr="00441CD0">
              <w:t>Extendable / Table 7.5.4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220A8B22"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037AC77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F409AF1" w14:textId="77777777" w:rsidR="00481318" w:rsidRPr="00441CD0" w:rsidRDefault="00481318" w:rsidP="00481318">
            <w:pPr>
              <w:pStyle w:val="TAC"/>
              <w:rPr>
                <w:szCs w:val="16"/>
              </w:rPr>
            </w:pPr>
            <w:r w:rsidRPr="00441CD0">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7C84F42D" w14:textId="77777777" w:rsidR="00481318" w:rsidRPr="00441CD0" w:rsidRDefault="00481318" w:rsidP="00481318">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13986061" w14:textId="77777777" w:rsidR="00481318" w:rsidRPr="00441CD0" w:rsidRDefault="00481318" w:rsidP="00481318">
            <w:pPr>
              <w:pStyle w:val="TAL"/>
              <w:rPr>
                <w:sz w:val="16"/>
                <w:szCs w:val="16"/>
              </w:rPr>
            </w:pPr>
            <w:r w:rsidRPr="00441CD0">
              <w:t>Extendable / Table 7.5.4</w:t>
            </w:r>
            <w:r w:rsidRPr="00441CD0">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57B630CB"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4CBCAF8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8440E42" w14:textId="77777777" w:rsidR="00481318" w:rsidRPr="00441CD0" w:rsidRDefault="00481318" w:rsidP="00481318">
            <w:pPr>
              <w:pStyle w:val="TAC"/>
              <w:rPr>
                <w:szCs w:val="16"/>
              </w:rPr>
            </w:pPr>
            <w:r w:rsidRPr="00441CD0">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05E3B985" w14:textId="77777777" w:rsidR="00481318" w:rsidRPr="00441CD0" w:rsidRDefault="00481318" w:rsidP="00481318">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0C50D7FF" w14:textId="77777777" w:rsidR="00481318" w:rsidRPr="00441CD0" w:rsidRDefault="00481318" w:rsidP="00481318">
            <w:pPr>
              <w:pStyle w:val="TAL"/>
              <w:rPr>
                <w:sz w:val="16"/>
                <w:szCs w:val="16"/>
              </w:rPr>
            </w:pPr>
            <w:r w:rsidRPr="00441CD0">
              <w:t>Extendable / Table 7.5.4</w:t>
            </w:r>
            <w:r w:rsidRPr="00441CD0">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147AF95A"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569BA9B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DA608CE" w14:textId="77777777" w:rsidR="00481318" w:rsidRPr="00441CD0" w:rsidRDefault="00481318" w:rsidP="00481318">
            <w:pPr>
              <w:pStyle w:val="TAC"/>
            </w:pPr>
            <w:r w:rsidRPr="00441CD0">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65ACCD55" w14:textId="77777777" w:rsidR="00481318" w:rsidRPr="00441CD0" w:rsidRDefault="00481318" w:rsidP="00481318">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314E1184" w14:textId="77777777" w:rsidR="00481318" w:rsidRPr="00441CD0" w:rsidRDefault="00481318" w:rsidP="00481318">
            <w:pPr>
              <w:pStyle w:val="TAL"/>
              <w:rPr>
                <w:sz w:val="16"/>
                <w:szCs w:val="16"/>
              </w:rPr>
            </w:pPr>
            <w:r w:rsidRPr="00441CD0">
              <w:t>Fixed / Clause</w:t>
            </w:r>
            <w:r>
              <w:t> </w:t>
            </w:r>
            <w:r w:rsidRPr="00441CD0">
              <w:t>8.2.1</w:t>
            </w:r>
          </w:p>
        </w:tc>
        <w:tc>
          <w:tcPr>
            <w:tcW w:w="833" w:type="pct"/>
            <w:tcBorders>
              <w:top w:val="single" w:sz="4" w:space="0" w:color="auto"/>
              <w:left w:val="single" w:sz="4" w:space="0" w:color="auto"/>
              <w:bottom w:val="single" w:sz="4" w:space="0" w:color="auto"/>
              <w:right w:val="single" w:sz="4" w:space="0" w:color="auto"/>
            </w:tcBorders>
            <w:hideMark/>
          </w:tcPr>
          <w:p w14:paraId="1B02D46A" w14:textId="77777777" w:rsidR="00481318" w:rsidRPr="00441CD0" w:rsidRDefault="00481318" w:rsidP="00481318">
            <w:pPr>
              <w:pStyle w:val="TAL"/>
              <w:jc w:val="center"/>
              <w:rPr>
                <w:sz w:val="16"/>
                <w:szCs w:val="16"/>
                <w:lang w:val="fr-FR"/>
              </w:rPr>
            </w:pPr>
            <w:r w:rsidRPr="00441CD0">
              <w:rPr>
                <w:sz w:val="16"/>
                <w:szCs w:val="16"/>
                <w:lang w:val="fr-FR"/>
              </w:rPr>
              <w:t>1</w:t>
            </w:r>
          </w:p>
        </w:tc>
      </w:tr>
      <w:tr w:rsidR="00481318" w:rsidRPr="00441CD0" w14:paraId="59AF356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CCACF10" w14:textId="77777777" w:rsidR="00481318" w:rsidRPr="00441CD0" w:rsidRDefault="00481318" w:rsidP="00481318">
            <w:pPr>
              <w:pStyle w:val="TAC"/>
              <w:rPr>
                <w:lang w:val="x-none"/>
              </w:rPr>
            </w:pPr>
            <w:r w:rsidRPr="00441CD0">
              <w:t>20</w:t>
            </w:r>
          </w:p>
        </w:tc>
        <w:tc>
          <w:tcPr>
            <w:tcW w:w="1962" w:type="pct"/>
            <w:tcBorders>
              <w:top w:val="single" w:sz="4" w:space="0" w:color="auto"/>
              <w:left w:val="single" w:sz="4" w:space="0" w:color="auto"/>
              <w:bottom w:val="single" w:sz="4" w:space="0" w:color="auto"/>
              <w:right w:val="single" w:sz="4" w:space="0" w:color="auto"/>
            </w:tcBorders>
            <w:hideMark/>
          </w:tcPr>
          <w:p w14:paraId="7B765CC5" w14:textId="77777777" w:rsidR="00481318" w:rsidRPr="00441CD0" w:rsidRDefault="00481318" w:rsidP="00481318">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06D1E81B" w14:textId="77777777" w:rsidR="00481318" w:rsidRPr="00441CD0" w:rsidRDefault="00481318" w:rsidP="00481318">
            <w:pPr>
              <w:pStyle w:val="TAL"/>
            </w:pPr>
            <w:r w:rsidRPr="00441CD0">
              <w:t>Extendable / Clause</w:t>
            </w:r>
            <w:r>
              <w:t> </w:t>
            </w:r>
            <w:r w:rsidRPr="00441CD0">
              <w:t>8.2.2</w:t>
            </w:r>
          </w:p>
        </w:tc>
        <w:tc>
          <w:tcPr>
            <w:tcW w:w="833" w:type="pct"/>
            <w:tcBorders>
              <w:top w:val="single" w:sz="4" w:space="0" w:color="auto"/>
              <w:left w:val="single" w:sz="4" w:space="0" w:color="auto"/>
              <w:bottom w:val="single" w:sz="4" w:space="0" w:color="auto"/>
              <w:right w:val="single" w:sz="4" w:space="0" w:color="auto"/>
            </w:tcBorders>
            <w:hideMark/>
          </w:tcPr>
          <w:p w14:paraId="3DC21512" w14:textId="77777777" w:rsidR="00481318" w:rsidRPr="00441CD0" w:rsidRDefault="00481318" w:rsidP="00481318">
            <w:pPr>
              <w:pStyle w:val="TAC"/>
              <w:rPr>
                <w:lang w:val="fr-FR"/>
              </w:rPr>
            </w:pPr>
            <w:r w:rsidRPr="00441CD0">
              <w:rPr>
                <w:lang w:val="fr-FR"/>
              </w:rPr>
              <w:t>1</w:t>
            </w:r>
          </w:p>
        </w:tc>
      </w:tr>
      <w:tr w:rsidR="00481318" w:rsidRPr="00441CD0" w14:paraId="458B0AA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1A04613" w14:textId="77777777" w:rsidR="00481318" w:rsidRPr="00441CD0" w:rsidRDefault="00481318" w:rsidP="00481318">
            <w:pPr>
              <w:pStyle w:val="TAC"/>
            </w:pPr>
            <w:r w:rsidRPr="00441CD0">
              <w:t>21</w:t>
            </w:r>
          </w:p>
        </w:tc>
        <w:tc>
          <w:tcPr>
            <w:tcW w:w="1962" w:type="pct"/>
            <w:tcBorders>
              <w:top w:val="single" w:sz="4" w:space="0" w:color="auto"/>
              <w:left w:val="single" w:sz="4" w:space="0" w:color="auto"/>
              <w:bottom w:val="single" w:sz="4" w:space="0" w:color="auto"/>
              <w:right w:val="single" w:sz="4" w:space="0" w:color="auto"/>
            </w:tcBorders>
            <w:hideMark/>
          </w:tcPr>
          <w:p w14:paraId="6CAD0D55" w14:textId="77777777" w:rsidR="00481318" w:rsidRPr="00441CD0" w:rsidRDefault="00481318" w:rsidP="00481318">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45E56C31" w14:textId="77777777" w:rsidR="00481318" w:rsidRPr="00441CD0" w:rsidRDefault="00481318" w:rsidP="00481318">
            <w:pPr>
              <w:pStyle w:val="TAL"/>
            </w:pPr>
            <w:r w:rsidRPr="00441CD0">
              <w:t>Extendable / Clause</w:t>
            </w:r>
            <w:r>
              <w:t> </w:t>
            </w:r>
            <w:r w:rsidRPr="00441CD0">
              <w:t>8.2.3</w:t>
            </w:r>
          </w:p>
        </w:tc>
        <w:tc>
          <w:tcPr>
            <w:tcW w:w="833" w:type="pct"/>
            <w:tcBorders>
              <w:top w:val="single" w:sz="4" w:space="0" w:color="auto"/>
              <w:left w:val="single" w:sz="4" w:space="0" w:color="auto"/>
              <w:bottom w:val="single" w:sz="4" w:space="0" w:color="auto"/>
              <w:right w:val="single" w:sz="4" w:space="0" w:color="auto"/>
            </w:tcBorders>
            <w:hideMark/>
          </w:tcPr>
          <w:p w14:paraId="0D746673" w14:textId="77777777" w:rsidR="00481318" w:rsidRPr="00441CD0" w:rsidRDefault="00481318" w:rsidP="00481318">
            <w:pPr>
              <w:pStyle w:val="TAC"/>
              <w:rPr>
                <w:szCs w:val="16"/>
                <w:lang w:val="fr-FR"/>
              </w:rPr>
            </w:pPr>
            <w:r w:rsidRPr="00441CD0">
              <w:rPr>
                <w:szCs w:val="16"/>
                <w:lang w:val="fr-FR"/>
              </w:rPr>
              <w:t>1</w:t>
            </w:r>
          </w:p>
        </w:tc>
      </w:tr>
      <w:tr w:rsidR="00481318" w:rsidRPr="00441CD0" w14:paraId="172566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250124" w14:textId="77777777" w:rsidR="00481318" w:rsidRPr="00441CD0" w:rsidRDefault="00481318" w:rsidP="00481318">
            <w:pPr>
              <w:pStyle w:val="TAC"/>
            </w:pPr>
            <w:r w:rsidRPr="00441CD0">
              <w:t>22</w:t>
            </w:r>
          </w:p>
        </w:tc>
        <w:tc>
          <w:tcPr>
            <w:tcW w:w="1962" w:type="pct"/>
            <w:tcBorders>
              <w:top w:val="single" w:sz="4" w:space="0" w:color="auto"/>
              <w:left w:val="single" w:sz="4" w:space="0" w:color="auto"/>
              <w:bottom w:val="single" w:sz="4" w:space="0" w:color="auto"/>
              <w:right w:val="single" w:sz="4" w:space="0" w:color="auto"/>
            </w:tcBorders>
            <w:hideMark/>
          </w:tcPr>
          <w:p w14:paraId="60A96C56" w14:textId="77777777" w:rsidR="00481318" w:rsidRPr="00441CD0" w:rsidRDefault="00481318" w:rsidP="00481318">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5EAE0A2A" w14:textId="77777777" w:rsidR="00481318" w:rsidRPr="00441CD0" w:rsidRDefault="00481318" w:rsidP="00481318">
            <w:pPr>
              <w:pStyle w:val="TAL"/>
            </w:pPr>
            <w:r w:rsidRPr="00441CD0">
              <w:t>Variable Length / Clause</w:t>
            </w:r>
            <w:r>
              <w:t> </w:t>
            </w:r>
            <w:r w:rsidRPr="00441CD0">
              <w:t>8.2.4</w:t>
            </w:r>
          </w:p>
        </w:tc>
        <w:tc>
          <w:tcPr>
            <w:tcW w:w="833" w:type="pct"/>
            <w:tcBorders>
              <w:top w:val="single" w:sz="4" w:space="0" w:color="auto"/>
              <w:left w:val="single" w:sz="4" w:space="0" w:color="auto"/>
              <w:bottom w:val="single" w:sz="4" w:space="0" w:color="auto"/>
              <w:right w:val="single" w:sz="4" w:space="0" w:color="auto"/>
            </w:tcBorders>
            <w:hideMark/>
          </w:tcPr>
          <w:p w14:paraId="55C8E5D1" w14:textId="77777777" w:rsidR="00481318" w:rsidRPr="00441CD0" w:rsidRDefault="00481318" w:rsidP="00481318">
            <w:pPr>
              <w:pStyle w:val="TAC"/>
              <w:rPr>
                <w:szCs w:val="16"/>
                <w:lang w:val="fr-FR"/>
              </w:rPr>
            </w:pPr>
            <w:r w:rsidRPr="00441CD0">
              <w:rPr>
                <w:szCs w:val="16"/>
                <w:lang w:val="fr-FR"/>
              </w:rPr>
              <w:t>Not Applicable</w:t>
            </w:r>
          </w:p>
        </w:tc>
      </w:tr>
      <w:tr w:rsidR="00481318" w:rsidRPr="00441CD0" w14:paraId="296E68E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E2EBAE" w14:textId="77777777" w:rsidR="00481318" w:rsidRPr="00441CD0" w:rsidRDefault="00481318" w:rsidP="00481318">
            <w:pPr>
              <w:pStyle w:val="TAC"/>
            </w:pPr>
            <w:r w:rsidRPr="00441CD0">
              <w:t>23</w:t>
            </w:r>
          </w:p>
        </w:tc>
        <w:tc>
          <w:tcPr>
            <w:tcW w:w="1962" w:type="pct"/>
            <w:tcBorders>
              <w:top w:val="single" w:sz="4" w:space="0" w:color="auto"/>
              <w:left w:val="single" w:sz="4" w:space="0" w:color="auto"/>
              <w:bottom w:val="single" w:sz="4" w:space="0" w:color="auto"/>
              <w:right w:val="single" w:sz="4" w:space="0" w:color="auto"/>
            </w:tcBorders>
            <w:hideMark/>
          </w:tcPr>
          <w:p w14:paraId="6C781A38" w14:textId="77777777" w:rsidR="00481318" w:rsidRPr="00441CD0" w:rsidRDefault="00481318" w:rsidP="00481318">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5692D665" w14:textId="77777777" w:rsidR="00481318" w:rsidRPr="00441CD0" w:rsidRDefault="00481318" w:rsidP="00481318">
            <w:pPr>
              <w:pStyle w:val="TAL"/>
            </w:pPr>
            <w:r w:rsidRPr="00441CD0">
              <w:t>Extendable / Clause</w:t>
            </w:r>
            <w:r>
              <w:t> </w:t>
            </w:r>
            <w:r w:rsidRPr="00441CD0">
              <w:t>8.2.5</w:t>
            </w:r>
          </w:p>
        </w:tc>
        <w:tc>
          <w:tcPr>
            <w:tcW w:w="833" w:type="pct"/>
            <w:tcBorders>
              <w:top w:val="single" w:sz="4" w:space="0" w:color="auto"/>
              <w:left w:val="single" w:sz="4" w:space="0" w:color="auto"/>
              <w:bottom w:val="single" w:sz="4" w:space="0" w:color="auto"/>
              <w:right w:val="single" w:sz="4" w:space="0" w:color="auto"/>
            </w:tcBorders>
            <w:hideMark/>
          </w:tcPr>
          <w:p w14:paraId="5A37CADD" w14:textId="77777777" w:rsidR="00481318" w:rsidRPr="00441CD0" w:rsidRDefault="00481318" w:rsidP="00481318">
            <w:pPr>
              <w:pStyle w:val="TAC"/>
              <w:rPr>
                <w:szCs w:val="16"/>
                <w:lang w:val="fr-FR"/>
              </w:rPr>
            </w:pPr>
            <w:r w:rsidRPr="00441CD0">
              <w:rPr>
                <w:szCs w:val="16"/>
                <w:lang w:val="fr-FR"/>
              </w:rPr>
              <w:t>2</w:t>
            </w:r>
          </w:p>
        </w:tc>
      </w:tr>
      <w:tr w:rsidR="00481318" w:rsidRPr="00441CD0" w14:paraId="5B26613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BBA95D3" w14:textId="77777777" w:rsidR="00481318" w:rsidRPr="00441CD0" w:rsidRDefault="00481318" w:rsidP="00481318">
            <w:pPr>
              <w:pStyle w:val="TAC"/>
            </w:pPr>
            <w:r w:rsidRPr="00441CD0">
              <w:t>24</w:t>
            </w:r>
          </w:p>
        </w:tc>
        <w:tc>
          <w:tcPr>
            <w:tcW w:w="1962" w:type="pct"/>
            <w:tcBorders>
              <w:top w:val="single" w:sz="4" w:space="0" w:color="auto"/>
              <w:left w:val="single" w:sz="4" w:space="0" w:color="auto"/>
              <w:bottom w:val="single" w:sz="4" w:space="0" w:color="auto"/>
              <w:right w:val="single" w:sz="4" w:space="0" w:color="auto"/>
            </w:tcBorders>
            <w:hideMark/>
          </w:tcPr>
          <w:p w14:paraId="10126C76" w14:textId="77777777" w:rsidR="00481318" w:rsidRPr="00441CD0" w:rsidRDefault="00481318" w:rsidP="00481318">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2DD7B62C" w14:textId="77777777" w:rsidR="00481318" w:rsidRPr="00441CD0" w:rsidRDefault="00481318" w:rsidP="00481318">
            <w:pPr>
              <w:pStyle w:val="TAL"/>
            </w:pPr>
            <w:r w:rsidRPr="00441CD0">
              <w:t>Variable Length / Clause</w:t>
            </w:r>
            <w:r>
              <w:t> </w:t>
            </w:r>
            <w:r w:rsidRPr="00441CD0">
              <w:t>8.2.6</w:t>
            </w:r>
          </w:p>
        </w:tc>
        <w:tc>
          <w:tcPr>
            <w:tcW w:w="833" w:type="pct"/>
            <w:tcBorders>
              <w:top w:val="single" w:sz="4" w:space="0" w:color="auto"/>
              <w:left w:val="single" w:sz="4" w:space="0" w:color="auto"/>
              <w:bottom w:val="single" w:sz="4" w:space="0" w:color="auto"/>
              <w:right w:val="single" w:sz="4" w:space="0" w:color="auto"/>
            </w:tcBorders>
            <w:hideMark/>
          </w:tcPr>
          <w:p w14:paraId="47747E84" w14:textId="77777777" w:rsidR="00481318" w:rsidRPr="00441CD0" w:rsidRDefault="00481318" w:rsidP="00481318">
            <w:pPr>
              <w:pStyle w:val="TAC"/>
              <w:rPr>
                <w:szCs w:val="16"/>
                <w:lang w:val="fr-FR"/>
              </w:rPr>
            </w:pPr>
            <w:r w:rsidRPr="00441CD0">
              <w:rPr>
                <w:szCs w:val="16"/>
                <w:lang w:val="fr-FR"/>
              </w:rPr>
              <w:t>Not Applicable</w:t>
            </w:r>
          </w:p>
        </w:tc>
      </w:tr>
      <w:tr w:rsidR="00481318" w:rsidRPr="00441CD0" w14:paraId="27F6202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6BB3CC" w14:textId="77777777" w:rsidR="00481318" w:rsidRPr="00441CD0" w:rsidRDefault="00481318" w:rsidP="00481318">
            <w:pPr>
              <w:pStyle w:val="TAC"/>
            </w:pPr>
            <w:r w:rsidRPr="00441CD0">
              <w:t>25</w:t>
            </w:r>
          </w:p>
        </w:tc>
        <w:tc>
          <w:tcPr>
            <w:tcW w:w="1962" w:type="pct"/>
            <w:tcBorders>
              <w:top w:val="single" w:sz="4" w:space="0" w:color="auto"/>
              <w:left w:val="single" w:sz="4" w:space="0" w:color="auto"/>
              <w:bottom w:val="single" w:sz="4" w:space="0" w:color="auto"/>
              <w:right w:val="single" w:sz="4" w:space="0" w:color="auto"/>
            </w:tcBorders>
            <w:hideMark/>
          </w:tcPr>
          <w:p w14:paraId="40DD83E2" w14:textId="77777777" w:rsidR="00481318" w:rsidRPr="00441CD0" w:rsidRDefault="00481318" w:rsidP="00481318">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0D1948BA" w14:textId="77777777" w:rsidR="00481318" w:rsidRPr="00441CD0" w:rsidRDefault="00481318" w:rsidP="00481318">
            <w:pPr>
              <w:pStyle w:val="TAL"/>
              <w:rPr>
                <w:sz w:val="16"/>
                <w:szCs w:val="16"/>
              </w:rPr>
            </w:pPr>
            <w:r w:rsidRPr="00441CD0">
              <w:t>Extendable / Clause</w:t>
            </w:r>
            <w:r>
              <w:t> </w:t>
            </w:r>
            <w:r w:rsidRPr="00441CD0">
              <w:t>8.2.7</w:t>
            </w:r>
          </w:p>
        </w:tc>
        <w:tc>
          <w:tcPr>
            <w:tcW w:w="833" w:type="pct"/>
            <w:tcBorders>
              <w:top w:val="single" w:sz="4" w:space="0" w:color="auto"/>
              <w:left w:val="single" w:sz="4" w:space="0" w:color="auto"/>
              <w:bottom w:val="single" w:sz="4" w:space="0" w:color="auto"/>
              <w:right w:val="single" w:sz="4" w:space="0" w:color="auto"/>
            </w:tcBorders>
            <w:hideMark/>
          </w:tcPr>
          <w:p w14:paraId="1E07AFF6" w14:textId="77777777" w:rsidR="00481318" w:rsidRPr="00441CD0" w:rsidRDefault="00481318" w:rsidP="00481318">
            <w:pPr>
              <w:pStyle w:val="TAL"/>
              <w:jc w:val="center"/>
              <w:rPr>
                <w:sz w:val="16"/>
                <w:szCs w:val="16"/>
                <w:lang w:val="fr-FR"/>
              </w:rPr>
            </w:pPr>
            <w:r w:rsidRPr="00441CD0">
              <w:rPr>
                <w:sz w:val="16"/>
                <w:szCs w:val="16"/>
                <w:lang w:val="fr-FR"/>
              </w:rPr>
              <w:t>1</w:t>
            </w:r>
          </w:p>
        </w:tc>
      </w:tr>
      <w:tr w:rsidR="00481318" w:rsidRPr="00441CD0" w14:paraId="77CAF5B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83D0D7B" w14:textId="77777777" w:rsidR="00481318" w:rsidRPr="00441CD0" w:rsidRDefault="00481318" w:rsidP="00481318">
            <w:pPr>
              <w:pStyle w:val="TAC"/>
            </w:pPr>
            <w:r w:rsidRPr="00441CD0">
              <w:t>26</w:t>
            </w:r>
          </w:p>
        </w:tc>
        <w:tc>
          <w:tcPr>
            <w:tcW w:w="1962" w:type="pct"/>
            <w:tcBorders>
              <w:top w:val="single" w:sz="4" w:space="0" w:color="auto"/>
              <w:left w:val="single" w:sz="4" w:space="0" w:color="auto"/>
              <w:bottom w:val="single" w:sz="4" w:space="0" w:color="auto"/>
              <w:right w:val="single" w:sz="4" w:space="0" w:color="auto"/>
            </w:tcBorders>
            <w:hideMark/>
          </w:tcPr>
          <w:p w14:paraId="493AE4D3" w14:textId="77777777" w:rsidR="00481318" w:rsidRPr="00441CD0" w:rsidRDefault="00481318" w:rsidP="00481318">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736954E1" w14:textId="77777777" w:rsidR="00481318" w:rsidRPr="00441CD0" w:rsidRDefault="00481318" w:rsidP="00481318">
            <w:pPr>
              <w:pStyle w:val="TAL"/>
              <w:rPr>
                <w:sz w:val="16"/>
                <w:szCs w:val="16"/>
              </w:rPr>
            </w:pPr>
            <w:r w:rsidRPr="00441CD0">
              <w:t>Extendable / Clause</w:t>
            </w:r>
            <w:r>
              <w:t> </w:t>
            </w:r>
            <w:r w:rsidRPr="00441CD0">
              <w:t>8.2.8</w:t>
            </w:r>
          </w:p>
        </w:tc>
        <w:tc>
          <w:tcPr>
            <w:tcW w:w="833" w:type="pct"/>
            <w:tcBorders>
              <w:top w:val="single" w:sz="4" w:space="0" w:color="auto"/>
              <w:left w:val="single" w:sz="4" w:space="0" w:color="auto"/>
              <w:bottom w:val="single" w:sz="4" w:space="0" w:color="auto"/>
              <w:right w:val="single" w:sz="4" w:space="0" w:color="auto"/>
            </w:tcBorders>
            <w:hideMark/>
          </w:tcPr>
          <w:p w14:paraId="2AEA40F6" w14:textId="77777777" w:rsidR="00481318" w:rsidRPr="00441CD0" w:rsidRDefault="00481318" w:rsidP="00481318">
            <w:pPr>
              <w:pStyle w:val="TAL"/>
              <w:jc w:val="center"/>
              <w:rPr>
                <w:sz w:val="16"/>
                <w:szCs w:val="16"/>
                <w:lang w:val="fr-FR"/>
              </w:rPr>
            </w:pPr>
            <w:r w:rsidRPr="00441CD0">
              <w:rPr>
                <w:sz w:val="16"/>
                <w:szCs w:val="16"/>
                <w:lang w:val="fr-FR"/>
              </w:rPr>
              <w:t>10</w:t>
            </w:r>
          </w:p>
        </w:tc>
      </w:tr>
      <w:tr w:rsidR="00481318" w:rsidRPr="00441CD0" w14:paraId="2B6F235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0410083" w14:textId="77777777" w:rsidR="00481318" w:rsidRPr="00441CD0" w:rsidRDefault="00481318" w:rsidP="00481318">
            <w:pPr>
              <w:pStyle w:val="TAC"/>
            </w:pPr>
            <w:r w:rsidRPr="00441CD0">
              <w:t>27</w:t>
            </w:r>
          </w:p>
        </w:tc>
        <w:tc>
          <w:tcPr>
            <w:tcW w:w="1962" w:type="pct"/>
            <w:tcBorders>
              <w:top w:val="single" w:sz="4" w:space="0" w:color="auto"/>
              <w:left w:val="single" w:sz="4" w:space="0" w:color="auto"/>
              <w:bottom w:val="single" w:sz="4" w:space="0" w:color="auto"/>
              <w:right w:val="single" w:sz="4" w:space="0" w:color="auto"/>
            </w:tcBorders>
            <w:hideMark/>
          </w:tcPr>
          <w:p w14:paraId="18BD80D4" w14:textId="77777777" w:rsidR="00481318" w:rsidRPr="00441CD0" w:rsidRDefault="00481318" w:rsidP="00481318">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3903F352" w14:textId="77777777" w:rsidR="00481318" w:rsidRPr="00441CD0" w:rsidRDefault="00481318" w:rsidP="00481318">
            <w:pPr>
              <w:pStyle w:val="TAL"/>
            </w:pPr>
            <w:r w:rsidRPr="00441CD0">
              <w:t>Extendable / Clause</w:t>
            </w:r>
            <w:r>
              <w:t> </w:t>
            </w:r>
            <w:r w:rsidRPr="00441CD0">
              <w:t>8.2.9</w:t>
            </w:r>
          </w:p>
        </w:tc>
        <w:tc>
          <w:tcPr>
            <w:tcW w:w="833" w:type="pct"/>
            <w:tcBorders>
              <w:top w:val="single" w:sz="4" w:space="0" w:color="auto"/>
              <w:left w:val="single" w:sz="4" w:space="0" w:color="auto"/>
              <w:bottom w:val="single" w:sz="4" w:space="0" w:color="auto"/>
              <w:right w:val="single" w:sz="4" w:space="0" w:color="auto"/>
            </w:tcBorders>
            <w:hideMark/>
          </w:tcPr>
          <w:p w14:paraId="679A745E" w14:textId="77777777" w:rsidR="00481318" w:rsidRPr="00441CD0" w:rsidRDefault="00481318" w:rsidP="00481318">
            <w:pPr>
              <w:pStyle w:val="TAL"/>
              <w:jc w:val="center"/>
              <w:rPr>
                <w:sz w:val="16"/>
                <w:szCs w:val="16"/>
                <w:lang w:val="fr-FR"/>
              </w:rPr>
            </w:pPr>
            <w:r w:rsidRPr="00441CD0">
              <w:rPr>
                <w:sz w:val="16"/>
                <w:szCs w:val="16"/>
                <w:lang w:val="fr-FR"/>
              </w:rPr>
              <w:t>10</w:t>
            </w:r>
          </w:p>
        </w:tc>
      </w:tr>
      <w:tr w:rsidR="00481318" w:rsidRPr="00441CD0" w14:paraId="72B8D60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1ABE812" w14:textId="77777777" w:rsidR="00481318" w:rsidRPr="00441CD0" w:rsidRDefault="00481318" w:rsidP="00481318">
            <w:pPr>
              <w:pStyle w:val="TAC"/>
            </w:pPr>
            <w:r w:rsidRPr="00441CD0">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1AF2D31B" w14:textId="77777777" w:rsidR="00481318" w:rsidRPr="00441CD0" w:rsidRDefault="00481318" w:rsidP="00481318">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7099811B" w14:textId="77777777" w:rsidR="00481318" w:rsidRPr="00441CD0" w:rsidRDefault="00481318" w:rsidP="0048131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4BFAE1E4" w14:textId="77777777" w:rsidR="00481318" w:rsidRPr="00441CD0" w:rsidRDefault="00481318" w:rsidP="00481318">
            <w:pPr>
              <w:pStyle w:val="TAL"/>
              <w:jc w:val="center"/>
              <w:rPr>
                <w:sz w:val="16"/>
                <w:szCs w:val="16"/>
                <w:lang w:val="fr-FR"/>
              </w:rPr>
            </w:pPr>
            <w:r w:rsidRPr="00441CD0">
              <w:rPr>
                <w:sz w:val="16"/>
                <w:szCs w:val="16"/>
                <w:lang w:val="fr-FR"/>
              </w:rPr>
              <w:t>4</w:t>
            </w:r>
          </w:p>
        </w:tc>
      </w:tr>
      <w:tr w:rsidR="00481318" w:rsidRPr="00441CD0" w14:paraId="411A8B4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7F86B9E" w14:textId="77777777" w:rsidR="00481318" w:rsidRPr="00441CD0" w:rsidRDefault="00481318" w:rsidP="00481318">
            <w:pPr>
              <w:pStyle w:val="TAC"/>
            </w:pPr>
            <w:r w:rsidRPr="00441CD0">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50455D8C" w14:textId="77777777" w:rsidR="00481318" w:rsidRPr="00441CD0" w:rsidRDefault="00481318" w:rsidP="00481318">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102292D6" w14:textId="77777777" w:rsidR="00481318" w:rsidRPr="00441CD0" w:rsidRDefault="00481318" w:rsidP="0048131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1967E074" w14:textId="77777777" w:rsidR="00481318" w:rsidRPr="00441CD0" w:rsidRDefault="00481318" w:rsidP="00481318">
            <w:pPr>
              <w:pStyle w:val="TAL"/>
              <w:jc w:val="center"/>
              <w:rPr>
                <w:sz w:val="16"/>
                <w:szCs w:val="16"/>
                <w:lang w:val="fr-FR"/>
              </w:rPr>
            </w:pPr>
            <w:r w:rsidRPr="00441CD0">
              <w:rPr>
                <w:sz w:val="16"/>
                <w:szCs w:val="16"/>
                <w:lang w:val="fr-FR"/>
              </w:rPr>
              <w:t>4</w:t>
            </w:r>
          </w:p>
        </w:tc>
      </w:tr>
      <w:tr w:rsidR="00481318" w:rsidRPr="00441CD0" w14:paraId="5C10683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25DBAB2" w14:textId="77777777" w:rsidR="00481318" w:rsidRPr="00441CD0" w:rsidRDefault="00481318" w:rsidP="00481318">
            <w:pPr>
              <w:pStyle w:val="TAC"/>
            </w:pPr>
            <w:r w:rsidRPr="00441CD0">
              <w:t>30</w:t>
            </w:r>
          </w:p>
        </w:tc>
        <w:tc>
          <w:tcPr>
            <w:tcW w:w="1962" w:type="pct"/>
            <w:tcBorders>
              <w:top w:val="single" w:sz="4" w:space="0" w:color="auto"/>
              <w:left w:val="single" w:sz="4" w:space="0" w:color="auto"/>
              <w:bottom w:val="single" w:sz="4" w:space="0" w:color="auto"/>
              <w:right w:val="single" w:sz="4" w:space="0" w:color="auto"/>
            </w:tcBorders>
            <w:hideMark/>
          </w:tcPr>
          <w:p w14:paraId="50D01654" w14:textId="77777777" w:rsidR="00481318" w:rsidRPr="00441CD0" w:rsidRDefault="00481318" w:rsidP="00481318">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59F58249" w14:textId="77777777" w:rsidR="00481318" w:rsidRPr="00441CD0" w:rsidRDefault="00481318" w:rsidP="0048131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3A940855" w14:textId="77777777" w:rsidR="00481318" w:rsidRPr="00441CD0" w:rsidRDefault="00481318" w:rsidP="00481318">
            <w:pPr>
              <w:pStyle w:val="TAL"/>
              <w:jc w:val="center"/>
              <w:rPr>
                <w:sz w:val="16"/>
                <w:szCs w:val="16"/>
                <w:lang w:val="fr-FR"/>
              </w:rPr>
            </w:pPr>
            <w:r w:rsidRPr="00441CD0">
              <w:rPr>
                <w:sz w:val="16"/>
                <w:szCs w:val="16"/>
                <w:lang w:val="fr-FR"/>
              </w:rPr>
              <w:t>2</w:t>
            </w:r>
          </w:p>
        </w:tc>
      </w:tr>
      <w:tr w:rsidR="00481318" w:rsidRPr="00441CD0" w14:paraId="2530674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C7BD14F" w14:textId="77777777" w:rsidR="00481318" w:rsidRPr="00441CD0" w:rsidRDefault="00481318" w:rsidP="00481318">
            <w:pPr>
              <w:pStyle w:val="TAC"/>
            </w:pPr>
            <w:r w:rsidRPr="00441CD0">
              <w:t>31</w:t>
            </w:r>
          </w:p>
        </w:tc>
        <w:tc>
          <w:tcPr>
            <w:tcW w:w="1962" w:type="pct"/>
            <w:tcBorders>
              <w:top w:val="single" w:sz="4" w:space="0" w:color="auto"/>
              <w:left w:val="single" w:sz="4" w:space="0" w:color="auto"/>
              <w:bottom w:val="single" w:sz="4" w:space="0" w:color="auto"/>
              <w:right w:val="single" w:sz="4" w:space="0" w:color="auto"/>
            </w:tcBorders>
            <w:hideMark/>
          </w:tcPr>
          <w:p w14:paraId="3519CC25" w14:textId="77777777" w:rsidR="00481318" w:rsidRPr="00441CD0" w:rsidRDefault="00481318" w:rsidP="00481318">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39B97871"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1B4E4817" w14:textId="77777777" w:rsidR="00481318" w:rsidRPr="00441CD0" w:rsidRDefault="00481318" w:rsidP="00481318">
            <w:pPr>
              <w:pStyle w:val="TAL"/>
              <w:jc w:val="center"/>
              <w:rPr>
                <w:sz w:val="16"/>
                <w:szCs w:val="16"/>
                <w:lang w:val="sv-SE"/>
              </w:rPr>
            </w:pPr>
            <w:r w:rsidRPr="00441CD0">
              <w:rPr>
                <w:sz w:val="16"/>
                <w:szCs w:val="16"/>
                <w:lang w:val="sv-SE"/>
              </w:rPr>
              <w:t>1</w:t>
            </w:r>
          </w:p>
        </w:tc>
      </w:tr>
      <w:tr w:rsidR="00481318" w:rsidRPr="00441CD0" w14:paraId="67D34B6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CF80A14" w14:textId="77777777" w:rsidR="00481318" w:rsidRPr="00441CD0" w:rsidRDefault="00481318" w:rsidP="00481318">
            <w:pPr>
              <w:pStyle w:val="TAC"/>
              <w:rPr>
                <w:lang w:val="x-none"/>
              </w:rPr>
            </w:pPr>
            <w:r w:rsidRPr="00441CD0">
              <w:t>32</w:t>
            </w:r>
          </w:p>
        </w:tc>
        <w:tc>
          <w:tcPr>
            <w:tcW w:w="1962" w:type="pct"/>
            <w:tcBorders>
              <w:top w:val="single" w:sz="4" w:space="0" w:color="auto"/>
              <w:left w:val="single" w:sz="4" w:space="0" w:color="auto"/>
              <w:bottom w:val="single" w:sz="4" w:space="0" w:color="auto"/>
              <w:right w:val="single" w:sz="4" w:space="0" w:color="auto"/>
            </w:tcBorders>
            <w:hideMark/>
          </w:tcPr>
          <w:p w14:paraId="62A78CF0" w14:textId="77777777" w:rsidR="00481318" w:rsidRPr="00441CD0" w:rsidRDefault="00481318" w:rsidP="00481318">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50D6ADB3"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56D2960D"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00FE9C4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FFFE690" w14:textId="77777777" w:rsidR="00481318" w:rsidRPr="00441CD0" w:rsidRDefault="00481318" w:rsidP="00481318">
            <w:pPr>
              <w:pStyle w:val="TAC"/>
              <w:rPr>
                <w:lang w:val="x-none"/>
              </w:rPr>
            </w:pPr>
            <w:r w:rsidRPr="00441CD0">
              <w:t>33</w:t>
            </w:r>
          </w:p>
        </w:tc>
        <w:tc>
          <w:tcPr>
            <w:tcW w:w="1962" w:type="pct"/>
            <w:tcBorders>
              <w:top w:val="single" w:sz="4" w:space="0" w:color="auto"/>
              <w:left w:val="single" w:sz="4" w:space="0" w:color="auto"/>
              <w:bottom w:val="single" w:sz="4" w:space="0" w:color="auto"/>
              <w:right w:val="single" w:sz="4" w:space="0" w:color="auto"/>
            </w:tcBorders>
            <w:hideMark/>
          </w:tcPr>
          <w:p w14:paraId="073CF4BD" w14:textId="77777777" w:rsidR="00481318" w:rsidRPr="00441CD0" w:rsidRDefault="00481318" w:rsidP="00481318">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4885A2A5"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49BD5F52"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4EDDAC3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2BE9202" w14:textId="77777777" w:rsidR="00481318" w:rsidRPr="00441CD0" w:rsidRDefault="00481318" w:rsidP="00481318">
            <w:pPr>
              <w:pStyle w:val="TAC"/>
              <w:rPr>
                <w:lang w:val="x-none"/>
              </w:rPr>
            </w:pPr>
            <w:r w:rsidRPr="00441CD0">
              <w:t>34</w:t>
            </w:r>
          </w:p>
        </w:tc>
        <w:tc>
          <w:tcPr>
            <w:tcW w:w="1962" w:type="pct"/>
            <w:tcBorders>
              <w:top w:val="single" w:sz="4" w:space="0" w:color="auto"/>
              <w:left w:val="single" w:sz="4" w:space="0" w:color="auto"/>
              <w:bottom w:val="single" w:sz="4" w:space="0" w:color="auto"/>
              <w:right w:val="single" w:sz="4" w:space="0" w:color="auto"/>
            </w:tcBorders>
            <w:hideMark/>
          </w:tcPr>
          <w:p w14:paraId="23F42960" w14:textId="77777777" w:rsidR="00481318" w:rsidRPr="00441CD0" w:rsidRDefault="00481318" w:rsidP="00481318">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68E4143A"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10E8D26F" w14:textId="77777777" w:rsidR="00481318" w:rsidRPr="00441CD0" w:rsidRDefault="00481318" w:rsidP="00481318">
            <w:pPr>
              <w:pStyle w:val="TAL"/>
              <w:jc w:val="center"/>
              <w:rPr>
                <w:sz w:val="16"/>
                <w:szCs w:val="16"/>
                <w:lang w:val="sv-SE"/>
              </w:rPr>
            </w:pPr>
            <w:r w:rsidRPr="00441CD0">
              <w:rPr>
                <w:sz w:val="16"/>
                <w:szCs w:val="16"/>
                <w:lang w:val="sv-SE"/>
              </w:rPr>
              <w:t>1</w:t>
            </w:r>
          </w:p>
        </w:tc>
      </w:tr>
      <w:tr w:rsidR="00481318" w:rsidRPr="00441CD0" w14:paraId="3E88D45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92577AE" w14:textId="77777777" w:rsidR="00481318" w:rsidRPr="00441CD0" w:rsidRDefault="00481318" w:rsidP="00481318">
            <w:pPr>
              <w:pStyle w:val="TAC"/>
              <w:rPr>
                <w:lang w:val="x-none"/>
              </w:rPr>
            </w:pPr>
            <w:r w:rsidRPr="00441CD0">
              <w:t>35</w:t>
            </w:r>
          </w:p>
        </w:tc>
        <w:tc>
          <w:tcPr>
            <w:tcW w:w="1962" w:type="pct"/>
            <w:tcBorders>
              <w:top w:val="single" w:sz="4" w:space="0" w:color="auto"/>
              <w:left w:val="single" w:sz="4" w:space="0" w:color="auto"/>
              <w:bottom w:val="single" w:sz="4" w:space="0" w:color="auto"/>
              <w:right w:val="single" w:sz="4" w:space="0" w:color="auto"/>
            </w:tcBorders>
            <w:hideMark/>
          </w:tcPr>
          <w:p w14:paraId="1D6D07AF" w14:textId="77777777" w:rsidR="00481318" w:rsidRPr="00441CD0" w:rsidRDefault="00481318" w:rsidP="00481318">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7ACC8443"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12FAE751"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34A366D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246ACC7" w14:textId="77777777" w:rsidR="00481318" w:rsidRPr="00441CD0" w:rsidRDefault="00481318" w:rsidP="00481318">
            <w:pPr>
              <w:pStyle w:val="TAC"/>
              <w:rPr>
                <w:lang w:val="x-none"/>
              </w:rPr>
            </w:pPr>
            <w:r w:rsidRPr="00441CD0">
              <w:t>36</w:t>
            </w:r>
          </w:p>
        </w:tc>
        <w:tc>
          <w:tcPr>
            <w:tcW w:w="1962" w:type="pct"/>
            <w:tcBorders>
              <w:top w:val="single" w:sz="4" w:space="0" w:color="auto"/>
              <w:left w:val="single" w:sz="4" w:space="0" w:color="auto"/>
              <w:bottom w:val="single" w:sz="4" w:space="0" w:color="auto"/>
              <w:right w:val="single" w:sz="4" w:space="0" w:color="auto"/>
            </w:tcBorders>
            <w:hideMark/>
          </w:tcPr>
          <w:p w14:paraId="0C5F175A" w14:textId="77777777" w:rsidR="00481318" w:rsidRPr="00441CD0" w:rsidRDefault="00481318" w:rsidP="00481318">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370F8EFE"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6AED820F"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1CD5730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BAD4DCC" w14:textId="77777777" w:rsidR="00481318" w:rsidRPr="00441CD0" w:rsidRDefault="00481318" w:rsidP="00481318">
            <w:pPr>
              <w:pStyle w:val="TAC"/>
              <w:rPr>
                <w:lang w:val="x-none"/>
              </w:rPr>
            </w:pPr>
            <w:r w:rsidRPr="00441CD0">
              <w:t>37</w:t>
            </w:r>
          </w:p>
        </w:tc>
        <w:tc>
          <w:tcPr>
            <w:tcW w:w="1962" w:type="pct"/>
            <w:tcBorders>
              <w:top w:val="single" w:sz="4" w:space="0" w:color="auto"/>
              <w:left w:val="single" w:sz="4" w:space="0" w:color="auto"/>
              <w:bottom w:val="single" w:sz="4" w:space="0" w:color="auto"/>
              <w:right w:val="single" w:sz="4" w:space="0" w:color="auto"/>
            </w:tcBorders>
            <w:hideMark/>
          </w:tcPr>
          <w:p w14:paraId="428E8970" w14:textId="77777777" w:rsidR="00481318" w:rsidRPr="00441CD0" w:rsidRDefault="00481318" w:rsidP="00481318">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713B711D"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106F672A" w14:textId="77777777" w:rsidR="00481318" w:rsidRPr="00441CD0" w:rsidRDefault="00481318" w:rsidP="00481318">
            <w:pPr>
              <w:pStyle w:val="TAL"/>
              <w:jc w:val="center"/>
              <w:rPr>
                <w:sz w:val="16"/>
                <w:szCs w:val="16"/>
                <w:lang w:val="de-DE"/>
              </w:rPr>
            </w:pPr>
            <w:r w:rsidRPr="00441CD0">
              <w:rPr>
                <w:sz w:val="16"/>
                <w:szCs w:val="16"/>
                <w:lang w:val="de-DE"/>
              </w:rPr>
              <w:t>2</w:t>
            </w:r>
          </w:p>
        </w:tc>
      </w:tr>
      <w:tr w:rsidR="00481318" w:rsidRPr="00441CD0" w14:paraId="73E5677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3AA92EF" w14:textId="77777777" w:rsidR="00481318" w:rsidRPr="00441CD0" w:rsidRDefault="00481318" w:rsidP="00481318">
            <w:pPr>
              <w:pStyle w:val="TAC"/>
              <w:rPr>
                <w:lang w:val="x-none"/>
              </w:rPr>
            </w:pPr>
            <w:r w:rsidRPr="00441CD0">
              <w:t>38</w:t>
            </w:r>
          </w:p>
        </w:tc>
        <w:tc>
          <w:tcPr>
            <w:tcW w:w="1962" w:type="pct"/>
            <w:tcBorders>
              <w:top w:val="single" w:sz="4" w:space="0" w:color="auto"/>
              <w:left w:val="single" w:sz="4" w:space="0" w:color="auto"/>
              <w:bottom w:val="single" w:sz="4" w:space="0" w:color="auto"/>
              <w:right w:val="single" w:sz="4" w:space="0" w:color="auto"/>
            </w:tcBorders>
            <w:hideMark/>
          </w:tcPr>
          <w:p w14:paraId="01D3A7EE" w14:textId="77777777" w:rsidR="00481318" w:rsidRPr="00441CD0" w:rsidRDefault="00481318" w:rsidP="00481318">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2FDE056B"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738296F0" w14:textId="77777777" w:rsidR="00481318" w:rsidRPr="00441CD0" w:rsidRDefault="00481318" w:rsidP="00481318">
            <w:pPr>
              <w:pStyle w:val="TAL"/>
              <w:jc w:val="center"/>
              <w:rPr>
                <w:sz w:val="16"/>
                <w:szCs w:val="16"/>
                <w:lang w:val="fr-FR"/>
              </w:rPr>
            </w:pPr>
            <w:r w:rsidRPr="00441CD0">
              <w:rPr>
                <w:lang w:val="fr-FR"/>
              </w:rPr>
              <w:t>3</w:t>
            </w:r>
          </w:p>
        </w:tc>
      </w:tr>
      <w:tr w:rsidR="00481318" w:rsidRPr="00441CD0" w14:paraId="48979D8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2BEA721" w14:textId="77777777" w:rsidR="00481318" w:rsidRPr="00441CD0" w:rsidRDefault="00481318" w:rsidP="00481318">
            <w:pPr>
              <w:pStyle w:val="TAC"/>
              <w:rPr>
                <w:lang w:val="sv-SE"/>
              </w:rPr>
            </w:pPr>
            <w:r w:rsidRPr="00441CD0">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271E7CAC" w14:textId="77777777" w:rsidR="00481318" w:rsidRPr="00441CD0" w:rsidRDefault="00481318" w:rsidP="00481318">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57A1AA99" w14:textId="77777777" w:rsidR="00481318" w:rsidRPr="00441CD0" w:rsidRDefault="00481318" w:rsidP="00481318">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701AA0CC" w14:textId="77777777" w:rsidR="00481318" w:rsidRPr="00441CD0" w:rsidRDefault="00481318" w:rsidP="00481318">
            <w:pPr>
              <w:pStyle w:val="TAC"/>
              <w:rPr>
                <w:lang w:val="fr-FR"/>
              </w:rPr>
            </w:pPr>
            <w:r w:rsidRPr="00441CD0">
              <w:rPr>
                <w:lang w:val="fr-FR"/>
              </w:rPr>
              <w:t>1</w:t>
            </w:r>
          </w:p>
        </w:tc>
      </w:tr>
      <w:tr w:rsidR="00481318" w:rsidRPr="00441CD0" w14:paraId="0E46E68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B843CB4" w14:textId="77777777" w:rsidR="00481318" w:rsidRPr="00441CD0" w:rsidRDefault="00481318" w:rsidP="00481318">
            <w:pPr>
              <w:pStyle w:val="TAC"/>
              <w:rPr>
                <w:lang w:val="sv-SE"/>
              </w:rPr>
            </w:pPr>
            <w:r w:rsidRPr="00441CD0">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1B19C9B7" w14:textId="77777777" w:rsidR="00481318" w:rsidRPr="00441CD0" w:rsidRDefault="00481318" w:rsidP="00481318">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475C42ED" w14:textId="77777777" w:rsidR="00481318" w:rsidRPr="00441CD0" w:rsidRDefault="00481318" w:rsidP="00481318">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398068F2" w14:textId="77777777" w:rsidR="00481318" w:rsidRPr="00441CD0" w:rsidRDefault="00481318" w:rsidP="00481318">
            <w:pPr>
              <w:pStyle w:val="TAC"/>
              <w:rPr>
                <w:lang w:val="fr-FR"/>
              </w:rPr>
            </w:pPr>
            <w:r w:rsidRPr="00441CD0">
              <w:rPr>
                <w:lang w:val="fr-FR"/>
              </w:rPr>
              <w:t>2</w:t>
            </w:r>
          </w:p>
        </w:tc>
      </w:tr>
      <w:tr w:rsidR="00481318" w:rsidRPr="00441CD0" w14:paraId="23E501B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105AD7E" w14:textId="77777777" w:rsidR="00481318" w:rsidRPr="00441CD0" w:rsidRDefault="00481318" w:rsidP="00481318">
            <w:pPr>
              <w:pStyle w:val="TAC"/>
              <w:rPr>
                <w:lang w:val="sv-SE"/>
              </w:rPr>
            </w:pPr>
            <w:r w:rsidRPr="00441CD0">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61DD9150" w14:textId="77777777" w:rsidR="00481318" w:rsidRPr="00441CD0" w:rsidRDefault="00481318" w:rsidP="00481318">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0C1CA267" w14:textId="77777777" w:rsidR="00481318" w:rsidRPr="00441CD0" w:rsidRDefault="00481318" w:rsidP="00481318">
            <w:pPr>
              <w:pStyle w:val="TAL"/>
              <w:rPr>
                <w:lang w:val="sv-SE"/>
              </w:rPr>
            </w:pPr>
            <w:r w:rsidRPr="00441CD0">
              <w:t>Extendable / Clause</w:t>
            </w:r>
            <w:r>
              <w:t> </w:t>
            </w:r>
            <w:r w:rsidRPr="00441CD0">
              <w:t>8.2.</w:t>
            </w:r>
            <w:r w:rsidRPr="00441CD0">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418EF1F4" w14:textId="77777777" w:rsidR="00481318" w:rsidRPr="00441CD0" w:rsidRDefault="00481318" w:rsidP="00481318">
            <w:pPr>
              <w:pStyle w:val="TAC"/>
              <w:rPr>
                <w:lang w:val="fr-FR"/>
              </w:rPr>
            </w:pPr>
            <w:r w:rsidRPr="00441CD0">
              <w:rPr>
                <w:lang w:val="fr-FR"/>
              </w:rPr>
              <w:t>1</w:t>
            </w:r>
          </w:p>
        </w:tc>
      </w:tr>
      <w:tr w:rsidR="00481318" w:rsidRPr="00441CD0" w14:paraId="6D67340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380C9A4" w14:textId="77777777" w:rsidR="00481318" w:rsidRPr="00441CD0" w:rsidRDefault="00481318" w:rsidP="00481318">
            <w:pPr>
              <w:pStyle w:val="TAC"/>
              <w:rPr>
                <w:lang w:val="sv-SE"/>
              </w:rPr>
            </w:pPr>
            <w:r w:rsidRPr="00441CD0">
              <w:t>4</w:t>
            </w:r>
            <w:r w:rsidRPr="00441CD0">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1EC45679" w14:textId="77777777" w:rsidR="00481318" w:rsidRPr="00441CD0" w:rsidRDefault="00481318" w:rsidP="00481318">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6D3614C7" w14:textId="77777777" w:rsidR="00481318" w:rsidRPr="00441CD0" w:rsidRDefault="00481318" w:rsidP="00481318">
            <w:pPr>
              <w:pStyle w:val="TAL"/>
              <w:rPr>
                <w:lang w:val="sv-SE"/>
              </w:rPr>
            </w:pPr>
            <w:r w:rsidRPr="00441CD0">
              <w:t>Extendable / Clause</w:t>
            </w:r>
            <w:r>
              <w:t> </w:t>
            </w:r>
            <w:r w:rsidRPr="00441CD0">
              <w:t>8.2.</w:t>
            </w:r>
            <w:r w:rsidRPr="00441CD0">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4EC818AB" w14:textId="77777777" w:rsidR="00481318" w:rsidRPr="00441CD0" w:rsidRDefault="00481318" w:rsidP="00481318">
            <w:pPr>
              <w:pStyle w:val="TAC"/>
              <w:rPr>
                <w:lang w:val="fr-FR"/>
              </w:rPr>
            </w:pPr>
            <w:r w:rsidRPr="00441CD0">
              <w:rPr>
                <w:lang w:val="fr-FR"/>
              </w:rPr>
              <w:t>1</w:t>
            </w:r>
          </w:p>
        </w:tc>
      </w:tr>
      <w:tr w:rsidR="00481318" w:rsidRPr="00441CD0" w14:paraId="4B91CF8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B44F86B" w14:textId="77777777" w:rsidR="00481318" w:rsidRPr="00441CD0" w:rsidRDefault="00481318" w:rsidP="00481318">
            <w:pPr>
              <w:pStyle w:val="TAC"/>
            </w:pPr>
            <w:r w:rsidRPr="00441CD0">
              <w:t>43</w:t>
            </w:r>
          </w:p>
        </w:tc>
        <w:tc>
          <w:tcPr>
            <w:tcW w:w="1962" w:type="pct"/>
            <w:tcBorders>
              <w:top w:val="single" w:sz="4" w:space="0" w:color="auto"/>
              <w:left w:val="single" w:sz="4" w:space="0" w:color="auto"/>
              <w:bottom w:val="single" w:sz="4" w:space="0" w:color="auto"/>
              <w:right w:val="single" w:sz="4" w:space="0" w:color="auto"/>
            </w:tcBorders>
            <w:hideMark/>
          </w:tcPr>
          <w:p w14:paraId="0FFAFA1D" w14:textId="77777777" w:rsidR="00481318" w:rsidRPr="00441CD0" w:rsidRDefault="00481318" w:rsidP="00481318">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2A59EAD3" w14:textId="77777777" w:rsidR="00481318" w:rsidRPr="00441CD0" w:rsidRDefault="00481318" w:rsidP="00481318">
            <w:pPr>
              <w:pStyle w:val="TAL"/>
              <w:rPr>
                <w:sz w:val="16"/>
                <w:szCs w:val="16"/>
                <w:lang w:val="sv-SE"/>
              </w:rPr>
            </w:pPr>
            <w:r w:rsidRPr="00441CD0">
              <w:t>Extendable / Clause</w:t>
            </w:r>
            <w:r>
              <w:t> </w:t>
            </w:r>
            <w:r w:rsidRPr="00441CD0">
              <w:t>8.2.</w:t>
            </w:r>
            <w:r w:rsidRPr="00441CD0">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569274A5" w14:textId="77777777" w:rsidR="00481318" w:rsidRPr="00441CD0" w:rsidRDefault="00481318" w:rsidP="00481318">
            <w:pPr>
              <w:pStyle w:val="TAC"/>
              <w:rPr>
                <w:lang w:val="fr-FR"/>
              </w:rPr>
            </w:pPr>
            <w:r w:rsidRPr="00441CD0">
              <w:rPr>
                <w:lang w:val="fr-FR"/>
              </w:rPr>
              <w:t>1</w:t>
            </w:r>
          </w:p>
        </w:tc>
      </w:tr>
      <w:tr w:rsidR="00481318" w:rsidRPr="00441CD0" w14:paraId="2ECAD28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3D37C55" w14:textId="77777777" w:rsidR="00481318" w:rsidRPr="00441CD0" w:rsidRDefault="00481318" w:rsidP="00481318">
            <w:pPr>
              <w:pStyle w:val="TAC"/>
            </w:pPr>
            <w:r w:rsidRPr="00441CD0">
              <w:t>44</w:t>
            </w:r>
          </w:p>
        </w:tc>
        <w:tc>
          <w:tcPr>
            <w:tcW w:w="1962" w:type="pct"/>
            <w:tcBorders>
              <w:top w:val="single" w:sz="4" w:space="0" w:color="auto"/>
              <w:left w:val="single" w:sz="4" w:space="0" w:color="auto"/>
              <w:bottom w:val="single" w:sz="4" w:space="0" w:color="auto"/>
              <w:right w:val="single" w:sz="4" w:space="0" w:color="auto"/>
            </w:tcBorders>
            <w:hideMark/>
          </w:tcPr>
          <w:p w14:paraId="5355A03F" w14:textId="77777777" w:rsidR="00481318" w:rsidRPr="00441CD0" w:rsidRDefault="00481318" w:rsidP="00481318">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16F162C9" w14:textId="77777777" w:rsidR="00481318" w:rsidRPr="00441CD0" w:rsidRDefault="00481318" w:rsidP="00481318">
            <w:pPr>
              <w:pStyle w:val="TAL"/>
              <w:rPr>
                <w:lang w:val="sv-SE"/>
              </w:rPr>
            </w:pPr>
            <w:r w:rsidRPr="00441CD0">
              <w:t>Extendable / Clause</w:t>
            </w:r>
            <w:r>
              <w:t> </w:t>
            </w:r>
            <w:r w:rsidRPr="00441CD0">
              <w:t>8.2.</w:t>
            </w:r>
            <w:r w:rsidRPr="00441CD0">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456780F3" w14:textId="77777777" w:rsidR="00481318" w:rsidRPr="00441CD0" w:rsidRDefault="00481318" w:rsidP="00481318">
            <w:pPr>
              <w:pStyle w:val="TAC"/>
              <w:rPr>
                <w:lang w:val="fr-FR"/>
              </w:rPr>
            </w:pPr>
            <w:r w:rsidRPr="00441CD0">
              <w:rPr>
                <w:lang w:val="fr-FR"/>
              </w:rPr>
              <w:t>1</w:t>
            </w:r>
          </w:p>
        </w:tc>
      </w:tr>
      <w:tr w:rsidR="00481318" w:rsidRPr="00441CD0" w14:paraId="4E2FBAD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5FA6BBE" w14:textId="77777777" w:rsidR="00481318" w:rsidRPr="00441CD0" w:rsidRDefault="00481318" w:rsidP="00481318">
            <w:pPr>
              <w:pStyle w:val="TAC"/>
            </w:pPr>
            <w:r w:rsidRPr="00441CD0">
              <w:t>45</w:t>
            </w:r>
          </w:p>
        </w:tc>
        <w:tc>
          <w:tcPr>
            <w:tcW w:w="1962" w:type="pct"/>
            <w:tcBorders>
              <w:top w:val="single" w:sz="4" w:space="0" w:color="auto"/>
              <w:left w:val="single" w:sz="4" w:space="0" w:color="auto"/>
              <w:bottom w:val="single" w:sz="4" w:space="0" w:color="auto"/>
              <w:right w:val="single" w:sz="4" w:space="0" w:color="auto"/>
            </w:tcBorders>
            <w:hideMark/>
          </w:tcPr>
          <w:p w14:paraId="6304196F" w14:textId="77777777" w:rsidR="00481318" w:rsidRPr="00441CD0" w:rsidRDefault="00481318" w:rsidP="00481318">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2F50A71E" w14:textId="77777777" w:rsidR="00481318" w:rsidRPr="00441CD0" w:rsidRDefault="00481318" w:rsidP="00481318">
            <w:pPr>
              <w:pStyle w:val="TAL"/>
            </w:pPr>
            <w:r w:rsidRPr="00441CD0">
              <w:t>Extendable / Clause</w:t>
            </w:r>
            <w:r>
              <w:t> </w:t>
            </w:r>
            <w:r w:rsidRPr="00441CD0">
              <w:t>8.2.27</w:t>
            </w:r>
          </w:p>
        </w:tc>
        <w:tc>
          <w:tcPr>
            <w:tcW w:w="833" w:type="pct"/>
            <w:tcBorders>
              <w:top w:val="single" w:sz="4" w:space="0" w:color="auto"/>
              <w:left w:val="single" w:sz="4" w:space="0" w:color="auto"/>
              <w:bottom w:val="single" w:sz="4" w:space="0" w:color="auto"/>
              <w:right w:val="single" w:sz="4" w:space="0" w:color="auto"/>
            </w:tcBorders>
            <w:hideMark/>
          </w:tcPr>
          <w:p w14:paraId="4428040A" w14:textId="77777777" w:rsidR="00481318" w:rsidRPr="00441CD0" w:rsidRDefault="00481318" w:rsidP="00481318">
            <w:pPr>
              <w:pStyle w:val="TAC"/>
              <w:rPr>
                <w:lang w:val="fr-FR"/>
              </w:rPr>
            </w:pPr>
            <w:r w:rsidRPr="00441CD0">
              <w:rPr>
                <w:lang w:val="fr-FR"/>
              </w:rPr>
              <w:t>1</w:t>
            </w:r>
          </w:p>
        </w:tc>
      </w:tr>
      <w:tr w:rsidR="00481318" w:rsidRPr="00441CD0" w14:paraId="504BD63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81EACD5" w14:textId="77777777" w:rsidR="00481318" w:rsidRPr="00441CD0" w:rsidRDefault="00481318" w:rsidP="00481318">
            <w:pPr>
              <w:pStyle w:val="TAC"/>
            </w:pPr>
            <w:r w:rsidRPr="00441CD0">
              <w:t>46</w:t>
            </w:r>
          </w:p>
        </w:tc>
        <w:tc>
          <w:tcPr>
            <w:tcW w:w="1962" w:type="pct"/>
            <w:tcBorders>
              <w:top w:val="single" w:sz="4" w:space="0" w:color="auto"/>
              <w:left w:val="single" w:sz="4" w:space="0" w:color="auto"/>
              <w:bottom w:val="single" w:sz="4" w:space="0" w:color="auto"/>
              <w:right w:val="single" w:sz="4" w:space="0" w:color="auto"/>
            </w:tcBorders>
            <w:hideMark/>
          </w:tcPr>
          <w:p w14:paraId="6BD9371A" w14:textId="77777777" w:rsidR="00481318" w:rsidRPr="00441CD0" w:rsidRDefault="00481318" w:rsidP="00481318">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0723C47A" w14:textId="77777777" w:rsidR="00481318" w:rsidRPr="00441CD0" w:rsidRDefault="00481318" w:rsidP="00481318">
            <w:pPr>
              <w:pStyle w:val="TAL"/>
            </w:pPr>
            <w:r w:rsidRPr="00441CD0">
              <w:t>Extendable / Clause</w:t>
            </w:r>
            <w:r>
              <w:t> </w:t>
            </w:r>
            <w:r w:rsidRPr="00441CD0">
              <w:t>8.2.28</w:t>
            </w:r>
          </w:p>
        </w:tc>
        <w:tc>
          <w:tcPr>
            <w:tcW w:w="833" w:type="pct"/>
            <w:tcBorders>
              <w:top w:val="single" w:sz="4" w:space="0" w:color="auto"/>
              <w:left w:val="single" w:sz="4" w:space="0" w:color="auto"/>
              <w:bottom w:val="single" w:sz="4" w:space="0" w:color="auto"/>
              <w:right w:val="single" w:sz="4" w:space="0" w:color="auto"/>
            </w:tcBorders>
            <w:hideMark/>
          </w:tcPr>
          <w:p w14:paraId="023542AF" w14:textId="77777777" w:rsidR="00481318" w:rsidRPr="00441CD0" w:rsidRDefault="00481318" w:rsidP="00481318">
            <w:pPr>
              <w:pStyle w:val="TAC"/>
              <w:rPr>
                <w:lang w:val="fr-FR"/>
              </w:rPr>
            </w:pPr>
            <w:r w:rsidRPr="00441CD0">
              <w:rPr>
                <w:lang w:val="fr-FR"/>
              </w:rPr>
              <w:t>1</w:t>
            </w:r>
          </w:p>
        </w:tc>
      </w:tr>
      <w:tr w:rsidR="00481318" w:rsidRPr="00441CD0" w14:paraId="1BC7C85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864EC80" w14:textId="77777777" w:rsidR="00481318" w:rsidRPr="00441CD0" w:rsidRDefault="00481318" w:rsidP="00481318">
            <w:pPr>
              <w:pStyle w:val="TAC"/>
            </w:pPr>
            <w:r w:rsidRPr="00441CD0">
              <w:t>47</w:t>
            </w:r>
          </w:p>
        </w:tc>
        <w:tc>
          <w:tcPr>
            <w:tcW w:w="1962" w:type="pct"/>
            <w:tcBorders>
              <w:top w:val="single" w:sz="4" w:space="0" w:color="auto"/>
              <w:left w:val="single" w:sz="4" w:space="0" w:color="auto"/>
              <w:bottom w:val="single" w:sz="4" w:space="0" w:color="auto"/>
              <w:right w:val="single" w:sz="4" w:space="0" w:color="auto"/>
            </w:tcBorders>
            <w:hideMark/>
          </w:tcPr>
          <w:p w14:paraId="22D194B0" w14:textId="77777777" w:rsidR="00481318" w:rsidRPr="00441CD0" w:rsidRDefault="00481318" w:rsidP="00481318">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5D41E187" w14:textId="77777777" w:rsidR="00481318" w:rsidRPr="00441CD0" w:rsidRDefault="00481318" w:rsidP="00481318">
            <w:pPr>
              <w:pStyle w:val="TAL"/>
            </w:pPr>
            <w:r w:rsidRPr="00441CD0">
              <w:t>Extendable / Clause</w:t>
            </w:r>
            <w:r>
              <w:t> </w:t>
            </w:r>
            <w:r w:rsidRPr="00441CD0">
              <w:t>8.2.29</w:t>
            </w:r>
          </w:p>
        </w:tc>
        <w:tc>
          <w:tcPr>
            <w:tcW w:w="833" w:type="pct"/>
            <w:tcBorders>
              <w:top w:val="single" w:sz="4" w:space="0" w:color="auto"/>
              <w:left w:val="single" w:sz="4" w:space="0" w:color="auto"/>
              <w:bottom w:val="single" w:sz="4" w:space="0" w:color="auto"/>
              <w:right w:val="single" w:sz="4" w:space="0" w:color="auto"/>
            </w:tcBorders>
            <w:hideMark/>
          </w:tcPr>
          <w:p w14:paraId="4375DDB9" w14:textId="77777777" w:rsidR="00481318" w:rsidRPr="00441CD0" w:rsidRDefault="00481318" w:rsidP="00481318">
            <w:pPr>
              <w:pStyle w:val="TAC"/>
              <w:rPr>
                <w:lang w:val="fr-FR"/>
              </w:rPr>
            </w:pPr>
            <w:r w:rsidRPr="00441CD0">
              <w:rPr>
                <w:lang w:val="fr-FR"/>
              </w:rPr>
              <w:t>1</w:t>
            </w:r>
          </w:p>
        </w:tc>
      </w:tr>
      <w:tr w:rsidR="00481318" w:rsidRPr="00441CD0" w14:paraId="1614BFB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A5D8C0B" w14:textId="77777777" w:rsidR="00481318" w:rsidRPr="00441CD0" w:rsidRDefault="00481318" w:rsidP="00481318">
            <w:pPr>
              <w:pStyle w:val="TAC"/>
            </w:pPr>
            <w:r w:rsidRPr="00441CD0">
              <w:t>48</w:t>
            </w:r>
          </w:p>
        </w:tc>
        <w:tc>
          <w:tcPr>
            <w:tcW w:w="1962" w:type="pct"/>
            <w:tcBorders>
              <w:top w:val="single" w:sz="4" w:space="0" w:color="auto"/>
              <w:left w:val="single" w:sz="4" w:space="0" w:color="auto"/>
              <w:bottom w:val="single" w:sz="4" w:space="0" w:color="auto"/>
              <w:right w:val="single" w:sz="4" w:space="0" w:color="auto"/>
            </w:tcBorders>
            <w:hideMark/>
          </w:tcPr>
          <w:p w14:paraId="51D2650D" w14:textId="77777777" w:rsidR="00481318" w:rsidRPr="00441CD0" w:rsidRDefault="00481318" w:rsidP="00481318">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0F7B8283" w14:textId="77777777" w:rsidR="00481318" w:rsidRPr="00441CD0" w:rsidRDefault="00481318" w:rsidP="00481318">
            <w:pPr>
              <w:pStyle w:val="TAL"/>
            </w:pPr>
            <w:r w:rsidRPr="00441CD0">
              <w:t>Variable / Clause</w:t>
            </w:r>
            <w:r>
              <w:t> </w:t>
            </w:r>
            <w:r w:rsidRPr="00441CD0">
              <w:t>8.2.30</w:t>
            </w:r>
          </w:p>
        </w:tc>
        <w:tc>
          <w:tcPr>
            <w:tcW w:w="833" w:type="pct"/>
            <w:tcBorders>
              <w:top w:val="single" w:sz="4" w:space="0" w:color="auto"/>
              <w:left w:val="single" w:sz="4" w:space="0" w:color="auto"/>
              <w:bottom w:val="single" w:sz="4" w:space="0" w:color="auto"/>
              <w:right w:val="single" w:sz="4" w:space="0" w:color="auto"/>
            </w:tcBorders>
            <w:hideMark/>
          </w:tcPr>
          <w:p w14:paraId="104A8674" w14:textId="77777777" w:rsidR="00481318" w:rsidRPr="00441CD0" w:rsidRDefault="00481318" w:rsidP="00481318">
            <w:pPr>
              <w:pStyle w:val="TAC"/>
              <w:rPr>
                <w:lang w:val="fr-FR"/>
              </w:rPr>
            </w:pPr>
            <w:r w:rsidRPr="00441CD0">
              <w:rPr>
                <w:lang w:val="fr-FR"/>
              </w:rPr>
              <w:t>Not Applicable</w:t>
            </w:r>
          </w:p>
        </w:tc>
      </w:tr>
      <w:tr w:rsidR="00481318" w:rsidRPr="00441CD0" w14:paraId="6CDB7F3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50BDCCC" w14:textId="77777777" w:rsidR="00481318" w:rsidRPr="00441CD0" w:rsidRDefault="00481318" w:rsidP="00481318">
            <w:pPr>
              <w:pStyle w:val="TAC"/>
            </w:pPr>
            <w:r w:rsidRPr="00441CD0">
              <w:t>49</w:t>
            </w:r>
          </w:p>
        </w:tc>
        <w:tc>
          <w:tcPr>
            <w:tcW w:w="1962" w:type="pct"/>
            <w:tcBorders>
              <w:top w:val="single" w:sz="4" w:space="0" w:color="auto"/>
              <w:left w:val="single" w:sz="4" w:space="0" w:color="auto"/>
              <w:bottom w:val="single" w:sz="4" w:space="0" w:color="auto"/>
              <w:right w:val="single" w:sz="4" w:space="0" w:color="auto"/>
            </w:tcBorders>
            <w:hideMark/>
          </w:tcPr>
          <w:p w14:paraId="2322479E" w14:textId="77777777" w:rsidR="00481318" w:rsidRPr="00441CD0" w:rsidRDefault="00481318" w:rsidP="00481318">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75223324" w14:textId="77777777" w:rsidR="00481318" w:rsidRPr="00441CD0" w:rsidRDefault="00481318" w:rsidP="00481318">
            <w:pPr>
              <w:pStyle w:val="TAL"/>
            </w:pPr>
            <w:r w:rsidRPr="00441CD0">
              <w:t>Extendable / Clause</w:t>
            </w:r>
            <w:r>
              <w:t> </w:t>
            </w:r>
            <w:r w:rsidRPr="00441CD0">
              <w:t>8.2.31</w:t>
            </w:r>
          </w:p>
        </w:tc>
        <w:tc>
          <w:tcPr>
            <w:tcW w:w="833" w:type="pct"/>
            <w:tcBorders>
              <w:top w:val="single" w:sz="4" w:space="0" w:color="auto"/>
              <w:left w:val="single" w:sz="4" w:space="0" w:color="auto"/>
              <w:bottom w:val="single" w:sz="4" w:space="0" w:color="auto"/>
              <w:right w:val="single" w:sz="4" w:space="0" w:color="auto"/>
            </w:tcBorders>
            <w:hideMark/>
          </w:tcPr>
          <w:p w14:paraId="3C10D581" w14:textId="77777777" w:rsidR="00481318" w:rsidRPr="00441CD0" w:rsidRDefault="00481318" w:rsidP="00481318">
            <w:pPr>
              <w:pStyle w:val="TAC"/>
              <w:rPr>
                <w:lang w:val="fr-FR"/>
              </w:rPr>
            </w:pPr>
            <w:r w:rsidRPr="00441CD0">
              <w:rPr>
                <w:lang w:val="fr-FR"/>
              </w:rPr>
              <w:t>1</w:t>
            </w:r>
          </w:p>
        </w:tc>
      </w:tr>
      <w:tr w:rsidR="00481318" w:rsidRPr="00441CD0" w14:paraId="11374FA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BAC5A84" w14:textId="77777777" w:rsidR="00481318" w:rsidRPr="00441CD0" w:rsidRDefault="00481318" w:rsidP="00481318">
            <w:pPr>
              <w:pStyle w:val="TAC"/>
            </w:pPr>
            <w:r w:rsidRPr="00441CD0">
              <w:t>50</w:t>
            </w:r>
          </w:p>
        </w:tc>
        <w:tc>
          <w:tcPr>
            <w:tcW w:w="1962" w:type="pct"/>
            <w:tcBorders>
              <w:top w:val="single" w:sz="4" w:space="0" w:color="auto"/>
              <w:left w:val="single" w:sz="4" w:space="0" w:color="auto"/>
              <w:bottom w:val="single" w:sz="4" w:space="0" w:color="auto"/>
              <w:right w:val="single" w:sz="4" w:space="0" w:color="auto"/>
            </w:tcBorders>
            <w:hideMark/>
          </w:tcPr>
          <w:p w14:paraId="5E194568" w14:textId="77777777" w:rsidR="00481318" w:rsidRPr="00441CD0" w:rsidRDefault="00481318" w:rsidP="00481318">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0A887D41" w14:textId="77777777" w:rsidR="00481318" w:rsidRPr="00441CD0" w:rsidRDefault="00481318" w:rsidP="00481318">
            <w:pPr>
              <w:pStyle w:val="TAL"/>
            </w:pPr>
            <w:r w:rsidRPr="00441CD0">
              <w:t>Extendable / Clause</w:t>
            </w:r>
            <w:r>
              <w:t> </w:t>
            </w:r>
            <w:r w:rsidRPr="00441CD0">
              <w:t>8.2.32</w:t>
            </w:r>
          </w:p>
        </w:tc>
        <w:tc>
          <w:tcPr>
            <w:tcW w:w="833" w:type="pct"/>
            <w:tcBorders>
              <w:top w:val="single" w:sz="4" w:space="0" w:color="auto"/>
              <w:left w:val="single" w:sz="4" w:space="0" w:color="auto"/>
              <w:bottom w:val="single" w:sz="4" w:space="0" w:color="auto"/>
              <w:right w:val="single" w:sz="4" w:space="0" w:color="auto"/>
            </w:tcBorders>
            <w:hideMark/>
          </w:tcPr>
          <w:p w14:paraId="3139CB41" w14:textId="77777777" w:rsidR="00481318" w:rsidRPr="00441CD0" w:rsidRDefault="00481318" w:rsidP="00481318">
            <w:pPr>
              <w:pStyle w:val="TAC"/>
              <w:rPr>
                <w:lang w:val="fr-FR"/>
              </w:rPr>
            </w:pPr>
            <w:r w:rsidRPr="00441CD0">
              <w:rPr>
                <w:lang w:val="fr-FR"/>
              </w:rPr>
              <w:t>1</w:t>
            </w:r>
          </w:p>
        </w:tc>
      </w:tr>
      <w:tr w:rsidR="00481318" w:rsidRPr="00441CD0" w14:paraId="6B9265E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1F6DD96" w14:textId="77777777" w:rsidR="00481318" w:rsidRPr="00441CD0" w:rsidRDefault="00481318" w:rsidP="00481318">
            <w:pPr>
              <w:pStyle w:val="TAC"/>
            </w:pPr>
            <w:r w:rsidRPr="00441CD0">
              <w:t>51</w:t>
            </w:r>
          </w:p>
        </w:tc>
        <w:tc>
          <w:tcPr>
            <w:tcW w:w="1962" w:type="pct"/>
            <w:tcBorders>
              <w:top w:val="single" w:sz="4" w:space="0" w:color="auto"/>
              <w:left w:val="single" w:sz="4" w:space="0" w:color="auto"/>
              <w:bottom w:val="single" w:sz="4" w:space="0" w:color="auto"/>
              <w:right w:val="single" w:sz="4" w:space="0" w:color="auto"/>
            </w:tcBorders>
            <w:hideMark/>
          </w:tcPr>
          <w:p w14:paraId="469F6DE7" w14:textId="77777777" w:rsidR="00481318" w:rsidRPr="00441CD0" w:rsidRDefault="00481318" w:rsidP="00481318">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6D480969" w14:textId="77777777" w:rsidR="00481318" w:rsidRPr="00441CD0" w:rsidRDefault="00481318" w:rsidP="00481318">
            <w:pPr>
              <w:pStyle w:val="TAL"/>
            </w:pPr>
            <w:r w:rsidRPr="00441CD0">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7F9E00D2" w14:textId="77777777" w:rsidR="00481318" w:rsidRPr="00441CD0" w:rsidRDefault="00481318" w:rsidP="00481318">
            <w:pPr>
              <w:pStyle w:val="TAC"/>
              <w:rPr>
                <w:lang w:val="fr-FR"/>
              </w:rPr>
            </w:pPr>
            <w:r w:rsidRPr="00441CD0">
              <w:rPr>
                <w:lang w:val="fr-FR"/>
              </w:rPr>
              <w:t>Not Applicable</w:t>
            </w:r>
          </w:p>
        </w:tc>
      </w:tr>
      <w:tr w:rsidR="00481318" w:rsidRPr="00441CD0" w14:paraId="4EF8202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5C6B97" w14:textId="77777777" w:rsidR="00481318" w:rsidRPr="00441CD0" w:rsidRDefault="00481318" w:rsidP="00481318">
            <w:pPr>
              <w:pStyle w:val="TAC"/>
            </w:pPr>
            <w:r w:rsidRPr="00441CD0">
              <w:t>52</w:t>
            </w:r>
          </w:p>
        </w:tc>
        <w:tc>
          <w:tcPr>
            <w:tcW w:w="1962" w:type="pct"/>
            <w:tcBorders>
              <w:top w:val="single" w:sz="4" w:space="0" w:color="auto"/>
              <w:left w:val="single" w:sz="4" w:space="0" w:color="auto"/>
              <w:bottom w:val="single" w:sz="4" w:space="0" w:color="auto"/>
              <w:right w:val="single" w:sz="4" w:space="0" w:color="auto"/>
            </w:tcBorders>
            <w:hideMark/>
          </w:tcPr>
          <w:p w14:paraId="769878DD" w14:textId="77777777" w:rsidR="00481318" w:rsidRPr="00441CD0" w:rsidRDefault="00481318" w:rsidP="00481318">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52619D89" w14:textId="77777777" w:rsidR="00481318" w:rsidRPr="00441CD0" w:rsidRDefault="00481318" w:rsidP="00481318">
            <w:pPr>
              <w:pStyle w:val="TAL"/>
            </w:pPr>
            <w:r w:rsidRPr="00441CD0">
              <w:t>Fixed Length / Clause</w:t>
            </w:r>
            <w:r>
              <w:t> </w:t>
            </w:r>
            <w:r w:rsidRPr="00441CD0">
              <w:t>8.2.33</w:t>
            </w:r>
          </w:p>
        </w:tc>
        <w:tc>
          <w:tcPr>
            <w:tcW w:w="833" w:type="pct"/>
            <w:tcBorders>
              <w:top w:val="single" w:sz="4" w:space="0" w:color="auto"/>
              <w:left w:val="single" w:sz="4" w:space="0" w:color="auto"/>
              <w:bottom w:val="single" w:sz="4" w:space="0" w:color="auto"/>
              <w:right w:val="single" w:sz="4" w:space="0" w:color="auto"/>
            </w:tcBorders>
            <w:hideMark/>
          </w:tcPr>
          <w:p w14:paraId="05E5764D" w14:textId="77777777" w:rsidR="00481318" w:rsidRPr="00441CD0" w:rsidRDefault="00481318" w:rsidP="00481318">
            <w:pPr>
              <w:pStyle w:val="TAC"/>
              <w:rPr>
                <w:lang w:val="fr-FR"/>
              </w:rPr>
            </w:pPr>
            <w:r w:rsidRPr="00441CD0">
              <w:rPr>
                <w:lang w:val="fr-FR"/>
              </w:rPr>
              <w:t>4</w:t>
            </w:r>
          </w:p>
        </w:tc>
      </w:tr>
      <w:tr w:rsidR="00481318" w:rsidRPr="00441CD0" w14:paraId="598A499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FF6F44E" w14:textId="77777777" w:rsidR="00481318" w:rsidRPr="00441CD0" w:rsidRDefault="00481318" w:rsidP="00481318">
            <w:pPr>
              <w:pStyle w:val="TAC"/>
            </w:pPr>
            <w:r w:rsidRPr="00441CD0">
              <w:t>53</w:t>
            </w:r>
          </w:p>
        </w:tc>
        <w:tc>
          <w:tcPr>
            <w:tcW w:w="1962" w:type="pct"/>
            <w:tcBorders>
              <w:top w:val="single" w:sz="4" w:space="0" w:color="auto"/>
              <w:left w:val="single" w:sz="4" w:space="0" w:color="auto"/>
              <w:bottom w:val="single" w:sz="4" w:space="0" w:color="auto"/>
              <w:right w:val="single" w:sz="4" w:space="0" w:color="auto"/>
            </w:tcBorders>
            <w:hideMark/>
          </w:tcPr>
          <w:p w14:paraId="60071047" w14:textId="77777777" w:rsidR="00481318" w:rsidRPr="00441CD0" w:rsidRDefault="00481318" w:rsidP="00481318">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0A0859A0" w14:textId="77777777" w:rsidR="00481318" w:rsidRPr="00441CD0" w:rsidRDefault="00481318" w:rsidP="00481318">
            <w:pPr>
              <w:pStyle w:val="TAL"/>
            </w:pPr>
            <w:r w:rsidRPr="00441CD0">
              <w:t>Fixed Length / Clause</w:t>
            </w:r>
            <w:r>
              <w:t> </w:t>
            </w:r>
            <w:r w:rsidRPr="00441CD0">
              <w:t>8.2.34</w:t>
            </w:r>
          </w:p>
        </w:tc>
        <w:tc>
          <w:tcPr>
            <w:tcW w:w="833" w:type="pct"/>
            <w:tcBorders>
              <w:top w:val="single" w:sz="4" w:space="0" w:color="auto"/>
              <w:left w:val="single" w:sz="4" w:space="0" w:color="auto"/>
              <w:bottom w:val="single" w:sz="4" w:space="0" w:color="auto"/>
              <w:right w:val="single" w:sz="4" w:space="0" w:color="auto"/>
            </w:tcBorders>
            <w:hideMark/>
          </w:tcPr>
          <w:p w14:paraId="7D62FCD4" w14:textId="77777777" w:rsidR="00481318" w:rsidRPr="00441CD0" w:rsidRDefault="00481318" w:rsidP="00481318">
            <w:pPr>
              <w:pStyle w:val="TAC"/>
              <w:rPr>
                <w:lang w:val="fr-FR"/>
              </w:rPr>
            </w:pPr>
            <w:r w:rsidRPr="00441CD0">
              <w:rPr>
                <w:lang w:val="fr-FR"/>
              </w:rPr>
              <w:t>1</w:t>
            </w:r>
          </w:p>
        </w:tc>
      </w:tr>
      <w:tr w:rsidR="00481318" w:rsidRPr="00441CD0" w14:paraId="70008BC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9357049" w14:textId="77777777" w:rsidR="00481318" w:rsidRPr="00441CD0" w:rsidRDefault="00481318" w:rsidP="00481318">
            <w:pPr>
              <w:pStyle w:val="TAC"/>
            </w:pPr>
            <w:r w:rsidRPr="00441CD0">
              <w:t>54</w:t>
            </w:r>
          </w:p>
        </w:tc>
        <w:tc>
          <w:tcPr>
            <w:tcW w:w="1962" w:type="pct"/>
            <w:tcBorders>
              <w:top w:val="single" w:sz="4" w:space="0" w:color="auto"/>
              <w:left w:val="single" w:sz="4" w:space="0" w:color="auto"/>
              <w:bottom w:val="single" w:sz="4" w:space="0" w:color="auto"/>
              <w:right w:val="single" w:sz="4" w:space="0" w:color="auto"/>
            </w:tcBorders>
            <w:hideMark/>
          </w:tcPr>
          <w:p w14:paraId="022158DF" w14:textId="77777777" w:rsidR="00481318" w:rsidRPr="00441CD0" w:rsidRDefault="00481318" w:rsidP="00481318">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545B06E7" w14:textId="77777777" w:rsidR="00481318" w:rsidRPr="00441CD0" w:rsidRDefault="00481318" w:rsidP="00481318">
            <w:pPr>
              <w:pStyle w:val="TAL"/>
            </w:pPr>
            <w:r w:rsidRPr="00441CD0">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4324A5FC" w14:textId="77777777" w:rsidR="00481318" w:rsidRPr="00441CD0" w:rsidRDefault="00481318" w:rsidP="00481318">
            <w:pPr>
              <w:pStyle w:val="TAC"/>
              <w:rPr>
                <w:lang w:val="fr-FR"/>
              </w:rPr>
            </w:pPr>
            <w:r w:rsidRPr="00441CD0">
              <w:rPr>
                <w:lang w:val="fr-FR"/>
              </w:rPr>
              <w:t>Not Applicable</w:t>
            </w:r>
          </w:p>
        </w:tc>
      </w:tr>
      <w:tr w:rsidR="00481318" w:rsidRPr="00441CD0" w14:paraId="7E0BA52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FFEA229" w14:textId="77777777" w:rsidR="00481318" w:rsidRPr="00441CD0" w:rsidRDefault="00481318" w:rsidP="00481318">
            <w:pPr>
              <w:pStyle w:val="TAC"/>
            </w:pPr>
            <w:r w:rsidRPr="00441CD0">
              <w:t>55</w:t>
            </w:r>
          </w:p>
        </w:tc>
        <w:tc>
          <w:tcPr>
            <w:tcW w:w="1962" w:type="pct"/>
            <w:tcBorders>
              <w:top w:val="single" w:sz="4" w:space="0" w:color="auto"/>
              <w:left w:val="single" w:sz="4" w:space="0" w:color="auto"/>
              <w:bottom w:val="single" w:sz="4" w:space="0" w:color="auto"/>
              <w:right w:val="single" w:sz="4" w:space="0" w:color="auto"/>
            </w:tcBorders>
            <w:hideMark/>
          </w:tcPr>
          <w:p w14:paraId="469FF582" w14:textId="77777777" w:rsidR="00481318" w:rsidRPr="00441CD0" w:rsidRDefault="00481318" w:rsidP="00481318">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019A4450" w14:textId="77777777" w:rsidR="00481318" w:rsidRPr="00441CD0" w:rsidRDefault="00481318" w:rsidP="00481318">
            <w:pPr>
              <w:pStyle w:val="TAL"/>
            </w:pPr>
            <w:r w:rsidRPr="00441CD0">
              <w:t>Extendable / Clause</w:t>
            </w:r>
            <w:r>
              <w:t> </w:t>
            </w:r>
            <w:r w:rsidRPr="00441CD0">
              <w:t>8.2 35</w:t>
            </w:r>
          </w:p>
        </w:tc>
        <w:tc>
          <w:tcPr>
            <w:tcW w:w="833" w:type="pct"/>
            <w:tcBorders>
              <w:top w:val="single" w:sz="4" w:space="0" w:color="auto"/>
              <w:left w:val="single" w:sz="4" w:space="0" w:color="auto"/>
              <w:bottom w:val="single" w:sz="4" w:space="0" w:color="auto"/>
              <w:right w:val="single" w:sz="4" w:space="0" w:color="auto"/>
            </w:tcBorders>
            <w:hideMark/>
          </w:tcPr>
          <w:p w14:paraId="163B5A80" w14:textId="77777777" w:rsidR="00481318" w:rsidRPr="00441CD0" w:rsidRDefault="00481318" w:rsidP="00481318">
            <w:pPr>
              <w:pStyle w:val="TAC"/>
              <w:rPr>
                <w:lang w:val="fr-FR"/>
              </w:rPr>
            </w:pPr>
            <w:r w:rsidRPr="00441CD0">
              <w:rPr>
                <w:lang w:val="fr-FR"/>
              </w:rPr>
              <w:t>1</w:t>
            </w:r>
          </w:p>
        </w:tc>
      </w:tr>
      <w:tr w:rsidR="00481318" w:rsidRPr="00441CD0" w14:paraId="1E89007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FCAFD61" w14:textId="77777777" w:rsidR="00481318" w:rsidRPr="00441CD0" w:rsidRDefault="00481318" w:rsidP="00481318">
            <w:pPr>
              <w:pStyle w:val="TAC"/>
            </w:pPr>
            <w:r w:rsidRPr="00441CD0">
              <w:t>56</w:t>
            </w:r>
          </w:p>
        </w:tc>
        <w:tc>
          <w:tcPr>
            <w:tcW w:w="1962" w:type="pct"/>
            <w:tcBorders>
              <w:top w:val="single" w:sz="4" w:space="0" w:color="auto"/>
              <w:left w:val="single" w:sz="4" w:space="0" w:color="auto"/>
              <w:bottom w:val="single" w:sz="4" w:space="0" w:color="auto"/>
              <w:right w:val="single" w:sz="4" w:space="0" w:color="auto"/>
            </w:tcBorders>
            <w:hideMark/>
          </w:tcPr>
          <w:p w14:paraId="49674363" w14:textId="77777777" w:rsidR="00481318" w:rsidRPr="00441CD0" w:rsidRDefault="00481318" w:rsidP="00481318">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1990FBF1" w14:textId="77777777" w:rsidR="00481318" w:rsidRPr="00441CD0" w:rsidRDefault="00481318" w:rsidP="00481318">
            <w:pPr>
              <w:pStyle w:val="TAL"/>
              <w:rPr>
                <w:sz w:val="16"/>
                <w:szCs w:val="16"/>
              </w:rPr>
            </w:pPr>
            <w:r w:rsidRPr="00441CD0">
              <w:t>Extendable / Clause</w:t>
            </w:r>
            <w:r>
              <w:t> </w:t>
            </w:r>
            <w:r w:rsidRPr="00441CD0">
              <w:t>8.2 36</w:t>
            </w:r>
          </w:p>
        </w:tc>
        <w:tc>
          <w:tcPr>
            <w:tcW w:w="833" w:type="pct"/>
            <w:tcBorders>
              <w:top w:val="single" w:sz="4" w:space="0" w:color="auto"/>
              <w:left w:val="single" w:sz="4" w:space="0" w:color="auto"/>
              <w:bottom w:val="single" w:sz="4" w:space="0" w:color="auto"/>
              <w:right w:val="single" w:sz="4" w:space="0" w:color="auto"/>
            </w:tcBorders>
            <w:hideMark/>
          </w:tcPr>
          <w:p w14:paraId="6A1E1142" w14:textId="77777777" w:rsidR="00481318" w:rsidRPr="00441CD0" w:rsidRDefault="00481318" w:rsidP="00481318">
            <w:pPr>
              <w:pStyle w:val="TAC"/>
              <w:rPr>
                <w:lang w:val="fr-FR"/>
              </w:rPr>
            </w:pPr>
            <w:r w:rsidRPr="00441CD0">
              <w:rPr>
                <w:lang w:val="fr-FR"/>
              </w:rPr>
              <w:t>2</w:t>
            </w:r>
          </w:p>
        </w:tc>
      </w:tr>
      <w:tr w:rsidR="00481318" w:rsidRPr="00441CD0" w14:paraId="150E5C7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8E3E03A" w14:textId="77777777" w:rsidR="00481318" w:rsidRPr="00441CD0" w:rsidRDefault="00481318" w:rsidP="00481318">
            <w:pPr>
              <w:pStyle w:val="TAC"/>
            </w:pPr>
            <w:r w:rsidRPr="00441CD0">
              <w:t>57</w:t>
            </w:r>
          </w:p>
        </w:tc>
        <w:tc>
          <w:tcPr>
            <w:tcW w:w="1962" w:type="pct"/>
            <w:tcBorders>
              <w:top w:val="single" w:sz="4" w:space="0" w:color="auto"/>
              <w:left w:val="single" w:sz="4" w:space="0" w:color="auto"/>
              <w:bottom w:val="single" w:sz="4" w:space="0" w:color="auto"/>
              <w:right w:val="single" w:sz="4" w:space="0" w:color="auto"/>
            </w:tcBorders>
            <w:hideMark/>
          </w:tcPr>
          <w:p w14:paraId="291DC260" w14:textId="77777777" w:rsidR="00481318" w:rsidRPr="00441CD0" w:rsidRDefault="00481318" w:rsidP="00481318">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75B6A447" w14:textId="77777777" w:rsidR="00481318" w:rsidRPr="00441CD0" w:rsidRDefault="00481318" w:rsidP="00481318">
            <w:pPr>
              <w:pStyle w:val="TAL"/>
              <w:rPr>
                <w:sz w:val="16"/>
                <w:szCs w:val="16"/>
              </w:rPr>
            </w:pPr>
            <w:r w:rsidRPr="00441CD0">
              <w:t>Extendable / Clause</w:t>
            </w:r>
            <w:r>
              <w:t> </w:t>
            </w:r>
            <w:r w:rsidRPr="00441CD0">
              <w:t xml:space="preserve">8.2 </w:t>
            </w:r>
            <w:r w:rsidRPr="00441CD0">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7AC93BF7" w14:textId="77777777" w:rsidR="00481318" w:rsidRPr="00441CD0" w:rsidRDefault="00481318" w:rsidP="00481318">
            <w:pPr>
              <w:pStyle w:val="TAC"/>
              <w:rPr>
                <w:lang w:val="fr-FR"/>
              </w:rPr>
            </w:pPr>
            <w:r w:rsidRPr="00441CD0">
              <w:rPr>
                <w:lang w:val="fr-FR"/>
              </w:rPr>
              <w:t>9</w:t>
            </w:r>
          </w:p>
        </w:tc>
      </w:tr>
      <w:tr w:rsidR="00481318" w:rsidRPr="00441CD0" w14:paraId="74604FB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2FDB35E" w14:textId="77777777" w:rsidR="00481318" w:rsidRPr="00441CD0" w:rsidRDefault="00481318" w:rsidP="00481318">
            <w:pPr>
              <w:pStyle w:val="TAC"/>
              <w:rPr>
                <w:lang w:val="de-DE"/>
              </w:rPr>
            </w:pPr>
            <w:r w:rsidRPr="00441CD0">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39D70633" w14:textId="77777777" w:rsidR="00481318" w:rsidRPr="00441CD0" w:rsidRDefault="00481318" w:rsidP="00481318">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09159F55" w14:textId="77777777" w:rsidR="00481318" w:rsidRPr="00441CD0" w:rsidRDefault="00481318" w:rsidP="00481318">
            <w:pPr>
              <w:pStyle w:val="TAL"/>
              <w:rPr>
                <w:lang w:val="de-DE"/>
              </w:rPr>
            </w:pPr>
            <w:r w:rsidRPr="00441CD0">
              <w:t>Extendable / Table 7.4.</w:t>
            </w:r>
            <w:r w:rsidRPr="00441CD0">
              <w:rPr>
                <w:lang w:val="de-DE"/>
              </w:rPr>
              <w:t>3</w:t>
            </w:r>
            <w:r w:rsidRPr="00441CD0">
              <w:t>.1</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D8E3A53" w14:textId="77777777" w:rsidR="00481318" w:rsidRPr="00441CD0" w:rsidRDefault="00481318" w:rsidP="00481318">
            <w:pPr>
              <w:pStyle w:val="TAC"/>
              <w:rPr>
                <w:lang w:val="fr-FR"/>
              </w:rPr>
            </w:pPr>
            <w:r w:rsidRPr="00441CD0">
              <w:rPr>
                <w:lang w:val="fr-FR"/>
              </w:rPr>
              <w:t>Not Applicable</w:t>
            </w:r>
          </w:p>
        </w:tc>
      </w:tr>
      <w:tr w:rsidR="00481318" w:rsidRPr="00441CD0" w14:paraId="07D96AE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DDE8628" w14:textId="77777777" w:rsidR="00481318" w:rsidRPr="00441CD0" w:rsidRDefault="00481318" w:rsidP="00481318">
            <w:pPr>
              <w:pStyle w:val="TAC"/>
              <w:rPr>
                <w:lang w:val="de-DE"/>
              </w:rPr>
            </w:pPr>
            <w:r w:rsidRPr="00441CD0">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4CCD7762" w14:textId="77777777" w:rsidR="00481318" w:rsidRPr="00441CD0" w:rsidRDefault="00481318" w:rsidP="00481318">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0169D60E" w14:textId="77777777" w:rsidR="00481318" w:rsidRPr="00441CD0" w:rsidRDefault="00481318" w:rsidP="00481318">
            <w:pPr>
              <w:pStyle w:val="TAL"/>
              <w:rPr>
                <w:lang w:val="de-DE"/>
              </w:rPr>
            </w:pPr>
            <w:r w:rsidRPr="00441CD0">
              <w:t>Extendable / Table 7.4.</w:t>
            </w:r>
            <w:r w:rsidRPr="00441CD0">
              <w:rPr>
                <w:lang w:val="de-DE"/>
              </w:rPr>
              <w:t>3</w:t>
            </w:r>
            <w:r w:rsidRPr="00441CD0">
              <w:t>.1</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54457655" w14:textId="77777777" w:rsidR="00481318" w:rsidRPr="00441CD0" w:rsidRDefault="00481318" w:rsidP="00481318">
            <w:pPr>
              <w:pStyle w:val="TAC"/>
              <w:rPr>
                <w:lang w:val="fr-FR"/>
              </w:rPr>
            </w:pPr>
            <w:r w:rsidRPr="00441CD0">
              <w:rPr>
                <w:lang w:val="fr-FR"/>
              </w:rPr>
              <w:t>Not Applicable</w:t>
            </w:r>
          </w:p>
        </w:tc>
      </w:tr>
      <w:tr w:rsidR="00481318" w:rsidRPr="00441CD0" w14:paraId="4A409E2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AE704EC" w14:textId="77777777" w:rsidR="00481318" w:rsidRPr="00441CD0" w:rsidRDefault="00481318" w:rsidP="00481318">
            <w:pPr>
              <w:pStyle w:val="TAC"/>
              <w:rPr>
                <w:lang w:val="de-DE"/>
              </w:rPr>
            </w:pPr>
            <w:r w:rsidRPr="00441CD0">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4BB4A5E1" w14:textId="77777777" w:rsidR="00481318" w:rsidRPr="00441CD0" w:rsidRDefault="00481318" w:rsidP="00481318">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6C4C81E7" w14:textId="77777777" w:rsidR="00481318" w:rsidRPr="00441CD0" w:rsidRDefault="00481318" w:rsidP="00481318">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4E205A9A" w14:textId="77777777" w:rsidR="00481318" w:rsidRPr="00441CD0" w:rsidRDefault="00481318" w:rsidP="00481318">
            <w:pPr>
              <w:pStyle w:val="TAC"/>
              <w:rPr>
                <w:lang w:val="fr-FR"/>
              </w:rPr>
            </w:pPr>
            <w:r w:rsidRPr="00441CD0">
              <w:rPr>
                <w:lang w:val="fr-FR"/>
              </w:rPr>
              <w:t>1</w:t>
            </w:r>
          </w:p>
        </w:tc>
      </w:tr>
      <w:tr w:rsidR="00481318" w:rsidRPr="00441CD0" w14:paraId="7B5BD52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BFF768A" w14:textId="77777777" w:rsidR="00481318" w:rsidRPr="00441CD0" w:rsidRDefault="00481318" w:rsidP="00481318">
            <w:pPr>
              <w:pStyle w:val="TAC"/>
              <w:rPr>
                <w:lang w:val="de-DE"/>
              </w:rPr>
            </w:pPr>
            <w:r w:rsidRPr="00441CD0">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02734D1A" w14:textId="77777777" w:rsidR="00481318" w:rsidRPr="00441CD0" w:rsidRDefault="00481318" w:rsidP="00481318">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1C617E11" w14:textId="77777777" w:rsidR="00481318" w:rsidRPr="00441CD0" w:rsidRDefault="00481318" w:rsidP="00481318">
            <w:pPr>
              <w:pStyle w:val="TAL"/>
            </w:pPr>
            <w:r w:rsidRPr="00441CD0">
              <w:rPr>
                <w:lang w:val="de-DE"/>
              </w:rPr>
              <w:t xml:space="preserve">Extendable / </w:t>
            </w:r>
            <w:r w:rsidRPr="00441CD0">
              <w:t>Clause</w:t>
            </w:r>
            <w:r>
              <w:t> </w:t>
            </w:r>
            <w:r w:rsidRPr="00441CD0">
              <w:rPr>
                <w:lang w:val="de-DE"/>
              </w:rPr>
              <w:t>8.2.</w:t>
            </w:r>
            <w:r w:rsidRPr="00441CD0">
              <w:t>39</w:t>
            </w:r>
          </w:p>
        </w:tc>
        <w:tc>
          <w:tcPr>
            <w:tcW w:w="833" w:type="pct"/>
            <w:tcBorders>
              <w:top w:val="single" w:sz="4" w:space="0" w:color="auto"/>
              <w:left w:val="single" w:sz="4" w:space="0" w:color="auto"/>
              <w:bottom w:val="single" w:sz="4" w:space="0" w:color="auto"/>
              <w:right w:val="single" w:sz="4" w:space="0" w:color="auto"/>
            </w:tcBorders>
            <w:hideMark/>
          </w:tcPr>
          <w:p w14:paraId="632E1EAE" w14:textId="77777777" w:rsidR="00481318" w:rsidRPr="00441CD0" w:rsidRDefault="00481318" w:rsidP="00481318">
            <w:pPr>
              <w:pStyle w:val="TAC"/>
              <w:rPr>
                <w:lang w:val="fr-FR"/>
              </w:rPr>
            </w:pPr>
            <w:r w:rsidRPr="00441CD0">
              <w:rPr>
                <w:lang w:val="de-DE"/>
              </w:rPr>
              <w:t>2</w:t>
            </w:r>
          </w:p>
        </w:tc>
      </w:tr>
      <w:tr w:rsidR="00481318" w:rsidRPr="00441CD0" w14:paraId="31F9D5D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D0CE7C7" w14:textId="77777777" w:rsidR="00481318" w:rsidRPr="00441CD0" w:rsidRDefault="00481318" w:rsidP="00481318">
            <w:pPr>
              <w:pStyle w:val="TAC"/>
              <w:rPr>
                <w:lang w:val="de-DE"/>
              </w:rPr>
            </w:pPr>
            <w:r w:rsidRPr="00441CD0">
              <w:rPr>
                <w:lang w:val="de-DE"/>
              </w:rPr>
              <w:lastRenderedPageBreak/>
              <w:t>62</w:t>
            </w:r>
          </w:p>
        </w:tc>
        <w:tc>
          <w:tcPr>
            <w:tcW w:w="1962" w:type="pct"/>
            <w:tcBorders>
              <w:top w:val="single" w:sz="4" w:space="0" w:color="auto"/>
              <w:left w:val="single" w:sz="4" w:space="0" w:color="auto"/>
              <w:bottom w:val="single" w:sz="4" w:space="0" w:color="auto"/>
              <w:right w:val="single" w:sz="4" w:space="0" w:color="auto"/>
            </w:tcBorders>
            <w:hideMark/>
          </w:tcPr>
          <w:p w14:paraId="4324702B" w14:textId="77777777" w:rsidR="00481318" w:rsidRPr="00441CD0" w:rsidRDefault="00481318" w:rsidP="00481318">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67F00845" w14:textId="77777777" w:rsidR="00481318" w:rsidRPr="00441CD0" w:rsidRDefault="00481318" w:rsidP="00481318">
            <w:pPr>
              <w:pStyle w:val="TAL"/>
            </w:pPr>
            <w:r w:rsidRPr="00441CD0">
              <w:t>Extendable / Clause</w:t>
            </w:r>
            <w:r>
              <w:t> </w:t>
            </w:r>
            <w:r w:rsidRPr="00441CD0">
              <w:t>8.2.40</w:t>
            </w:r>
          </w:p>
        </w:tc>
        <w:tc>
          <w:tcPr>
            <w:tcW w:w="833" w:type="pct"/>
            <w:tcBorders>
              <w:top w:val="single" w:sz="4" w:space="0" w:color="auto"/>
              <w:left w:val="single" w:sz="4" w:space="0" w:color="auto"/>
              <w:bottom w:val="single" w:sz="4" w:space="0" w:color="auto"/>
              <w:right w:val="single" w:sz="4" w:space="0" w:color="auto"/>
            </w:tcBorders>
            <w:hideMark/>
          </w:tcPr>
          <w:p w14:paraId="7E7A396C" w14:textId="77777777" w:rsidR="00481318" w:rsidRPr="00441CD0" w:rsidRDefault="00481318" w:rsidP="00481318">
            <w:pPr>
              <w:pStyle w:val="TAC"/>
              <w:rPr>
                <w:lang w:val="fr-FR"/>
              </w:rPr>
            </w:pPr>
            <w:r w:rsidRPr="00441CD0">
              <w:rPr>
                <w:lang w:val="fr-FR"/>
              </w:rPr>
              <w:t>1</w:t>
            </w:r>
          </w:p>
        </w:tc>
      </w:tr>
      <w:tr w:rsidR="00481318" w:rsidRPr="00441CD0" w14:paraId="33B1B9F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88CE794" w14:textId="77777777" w:rsidR="00481318" w:rsidRPr="00441CD0" w:rsidRDefault="00481318" w:rsidP="00481318">
            <w:pPr>
              <w:pStyle w:val="TAC"/>
              <w:rPr>
                <w:lang w:val="de-DE"/>
              </w:rPr>
            </w:pPr>
            <w:r w:rsidRPr="00441CD0">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309CF022" w14:textId="77777777" w:rsidR="00481318" w:rsidRPr="00441CD0" w:rsidRDefault="00481318" w:rsidP="00481318">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0FB51A40" w14:textId="77777777" w:rsidR="00481318" w:rsidRPr="00441CD0" w:rsidRDefault="00481318" w:rsidP="00481318">
            <w:pPr>
              <w:pStyle w:val="TAL"/>
            </w:pPr>
            <w:r w:rsidRPr="00441CD0">
              <w:t>Extendable / Clause</w:t>
            </w:r>
            <w:r>
              <w:t> </w:t>
            </w:r>
            <w:r w:rsidRPr="00441CD0">
              <w:t>8.2.41</w:t>
            </w:r>
          </w:p>
        </w:tc>
        <w:tc>
          <w:tcPr>
            <w:tcW w:w="833" w:type="pct"/>
            <w:tcBorders>
              <w:top w:val="single" w:sz="4" w:space="0" w:color="auto"/>
              <w:left w:val="single" w:sz="4" w:space="0" w:color="auto"/>
              <w:bottom w:val="single" w:sz="4" w:space="0" w:color="auto"/>
              <w:right w:val="single" w:sz="4" w:space="0" w:color="auto"/>
            </w:tcBorders>
            <w:hideMark/>
          </w:tcPr>
          <w:p w14:paraId="31BCD12F" w14:textId="77777777" w:rsidR="00481318" w:rsidRPr="00441CD0" w:rsidRDefault="00481318" w:rsidP="00481318">
            <w:pPr>
              <w:pStyle w:val="TAC"/>
              <w:rPr>
                <w:lang w:val="fr-FR"/>
              </w:rPr>
            </w:pPr>
            <w:r w:rsidRPr="00441CD0">
              <w:rPr>
                <w:lang w:val="fr-FR"/>
              </w:rPr>
              <w:t>2</w:t>
            </w:r>
          </w:p>
        </w:tc>
      </w:tr>
      <w:tr w:rsidR="00481318" w:rsidRPr="00441CD0" w14:paraId="665B809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436F910" w14:textId="77777777" w:rsidR="00481318" w:rsidRPr="00441CD0" w:rsidRDefault="00481318" w:rsidP="00481318">
            <w:pPr>
              <w:pStyle w:val="TAC"/>
              <w:rPr>
                <w:lang w:val="de-DE"/>
              </w:rPr>
            </w:pPr>
            <w:r w:rsidRPr="00441CD0">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0BFDC297" w14:textId="77777777" w:rsidR="00481318" w:rsidRPr="00441CD0" w:rsidRDefault="00481318" w:rsidP="00481318">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211EE44A" w14:textId="77777777" w:rsidR="00481318" w:rsidRPr="00441CD0" w:rsidRDefault="00481318" w:rsidP="0048131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9289EA9" w14:textId="77777777" w:rsidR="00481318" w:rsidRPr="00441CD0" w:rsidRDefault="00481318" w:rsidP="00481318">
            <w:pPr>
              <w:pStyle w:val="TAC"/>
              <w:rPr>
                <w:lang w:val="fr-FR"/>
              </w:rPr>
            </w:pPr>
            <w:r w:rsidRPr="00441CD0">
              <w:rPr>
                <w:lang w:val="fr-FR"/>
              </w:rPr>
              <w:t>4</w:t>
            </w:r>
          </w:p>
        </w:tc>
      </w:tr>
      <w:tr w:rsidR="00481318" w:rsidRPr="00441CD0" w14:paraId="43943FD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F6076AB" w14:textId="77777777" w:rsidR="00481318" w:rsidRPr="00441CD0" w:rsidRDefault="00481318" w:rsidP="00481318">
            <w:pPr>
              <w:pStyle w:val="TAC"/>
              <w:rPr>
                <w:lang w:val="de-DE"/>
              </w:rPr>
            </w:pPr>
            <w:r w:rsidRPr="00441CD0">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12B57436" w14:textId="77777777" w:rsidR="00481318" w:rsidRPr="00441CD0" w:rsidRDefault="00481318" w:rsidP="00481318">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5637F948" w14:textId="77777777" w:rsidR="00481318" w:rsidRPr="00441CD0" w:rsidRDefault="00481318" w:rsidP="00481318">
            <w:pPr>
              <w:pStyle w:val="TAL"/>
              <w:rPr>
                <w:szCs w:val="16"/>
                <w:lang w:val="de-DE"/>
              </w:rPr>
            </w:pPr>
            <w:r w:rsidRPr="00441CD0">
              <w:t>Extendable / Clause</w:t>
            </w:r>
            <w:r>
              <w:t> </w:t>
            </w:r>
            <w:r w:rsidRPr="00441CD0">
              <w:t>8.2.</w:t>
            </w:r>
            <w:r w:rsidRPr="00441CD0">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3C632BCE" w14:textId="77777777" w:rsidR="00481318" w:rsidRPr="00441CD0" w:rsidRDefault="00481318" w:rsidP="00481318">
            <w:pPr>
              <w:pStyle w:val="TAC"/>
              <w:rPr>
                <w:lang w:val="fr-FR"/>
              </w:rPr>
            </w:pPr>
            <w:r w:rsidRPr="00441CD0">
              <w:rPr>
                <w:lang w:val="fr-FR"/>
              </w:rPr>
              <w:t>1</w:t>
            </w:r>
          </w:p>
        </w:tc>
      </w:tr>
      <w:tr w:rsidR="00481318" w:rsidRPr="00441CD0" w14:paraId="73A30FE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96242A6" w14:textId="77777777" w:rsidR="00481318" w:rsidRPr="00441CD0" w:rsidRDefault="00481318" w:rsidP="00481318">
            <w:pPr>
              <w:pStyle w:val="TAC"/>
              <w:rPr>
                <w:lang w:val="de-DE"/>
              </w:rPr>
            </w:pPr>
            <w:r w:rsidRPr="00441CD0">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39A3937A" w14:textId="77777777" w:rsidR="00481318" w:rsidRPr="00441CD0" w:rsidRDefault="00481318" w:rsidP="00481318">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535D7980" w14:textId="77777777" w:rsidR="00481318" w:rsidRPr="00441CD0" w:rsidRDefault="00481318" w:rsidP="0048131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440AF698" w14:textId="77777777" w:rsidR="00481318" w:rsidRPr="00441CD0" w:rsidRDefault="00481318" w:rsidP="00481318">
            <w:pPr>
              <w:pStyle w:val="TAC"/>
              <w:rPr>
                <w:lang w:val="fr-FR"/>
              </w:rPr>
            </w:pPr>
            <w:r w:rsidRPr="00441CD0">
              <w:rPr>
                <w:lang w:val="fr-FR"/>
              </w:rPr>
              <w:t>1</w:t>
            </w:r>
          </w:p>
        </w:tc>
      </w:tr>
      <w:tr w:rsidR="00481318" w:rsidRPr="00441CD0" w14:paraId="6EF5F7C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1A67706" w14:textId="77777777" w:rsidR="00481318" w:rsidRPr="00441CD0" w:rsidRDefault="00481318" w:rsidP="00481318">
            <w:pPr>
              <w:pStyle w:val="TAC"/>
              <w:rPr>
                <w:lang w:val="de-DE"/>
              </w:rPr>
            </w:pPr>
            <w:r w:rsidRPr="00441CD0">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7A30F41F" w14:textId="77777777" w:rsidR="00481318" w:rsidRPr="00441CD0" w:rsidRDefault="00481318" w:rsidP="00481318">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43124C63" w14:textId="77777777" w:rsidR="00481318" w:rsidRPr="00441CD0" w:rsidRDefault="00481318" w:rsidP="0048131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30094702" w14:textId="77777777" w:rsidR="00481318" w:rsidRPr="00441CD0" w:rsidRDefault="00481318" w:rsidP="00481318">
            <w:pPr>
              <w:pStyle w:val="TAC"/>
              <w:rPr>
                <w:lang w:val="fr-FR"/>
              </w:rPr>
            </w:pPr>
            <w:r w:rsidRPr="00441CD0">
              <w:rPr>
                <w:lang w:val="fr-FR"/>
              </w:rPr>
              <w:t>4</w:t>
            </w:r>
          </w:p>
        </w:tc>
      </w:tr>
      <w:tr w:rsidR="00481318" w:rsidRPr="00441CD0" w14:paraId="20BB7F9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D2FAE9C" w14:textId="77777777" w:rsidR="00481318" w:rsidRPr="00441CD0" w:rsidRDefault="00481318" w:rsidP="00481318">
            <w:pPr>
              <w:pStyle w:val="TAC"/>
              <w:rPr>
                <w:lang w:val="de-DE"/>
              </w:rPr>
            </w:pPr>
            <w:r w:rsidRPr="00441CD0">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594A99B8" w14:textId="77777777" w:rsidR="00481318" w:rsidRPr="00441CD0" w:rsidRDefault="00481318" w:rsidP="00481318">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1DF81C36" w14:textId="77777777" w:rsidR="00481318" w:rsidRPr="00441CD0" w:rsidRDefault="00481318" w:rsidP="00481318">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525EFA77" w14:textId="77777777" w:rsidR="00481318" w:rsidRPr="00441CD0" w:rsidRDefault="00481318" w:rsidP="00481318">
            <w:pPr>
              <w:pStyle w:val="TAC"/>
              <w:rPr>
                <w:lang w:val="fr-FR"/>
              </w:rPr>
            </w:pPr>
            <w:r w:rsidRPr="00441CD0">
              <w:rPr>
                <w:lang w:val="fr-FR"/>
              </w:rPr>
              <w:t>Not Applicable</w:t>
            </w:r>
          </w:p>
        </w:tc>
      </w:tr>
      <w:tr w:rsidR="00481318" w:rsidRPr="00441CD0" w14:paraId="01FA7F0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419E3CC" w14:textId="77777777" w:rsidR="00481318" w:rsidRPr="00441CD0" w:rsidRDefault="00481318" w:rsidP="00481318">
            <w:pPr>
              <w:pStyle w:val="TAC"/>
              <w:rPr>
                <w:lang w:val="de-DE"/>
              </w:rPr>
            </w:pPr>
            <w:r w:rsidRPr="00441CD0">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0044E833" w14:textId="77777777" w:rsidR="00481318" w:rsidRPr="00441CD0" w:rsidRDefault="00481318" w:rsidP="00481318">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6E8C8CE5" w14:textId="77777777" w:rsidR="00481318" w:rsidRPr="00441CD0" w:rsidRDefault="00481318" w:rsidP="00481318">
            <w:pPr>
              <w:pStyle w:val="TAL"/>
              <w:rPr>
                <w:lang w:val="de-DE"/>
              </w:rPr>
            </w:pPr>
            <w:r w:rsidRPr="00441CD0">
              <w:t>Extendable / Clause</w:t>
            </w:r>
            <w:r>
              <w:t> </w:t>
            </w:r>
            <w:r w:rsidRPr="00441CD0">
              <w:t>8.2.4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21061904" w14:textId="77777777" w:rsidR="00481318" w:rsidRPr="00441CD0" w:rsidRDefault="00481318" w:rsidP="00481318">
            <w:pPr>
              <w:pStyle w:val="TAC"/>
              <w:rPr>
                <w:lang w:val="fr-FR"/>
              </w:rPr>
            </w:pPr>
            <w:r w:rsidRPr="00441CD0">
              <w:rPr>
                <w:lang w:val="fr-FR"/>
              </w:rPr>
              <w:t>4</w:t>
            </w:r>
          </w:p>
        </w:tc>
      </w:tr>
      <w:tr w:rsidR="00481318" w:rsidRPr="00441CD0" w14:paraId="026191D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1E706F5" w14:textId="77777777" w:rsidR="00481318" w:rsidRPr="00441CD0" w:rsidRDefault="00481318" w:rsidP="00481318">
            <w:pPr>
              <w:pStyle w:val="TAC"/>
              <w:rPr>
                <w:lang w:val="de-DE"/>
              </w:rPr>
            </w:pPr>
            <w:r w:rsidRPr="00441CD0">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1702A453" w14:textId="77777777" w:rsidR="00481318" w:rsidRPr="00441CD0" w:rsidRDefault="00481318" w:rsidP="00481318">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5B66BAEB" w14:textId="77777777" w:rsidR="00481318" w:rsidRPr="00441CD0" w:rsidRDefault="00481318" w:rsidP="00481318">
            <w:pPr>
              <w:pStyle w:val="TAL"/>
              <w:rPr>
                <w:lang w:val="de-DE"/>
              </w:rPr>
            </w:pPr>
            <w:r w:rsidRPr="00441CD0">
              <w:t>Extendable / Clause</w:t>
            </w:r>
            <w:r>
              <w:t> </w:t>
            </w:r>
            <w:r w:rsidRPr="00441CD0">
              <w:t>8.2.4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0F1DB97C" w14:textId="77777777" w:rsidR="00481318" w:rsidRPr="00441CD0" w:rsidRDefault="00481318" w:rsidP="00481318">
            <w:pPr>
              <w:pStyle w:val="TAC"/>
              <w:rPr>
                <w:lang w:val="fr-FR"/>
              </w:rPr>
            </w:pPr>
            <w:r w:rsidRPr="00441CD0">
              <w:rPr>
                <w:lang w:val="fr-FR"/>
              </w:rPr>
              <w:t>4</w:t>
            </w:r>
          </w:p>
        </w:tc>
      </w:tr>
      <w:tr w:rsidR="00481318" w:rsidRPr="00441CD0" w14:paraId="51D7CC0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4244C4D" w14:textId="77777777" w:rsidR="00481318" w:rsidRPr="00441CD0" w:rsidRDefault="00481318" w:rsidP="00481318">
            <w:pPr>
              <w:pStyle w:val="TAC"/>
              <w:rPr>
                <w:lang w:val="de-DE"/>
              </w:rPr>
            </w:pPr>
            <w:r w:rsidRPr="00441CD0">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2F902175" w14:textId="77777777" w:rsidR="00481318" w:rsidRPr="00441CD0" w:rsidRDefault="00481318" w:rsidP="00481318">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47605D3F" w14:textId="77777777" w:rsidR="00481318" w:rsidRPr="00441CD0" w:rsidRDefault="00481318" w:rsidP="00481318">
            <w:pPr>
              <w:pStyle w:val="TAL"/>
              <w:rPr>
                <w:lang w:val="de-DE"/>
              </w:rPr>
            </w:pPr>
            <w:r w:rsidRPr="00441CD0">
              <w:t>Extendable / Clause</w:t>
            </w:r>
            <w:r>
              <w:t> </w:t>
            </w:r>
            <w:r w:rsidRPr="00441CD0">
              <w:t>8.2.</w:t>
            </w:r>
            <w:r w:rsidRPr="00441CD0">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56E60843" w14:textId="77777777" w:rsidR="00481318" w:rsidRPr="00441CD0" w:rsidRDefault="00481318" w:rsidP="00481318">
            <w:pPr>
              <w:pStyle w:val="TAC"/>
              <w:rPr>
                <w:lang w:val="sv-SE"/>
              </w:rPr>
            </w:pPr>
            <w:r w:rsidRPr="00441CD0">
              <w:rPr>
                <w:lang w:val="sv-SE"/>
              </w:rPr>
              <w:t>4</w:t>
            </w:r>
          </w:p>
        </w:tc>
      </w:tr>
      <w:tr w:rsidR="00481318" w:rsidRPr="00441CD0" w14:paraId="008D3DD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EBB12A4" w14:textId="77777777" w:rsidR="00481318" w:rsidRPr="00441CD0" w:rsidRDefault="00481318" w:rsidP="00481318">
            <w:pPr>
              <w:pStyle w:val="TAC"/>
              <w:rPr>
                <w:lang w:val="de-DE"/>
              </w:rPr>
            </w:pPr>
            <w:r w:rsidRPr="00441CD0">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49C6FF36" w14:textId="77777777" w:rsidR="00481318" w:rsidRPr="00441CD0" w:rsidRDefault="00481318" w:rsidP="00481318">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72398817" w14:textId="77777777" w:rsidR="00481318" w:rsidRPr="00441CD0" w:rsidRDefault="00481318" w:rsidP="00481318">
            <w:pPr>
              <w:pStyle w:val="TAL"/>
              <w:rPr>
                <w:lang w:val="de-DE"/>
              </w:rPr>
            </w:pPr>
            <w:r w:rsidRPr="00441CD0">
              <w:t>Extendable / Clause</w:t>
            </w:r>
            <w:r>
              <w:t> </w:t>
            </w:r>
            <w:r w:rsidRPr="00441CD0">
              <w:t>8.2.</w:t>
            </w:r>
            <w:r w:rsidRPr="00441CD0">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2426D384" w14:textId="77777777" w:rsidR="00481318" w:rsidRPr="00441CD0" w:rsidRDefault="00481318" w:rsidP="00481318">
            <w:pPr>
              <w:pStyle w:val="TAC"/>
              <w:rPr>
                <w:lang w:val="fr-FR"/>
              </w:rPr>
            </w:pPr>
            <w:r w:rsidRPr="00441CD0">
              <w:rPr>
                <w:lang w:val="fr-FR"/>
              </w:rPr>
              <w:t>1</w:t>
            </w:r>
          </w:p>
        </w:tc>
      </w:tr>
      <w:tr w:rsidR="00481318" w:rsidRPr="00441CD0" w14:paraId="445D6DB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58AB84D" w14:textId="77777777" w:rsidR="00481318" w:rsidRPr="00441CD0" w:rsidRDefault="00481318" w:rsidP="00481318">
            <w:pPr>
              <w:pStyle w:val="TAC"/>
              <w:rPr>
                <w:lang w:val="de-DE"/>
              </w:rPr>
            </w:pPr>
            <w:r w:rsidRPr="00441CD0">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75CD2F39" w14:textId="77777777" w:rsidR="00481318" w:rsidRPr="00441CD0" w:rsidRDefault="00481318" w:rsidP="00481318">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5B998D6C" w14:textId="77777777" w:rsidR="00481318" w:rsidRPr="00441CD0" w:rsidRDefault="00481318" w:rsidP="00481318">
            <w:pPr>
              <w:pStyle w:val="TAL"/>
              <w:rPr>
                <w:lang w:val="de-DE"/>
              </w:rPr>
            </w:pPr>
            <w:r w:rsidRPr="00441CD0">
              <w:t>Extendable / Clause</w:t>
            </w:r>
            <w:r>
              <w:t> </w:t>
            </w:r>
            <w:r w:rsidRPr="00441CD0">
              <w:t>8.2.5</w:t>
            </w:r>
            <w:r w:rsidRPr="00441CD0">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2CD361D8" w14:textId="77777777" w:rsidR="00481318" w:rsidRPr="00441CD0" w:rsidRDefault="00481318" w:rsidP="00481318">
            <w:pPr>
              <w:pStyle w:val="TAC"/>
              <w:rPr>
                <w:lang w:val="sv-SE"/>
              </w:rPr>
            </w:pPr>
            <w:r w:rsidRPr="00441CD0">
              <w:rPr>
                <w:lang w:val="sv-SE"/>
              </w:rPr>
              <w:t>1</w:t>
            </w:r>
          </w:p>
        </w:tc>
      </w:tr>
      <w:tr w:rsidR="00481318" w:rsidRPr="00441CD0" w14:paraId="04612D9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F47D66F" w14:textId="77777777" w:rsidR="00481318" w:rsidRPr="00441CD0" w:rsidRDefault="00481318" w:rsidP="00481318">
            <w:pPr>
              <w:pStyle w:val="TAC"/>
              <w:rPr>
                <w:lang w:val="de-DE"/>
              </w:rPr>
            </w:pPr>
            <w:r w:rsidRPr="00441CD0">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11FA33F3" w14:textId="77777777" w:rsidR="00481318" w:rsidRPr="00441CD0" w:rsidRDefault="00481318" w:rsidP="00481318">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46A799AA" w14:textId="77777777" w:rsidR="00481318" w:rsidRPr="00441CD0" w:rsidRDefault="00481318" w:rsidP="00481318">
            <w:pPr>
              <w:pStyle w:val="TAL"/>
              <w:rPr>
                <w:lang w:val="de-DE"/>
              </w:rPr>
            </w:pPr>
            <w:r w:rsidRPr="00441CD0">
              <w:t>Extendable / Clause</w:t>
            </w:r>
            <w:r>
              <w:t> </w:t>
            </w:r>
            <w:r w:rsidRPr="00441CD0">
              <w:t>8.2.5</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6BEE4ED" w14:textId="77777777" w:rsidR="00481318" w:rsidRPr="00441CD0" w:rsidRDefault="00481318" w:rsidP="00481318">
            <w:pPr>
              <w:pStyle w:val="TAC"/>
              <w:rPr>
                <w:lang w:val="sv-SE"/>
              </w:rPr>
            </w:pPr>
            <w:r w:rsidRPr="00441CD0">
              <w:rPr>
                <w:lang w:val="sv-SE"/>
              </w:rPr>
              <w:t>4</w:t>
            </w:r>
          </w:p>
        </w:tc>
      </w:tr>
      <w:tr w:rsidR="00481318" w:rsidRPr="00441CD0" w14:paraId="45FE075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F1EDD5D" w14:textId="77777777" w:rsidR="00481318" w:rsidRPr="00441CD0" w:rsidRDefault="00481318" w:rsidP="00481318">
            <w:pPr>
              <w:pStyle w:val="TAC"/>
              <w:rPr>
                <w:lang w:val="de-DE"/>
              </w:rPr>
            </w:pPr>
            <w:r w:rsidRPr="00441CD0">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7E1EF4A6" w14:textId="77777777" w:rsidR="00481318" w:rsidRPr="00441CD0" w:rsidRDefault="00481318" w:rsidP="00481318">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049C8988" w14:textId="77777777" w:rsidR="00481318" w:rsidRPr="00441CD0" w:rsidRDefault="00481318" w:rsidP="00481318">
            <w:pPr>
              <w:pStyle w:val="TAL"/>
              <w:rPr>
                <w:lang w:val="de-DE"/>
              </w:rPr>
            </w:pPr>
            <w:r w:rsidRPr="00441CD0">
              <w:t>Extendable / Clause</w:t>
            </w:r>
            <w:r>
              <w:t> </w:t>
            </w:r>
            <w:r w:rsidRPr="00441CD0">
              <w:t>8.2.5</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454D863" w14:textId="77777777" w:rsidR="00481318" w:rsidRPr="00441CD0" w:rsidRDefault="00481318" w:rsidP="00481318">
            <w:pPr>
              <w:pStyle w:val="TAC"/>
              <w:rPr>
                <w:lang w:val="sv-SE"/>
              </w:rPr>
            </w:pPr>
            <w:r w:rsidRPr="00441CD0">
              <w:rPr>
                <w:lang w:val="sv-SE"/>
              </w:rPr>
              <w:t>4</w:t>
            </w:r>
          </w:p>
        </w:tc>
      </w:tr>
      <w:tr w:rsidR="00481318" w:rsidRPr="00441CD0" w14:paraId="35EEEC3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D6D3382" w14:textId="77777777" w:rsidR="00481318" w:rsidRPr="00441CD0" w:rsidRDefault="00481318" w:rsidP="00481318">
            <w:pPr>
              <w:pStyle w:val="TAC"/>
              <w:rPr>
                <w:lang w:val="de-DE"/>
              </w:rPr>
            </w:pPr>
            <w:r w:rsidRPr="00441CD0">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215DC8F6" w14:textId="77777777" w:rsidR="00481318" w:rsidRPr="00441CD0" w:rsidRDefault="00481318" w:rsidP="00481318">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25F34AD4" w14:textId="77777777" w:rsidR="00481318" w:rsidRPr="00441CD0" w:rsidRDefault="00481318" w:rsidP="00481318">
            <w:pPr>
              <w:pStyle w:val="TAL"/>
              <w:rPr>
                <w:lang w:val="de-DE"/>
              </w:rPr>
            </w:pPr>
            <w:r w:rsidRPr="00441CD0">
              <w:t>Extendable / Clause</w:t>
            </w:r>
            <w:r>
              <w:t> </w:t>
            </w:r>
            <w:r w:rsidRPr="00441CD0">
              <w:t>8.2.5</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018A691B" w14:textId="77777777" w:rsidR="00481318" w:rsidRPr="00441CD0" w:rsidRDefault="00481318" w:rsidP="00481318">
            <w:pPr>
              <w:pStyle w:val="TAC"/>
              <w:rPr>
                <w:lang w:val="fr-FR"/>
              </w:rPr>
            </w:pPr>
            <w:r w:rsidRPr="00441CD0">
              <w:rPr>
                <w:lang w:val="fr-FR"/>
              </w:rPr>
              <w:t>4</w:t>
            </w:r>
          </w:p>
        </w:tc>
      </w:tr>
      <w:tr w:rsidR="00481318" w:rsidRPr="00441CD0" w14:paraId="60BF6BA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9E9487C" w14:textId="77777777" w:rsidR="00481318" w:rsidRPr="00441CD0" w:rsidRDefault="00481318" w:rsidP="00481318">
            <w:pPr>
              <w:pStyle w:val="TAC"/>
              <w:rPr>
                <w:lang w:val="de-DE"/>
              </w:rPr>
            </w:pPr>
            <w:r w:rsidRPr="00441CD0">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758E9310" w14:textId="77777777" w:rsidR="00481318" w:rsidRPr="00441CD0" w:rsidRDefault="00481318" w:rsidP="00481318">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79ACBABB" w14:textId="77777777" w:rsidR="00481318" w:rsidRPr="00441CD0" w:rsidRDefault="00481318" w:rsidP="00481318">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28483C1"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0D8C43E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A91350B" w14:textId="77777777" w:rsidR="00481318" w:rsidRPr="00441CD0" w:rsidRDefault="00481318" w:rsidP="00481318">
            <w:pPr>
              <w:pStyle w:val="TAC"/>
              <w:rPr>
                <w:lang w:val="de-DE"/>
              </w:rPr>
            </w:pPr>
            <w:r w:rsidRPr="00441CD0">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1FAC9EE5" w14:textId="77777777" w:rsidR="00481318" w:rsidRPr="00441CD0" w:rsidRDefault="00481318" w:rsidP="00481318">
            <w:pPr>
              <w:pStyle w:val="TAL"/>
              <w:rPr>
                <w:lang w:val="x-none"/>
              </w:rPr>
            </w:pPr>
            <w:r w:rsidRPr="00441CD0">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3C587E00" w14:textId="77777777" w:rsidR="00481318" w:rsidRPr="00441CD0" w:rsidRDefault="00481318" w:rsidP="00481318">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9E6926E"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7467F89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916BD41" w14:textId="77777777" w:rsidR="00481318" w:rsidRPr="00441CD0" w:rsidRDefault="00481318" w:rsidP="00481318">
            <w:pPr>
              <w:pStyle w:val="TAC"/>
              <w:rPr>
                <w:lang w:val="de-DE"/>
              </w:rPr>
            </w:pPr>
            <w:r w:rsidRPr="00441CD0">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58673E81" w14:textId="77777777" w:rsidR="00481318" w:rsidRPr="00441CD0" w:rsidRDefault="00481318" w:rsidP="00481318">
            <w:pPr>
              <w:pStyle w:val="TAL"/>
              <w:rPr>
                <w:lang w:val="fr-FR"/>
              </w:rPr>
            </w:pPr>
            <w:r w:rsidRPr="00441CD0">
              <w:rPr>
                <w:lang w:val="fr-FR"/>
              </w:rPr>
              <w:t>Usage Report (Session Deletion Response)</w:t>
            </w:r>
          </w:p>
        </w:tc>
        <w:tc>
          <w:tcPr>
            <w:tcW w:w="1360" w:type="pct"/>
            <w:tcBorders>
              <w:top w:val="single" w:sz="4" w:space="0" w:color="auto"/>
              <w:left w:val="single" w:sz="4" w:space="0" w:color="auto"/>
              <w:bottom w:val="single" w:sz="4" w:space="0" w:color="auto"/>
              <w:right w:val="single" w:sz="4" w:space="0" w:color="auto"/>
            </w:tcBorders>
            <w:hideMark/>
          </w:tcPr>
          <w:p w14:paraId="0BD5B72E" w14:textId="77777777" w:rsidR="00481318" w:rsidRPr="00441CD0" w:rsidRDefault="00481318" w:rsidP="00481318">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0E10ACC"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238D26D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3B8B9CE" w14:textId="77777777" w:rsidR="00481318" w:rsidRPr="00441CD0" w:rsidRDefault="00481318" w:rsidP="00481318">
            <w:pPr>
              <w:pStyle w:val="TAC"/>
              <w:rPr>
                <w:lang w:val="de-DE"/>
              </w:rPr>
            </w:pPr>
            <w:r w:rsidRPr="00441CD0">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70BD04E6" w14:textId="77777777" w:rsidR="00481318" w:rsidRPr="00441CD0" w:rsidRDefault="00481318" w:rsidP="00481318">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1E71EF6E" w14:textId="77777777" w:rsidR="00481318" w:rsidRPr="00441CD0" w:rsidRDefault="00481318" w:rsidP="00481318">
            <w:pPr>
              <w:pStyle w:val="TAL"/>
              <w:rPr>
                <w:sz w:val="16"/>
                <w:szCs w:val="16"/>
                <w:lang w:val="de-DE"/>
              </w:rPr>
            </w:pPr>
            <w:r w:rsidRPr="00441CD0">
              <w:rPr>
                <w:szCs w:val="16"/>
              </w:rPr>
              <w:t>Extendable</w:t>
            </w:r>
            <w:r w:rsidRPr="00441CD0">
              <w:t xml:space="preserve"> / Table 7.5.</w:t>
            </w:r>
            <w:r w:rsidRPr="00441CD0">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13FB1CD0"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52097B8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917C052" w14:textId="77777777" w:rsidR="00481318" w:rsidRPr="00441CD0" w:rsidRDefault="00481318" w:rsidP="00481318">
            <w:pPr>
              <w:pStyle w:val="TAC"/>
              <w:rPr>
                <w:lang w:val="sv-SE"/>
              </w:rPr>
            </w:pPr>
            <w:r w:rsidRPr="00441CD0">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1F3A0F2A" w14:textId="77777777" w:rsidR="00481318" w:rsidRPr="00441CD0" w:rsidRDefault="00481318" w:rsidP="00481318">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11647E06" w14:textId="77777777" w:rsidR="00481318" w:rsidRPr="00441CD0" w:rsidRDefault="00481318" w:rsidP="00481318">
            <w:pPr>
              <w:pStyle w:val="TAL"/>
            </w:pPr>
            <w:r w:rsidRPr="00441CD0">
              <w:t>Extendable / Clause</w:t>
            </w:r>
            <w:r>
              <w:t> </w:t>
            </w:r>
            <w:r w:rsidRPr="00441CD0">
              <w:t>8.2.</w:t>
            </w:r>
            <w:r w:rsidRPr="00441CD0">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574375C2" w14:textId="77777777" w:rsidR="00481318" w:rsidRPr="00441CD0" w:rsidRDefault="00481318" w:rsidP="00481318">
            <w:pPr>
              <w:pStyle w:val="TAC"/>
              <w:rPr>
                <w:lang w:val="de-DE"/>
              </w:rPr>
            </w:pPr>
            <w:r w:rsidRPr="00441CD0">
              <w:rPr>
                <w:lang w:val="de-DE"/>
              </w:rPr>
              <w:t>4</w:t>
            </w:r>
          </w:p>
        </w:tc>
      </w:tr>
      <w:tr w:rsidR="00481318" w:rsidRPr="00441CD0" w14:paraId="56514D3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0D5B586" w14:textId="77777777" w:rsidR="00481318" w:rsidRPr="00441CD0" w:rsidRDefault="00481318" w:rsidP="00481318">
            <w:pPr>
              <w:pStyle w:val="TAC"/>
              <w:rPr>
                <w:lang w:val="sv-SE"/>
              </w:rPr>
            </w:pPr>
            <w:r w:rsidRPr="00441CD0">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31A1C5B3" w14:textId="77777777" w:rsidR="00481318" w:rsidRPr="00441CD0" w:rsidRDefault="00481318" w:rsidP="00481318">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262A2CB6" w14:textId="77777777" w:rsidR="00481318" w:rsidRPr="00441CD0" w:rsidRDefault="00481318" w:rsidP="00481318">
            <w:pPr>
              <w:pStyle w:val="TAL"/>
            </w:pPr>
            <w:r w:rsidRPr="00441CD0">
              <w:t>Extendable / Clause</w:t>
            </w:r>
            <w:r>
              <w:t> </w:t>
            </w:r>
            <w:r w:rsidRPr="00441CD0">
              <w:t>8.2.</w:t>
            </w:r>
            <w:r w:rsidRPr="00441CD0">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3B01FCF0" w14:textId="77777777" w:rsidR="00481318" w:rsidRPr="00441CD0" w:rsidRDefault="00481318" w:rsidP="00481318">
            <w:pPr>
              <w:pStyle w:val="TAC"/>
              <w:rPr>
                <w:lang w:val="de-DE"/>
              </w:rPr>
            </w:pPr>
            <w:r w:rsidRPr="00441CD0">
              <w:rPr>
                <w:lang w:val="de-DE"/>
              </w:rPr>
              <w:t>4</w:t>
            </w:r>
          </w:p>
        </w:tc>
      </w:tr>
      <w:tr w:rsidR="00481318" w:rsidRPr="00441CD0" w14:paraId="5C79133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80C2282" w14:textId="77777777" w:rsidR="00481318" w:rsidRPr="00441CD0" w:rsidRDefault="00481318" w:rsidP="00481318">
            <w:pPr>
              <w:pStyle w:val="TAC"/>
              <w:rPr>
                <w:lang w:val="sv-SE"/>
              </w:rPr>
            </w:pPr>
            <w:r w:rsidRPr="00441CD0">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54947B70" w14:textId="77777777" w:rsidR="00481318" w:rsidRPr="00441CD0" w:rsidRDefault="00481318" w:rsidP="00481318">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5F5069F4" w14:textId="77777777" w:rsidR="00481318" w:rsidRPr="00441CD0" w:rsidRDefault="00481318" w:rsidP="00481318">
            <w:pPr>
              <w:pStyle w:val="TAL"/>
            </w:pPr>
            <w:r w:rsidRPr="00441CD0">
              <w:rPr>
                <w:szCs w:val="16"/>
              </w:rPr>
              <w:t>Extendable</w:t>
            </w:r>
            <w:r w:rsidRPr="00441CD0">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2AFD8F8E" w14:textId="77777777" w:rsidR="00481318" w:rsidRPr="00441CD0" w:rsidRDefault="00481318" w:rsidP="00481318">
            <w:pPr>
              <w:pStyle w:val="TAC"/>
              <w:rPr>
                <w:lang w:val="de-DE"/>
              </w:rPr>
            </w:pPr>
            <w:r w:rsidRPr="00441CD0">
              <w:rPr>
                <w:lang w:val="fr-FR"/>
              </w:rPr>
              <w:t>Not Applicable</w:t>
            </w:r>
          </w:p>
        </w:tc>
      </w:tr>
      <w:tr w:rsidR="00481318" w:rsidRPr="00441CD0" w14:paraId="6D25BB7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BE36D57" w14:textId="77777777" w:rsidR="00481318" w:rsidRPr="00441CD0" w:rsidRDefault="00481318" w:rsidP="00481318">
            <w:pPr>
              <w:pStyle w:val="TAC"/>
              <w:rPr>
                <w:lang w:val="de-DE"/>
              </w:rPr>
            </w:pPr>
            <w:r w:rsidRPr="00441CD0">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4EE67134" w14:textId="77777777" w:rsidR="00481318" w:rsidRPr="00441CD0" w:rsidRDefault="00481318" w:rsidP="00481318">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7991C67B" w14:textId="77777777" w:rsidR="00481318" w:rsidRPr="00441CD0" w:rsidRDefault="00481318" w:rsidP="00481318">
            <w:pPr>
              <w:pStyle w:val="TAL"/>
              <w:rPr>
                <w:sz w:val="16"/>
                <w:szCs w:val="16"/>
                <w:lang w:val="de-DE"/>
              </w:rPr>
            </w:pPr>
            <w:r w:rsidRPr="00441CD0">
              <w:t>Extendable / Clause</w:t>
            </w:r>
            <w:r>
              <w:t> </w:t>
            </w:r>
            <w:r w:rsidRPr="00441CD0">
              <w:t>8.2.</w:t>
            </w:r>
            <w:r w:rsidRPr="00441CD0">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687860C8" w14:textId="77777777" w:rsidR="00481318" w:rsidRPr="00441CD0" w:rsidRDefault="00481318" w:rsidP="00481318">
            <w:pPr>
              <w:pStyle w:val="TAC"/>
              <w:rPr>
                <w:lang w:val="fr-FR"/>
              </w:rPr>
            </w:pPr>
            <w:r w:rsidRPr="00441CD0">
              <w:rPr>
                <w:lang w:val="fr-FR"/>
              </w:rPr>
              <w:t>2</w:t>
            </w:r>
          </w:p>
        </w:tc>
      </w:tr>
      <w:tr w:rsidR="00481318" w:rsidRPr="00441CD0" w14:paraId="203175C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B96744A" w14:textId="77777777" w:rsidR="00481318" w:rsidRPr="00441CD0" w:rsidRDefault="00481318" w:rsidP="00481318">
            <w:pPr>
              <w:pStyle w:val="TAC"/>
              <w:rPr>
                <w:lang w:val="sv-SE"/>
              </w:rPr>
            </w:pPr>
            <w:r w:rsidRPr="00441CD0">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35F8189E" w14:textId="77777777" w:rsidR="00481318" w:rsidRPr="00441CD0" w:rsidRDefault="00481318" w:rsidP="00481318">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09D54828" w14:textId="77777777" w:rsidR="00481318" w:rsidRPr="00441CD0" w:rsidRDefault="00481318" w:rsidP="00481318">
            <w:pPr>
              <w:pStyle w:val="TAL"/>
            </w:pPr>
            <w:r w:rsidRPr="00441CD0">
              <w:t>Extendable / Table 7.5.2.</w:t>
            </w:r>
            <w:r w:rsidRPr="00441CD0">
              <w:rPr>
                <w:lang w:val="de-DE"/>
              </w:rPr>
              <w:t>6</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563DE971" w14:textId="77777777" w:rsidR="00481318" w:rsidRPr="00441CD0" w:rsidRDefault="00481318" w:rsidP="00481318">
            <w:pPr>
              <w:pStyle w:val="TAC"/>
              <w:rPr>
                <w:lang w:val="de-DE"/>
              </w:rPr>
            </w:pPr>
            <w:r w:rsidRPr="00441CD0">
              <w:rPr>
                <w:lang w:val="de-DE"/>
              </w:rPr>
              <w:t>Not Applicable</w:t>
            </w:r>
          </w:p>
        </w:tc>
      </w:tr>
      <w:tr w:rsidR="00481318" w:rsidRPr="00441CD0" w14:paraId="3EBB924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47F67EC" w14:textId="77777777" w:rsidR="00481318" w:rsidRPr="00441CD0" w:rsidRDefault="00481318" w:rsidP="00481318">
            <w:pPr>
              <w:pStyle w:val="TAC"/>
              <w:rPr>
                <w:lang w:val="sv-SE"/>
              </w:rPr>
            </w:pPr>
            <w:r w:rsidRPr="00441CD0">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46C29769" w14:textId="77777777" w:rsidR="00481318" w:rsidRPr="00441CD0" w:rsidRDefault="00481318" w:rsidP="00481318">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32376658" w14:textId="77777777" w:rsidR="00481318" w:rsidRPr="00441CD0" w:rsidRDefault="00481318" w:rsidP="00481318">
            <w:pPr>
              <w:pStyle w:val="TAL"/>
            </w:pPr>
            <w:r w:rsidRPr="00441CD0">
              <w:t>Extendable / Table 7.5.4.</w:t>
            </w:r>
            <w:r w:rsidRPr="00441CD0">
              <w:rPr>
                <w:lang w:val="de-DE"/>
              </w:rPr>
              <w:t>11</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125E1796" w14:textId="77777777" w:rsidR="00481318" w:rsidRPr="00441CD0" w:rsidRDefault="00481318" w:rsidP="00481318">
            <w:pPr>
              <w:pStyle w:val="TAC"/>
              <w:rPr>
                <w:lang w:val="de-DE"/>
              </w:rPr>
            </w:pPr>
            <w:r w:rsidRPr="00441CD0">
              <w:rPr>
                <w:lang w:val="de-DE"/>
              </w:rPr>
              <w:t>Not Applicable</w:t>
            </w:r>
          </w:p>
        </w:tc>
      </w:tr>
      <w:tr w:rsidR="00481318" w:rsidRPr="00441CD0" w14:paraId="4BA84AF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CE6D3BB" w14:textId="77777777" w:rsidR="00481318" w:rsidRPr="00441CD0" w:rsidRDefault="00481318" w:rsidP="00481318">
            <w:pPr>
              <w:pStyle w:val="TAC"/>
              <w:rPr>
                <w:lang w:val="sv-SE"/>
              </w:rPr>
            </w:pPr>
            <w:r w:rsidRPr="00441CD0">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7E557A08" w14:textId="77777777" w:rsidR="00481318" w:rsidRPr="00441CD0" w:rsidRDefault="00481318" w:rsidP="00481318">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30378197" w14:textId="77777777" w:rsidR="00481318" w:rsidRPr="00441CD0" w:rsidRDefault="00481318" w:rsidP="00481318">
            <w:pPr>
              <w:pStyle w:val="TAL"/>
            </w:pPr>
            <w:r w:rsidRPr="00441CD0">
              <w:t>Extendable / Table 7.5.4.</w:t>
            </w:r>
            <w:r w:rsidRPr="00441CD0">
              <w:rPr>
                <w:lang w:val="de-DE"/>
              </w:rPr>
              <w:t>12</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5C733AEC" w14:textId="77777777" w:rsidR="00481318" w:rsidRPr="00441CD0" w:rsidRDefault="00481318" w:rsidP="00481318">
            <w:pPr>
              <w:pStyle w:val="TAC"/>
              <w:rPr>
                <w:lang w:val="de-DE"/>
              </w:rPr>
            </w:pPr>
            <w:r w:rsidRPr="00441CD0">
              <w:rPr>
                <w:lang w:val="de-DE"/>
              </w:rPr>
              <w:t>Not Applicable</w:t>
            </w:r>
          </w:p>
        </w:tc>
      </w:tr>
      <w:tr w:rsidR="00481318" w:rsidRPr="00441CD0" w14:paraId="32B3DD3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251FB9F" w14:textId="77777777" w:rsidR="00481318" w:rsidRPr="00441CD0" w:rsidRDefault="00481318" w:rsidP="00481318">
            <w:pPr>
              <w:pStyle w:val="TAC"/>
              <w:rPr>
                <w:lang w:val="sv-SE"/>
              </w:rPr>
            </w:pPr>
            <w:r w:rsidRPr="00441CD0">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6E2EB436" w14:textId="77777777" w:rsidR="00481318" w:rsidRPr="00441CD0" w:rsidRDefault="00481318" w:rsidP="00481318">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10C47754" w14:textId="77777777" w:rsidR="00481318" w:rsidRPr="00441CD0" w:rsidRDefault="00481318" w:rsidP="00481318">
            <w:pPr>
              <w:pStyle w:val="TAL"/>
              <w:rPr>
                <w:lang w:val="de-DE"/>
              </w:rPr>
            </w:pPr>
            <w:r w:rsidRPr="00441CD0">
              <w:t>Extendable / Clause</w:t>
            </w:r>
            <w:r>
              <w:t> </w:t>
            </w:r>
            <w:r w:rsidRPr="00441CD0">
              <w:t>8.2.</w:t>
            </w:r>
            <w:r w:rsidRPr="00441CD0">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5C2280CB" w14:textId="77777777" w:rsidR="00481318" w:rsidRPr="00441CD0" w:rsidRDefault="00481318" w:rsidP="00481318">
            <w:pPr>
              <w:pStyle w:val="TAC"/>
              <w:rPr>
                <w:lang w:val="de-DE"/>
              </w:rPr>
            </w:pPr>
            <w:r w:rsidRPr="00441CD0">
              <w:rPr>
                <w:lang w:val="de-DE"/>
              </w:rPr>
              <w:t>1</w:t>
            </w:r>
          </w:p>
        </w:tc>
      </w:tr>
      <w:tr w:rsidR="00481318" w:rsidRPr="00441CD0" w14:paraId="4AAC5C6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939546D" w14:textId="77777777" w:rsidR="00481318" w:rsidRPr="00441CD0" w:rsidRDefault="00481318" w:rsidP="00481318">
            <w:pPr>
              <w:pStyle w:val="TAC"/>
              <w:rPr>
                <w:lang w:val="de-DE"/>
              </w:rPr>
            </w:pPr>
            <w:r w:rsidRPr="00441CD0">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6768B934" w14:textId="77777777" w:rsidR="00481318" w:rsidRPr="00441CD0" w:rsidRDefault="00481318" w:rsidP="00481318">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3795F767" w14:textId="77777777" w:rsidR="00481318" w:rsidRPr="00441CD0" w:rsidRDefault="00481318" w:rsidP="00481318">
            <w:pPr>
              <w:pStyle w:val="TAL"/>
            </w:pPr>
            <w:r w:rsidRPr="00441CD0">
              <w:t>Extendable / Clause</w:t>
            </w:r>
            <w:r>
              <w:t> </w:t>
            </w:r>
            <w:r w:rsidRPr="00441CD0">
              <w:t>8.2.</w:t>
            </w:r>
            <w:r w:rsidRPr="00441CD0">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0F40F965" w14:textId="77777777" w:rsidR="00481318" w:rsidRPr="00441CD0" w:rsidRDefault="00481318" w:rsidP="00481318">
            <w:pPr>
              <w:pStyle w:val="TAC"/>
              <w:rPr>
                <w:lang w:val="de-DE"/>
              </w:rPr>
            </w:pPr>
            <w:r w:rsidRPr="00441CD0">
              <w:rPr>
                <w:lang w:val="fr-FR"/>
              </w:rPr>
              <w:t>1</w:t>
            </w:r>
          </w:p>
        </w:tc>
      </w:tr>
      <w:tr w:rsidR="00481318" w:rsidRPr="00441CD0" w14:paraId="142B3C4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161A48C" w14:textId="77777777" w:rsidR="00481318" w:rsidRPr="00441CD0" w:rsidRDefault="00481318" w:rsidP="00481318">
            <w:pPr>
              <w:pStyle w:val="TAC"/>
              <w:rPr>
                <w:lang w:val="sv-SE"/>
              </w:rPr>
            </w:pPr>
            <w:r w:rsidRPr="00441CD0">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29F2737D" w14:textId="77777777" w:rsidR="00481318" w:rsidRPr="00441CD0" w:rsidRDefault="00481318" w:rsidP="00481318">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55455A13" w14:textId="77777777" w:rsidR="00481318" w:rsidRPr="00441CD0" w:rsidRDefault="00481318" w:rsidP="00481318">
            <w:pPr>
              <w:pStyle w:val="TAL"/>
            </w:pPr>
            <w:r w:rsidRPr="00441CD0">
              <w:t>Extendable / Clause</w:t>
            </w:r>
            <w:r>
              <w:t> </w:t>
            </w:r>
            <w:r w:rsidRPr="00441CD0">
              <w:t>8.2.</w:t>
            </w:r>
            <w:r w:rsidRPr="00441CD0">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609D78AC" w14:textId="77777777" w:rsidR="00481318" w:rsidRPr="00441CD0" w:rsidRDefault="00481318" w:rsidP="00481318">
            <w:pPr>
              <w:pStyle w:val="TAC"/>
              <w:rPr>
                <w:lang w:val="de-DE"/>
              </w:rPr>
            </w:pPr>
            <w:r w:rsidRPr="00441CD0">
              <w:rPr>
                <w:lang w:val="de-DE"/>
              </w:rPr>
              <w:t>1</w:t>
            </w:r>
          </w:p>
        </w:tc>
      </w:tr>
      <w:tr w:rsidR="00481318" w:rsidRPr="00441CD0" w14:paraId="1F51E7E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9B4F2F8" w14:textId="77777777" w:rsidR="00481318" w:rsidRPr="00441CD0" w:rsidRDefault="00481318" w:rsidP="00481318">
            <w:pPr>
              <w:pStyle w:val="TAC"/>
              <w:rPr>
                <w:lang w:val="sv-SE"/>
              </w:rPr>
            </w:pPr>
            <w:r w:rsidRPr="00441CD0">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0DD9F940" w14:textId="77777777" w:rsidR="00481318" w:rsidRPr="00441CD0" w:rsidRDefault="00481318" w:rsidP="00481318">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7E3BC7F7" w14:textId="77777777" w:rsidR="00481318" w:rsidRPr="00441CD0" w:rsidRDefault="00481318" w:rsidP="00481318">
            <w:pPr>
              <w:pStyle w:val="TAL"/>
              <w:rPr>
                <w:lang w:val="de-DE"/>
              </w:rPr>
            </w:pPr>
            <w:r w:rsidRPr="00441CD0">
              <w:t>Variable Length / Clause</w:t>
            </w:r>
            <w:r>
              <w:t> </w:t>
            </w:r>
            <w:r w:rsidRPr="00441CD0">
              <w:t>8.2.</w:t>
            </w:r>
            <w:r w:rsidRPr="00441CD0">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56734604" w14:textId="77777777" w:rsidR="00481318" w:rsidRPr="00441CD0" w:rsidRDefault="00481318" w:rsidP="00481318">
            <w:pPr>
              <w:pStyle w:val="TAC"/>
              <w:rPr>
                <w:lang w:val="de-DE"/>
              </w:rPr>
            </w:pPr>
            <w:r w:rsidRPr="00441CD0">
              <w:rPr>
                <w:lang w:val="de-DE"/>
              </w:rPr>
              <w:t>Not Applicable</w:t>
            </w:r>
          </w:p>
        </w:tc>
      </w:tr>
      <w:tr w:rsidR="00481318" w:rsidRPr="00441CD0" w14:paraId="0CBD9B3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439C08A" w14:textId="77777777" w:rsidR="00481318" w:rsidRPr="00441CD0" w:rsidRDefault="00481318" w:rsidP="00481318">
            <w:pPr>
              <w:pStyle w:val="TAC"/>
              <w:rPr>
                <w:lang w:val="sv-SE"/>
              </w:rPr>
            </w:pPr>
            <w:r w:rsidRPr="00441CD0">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569C3623" w14:textId="77777777" w:rsidR="00481318" w:rsidRPr="00441CD0" w:rsidRDefault="00481318" w:rsidP="00481318">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41D5CBE9" w14:textId="77777777" w:rsidR="00481318" w:rsidRPr="00441CD0" w:rsidRDefault="00481318" w:rsidP="00481318">
            <w:pPr>
              <w:pStyle w:val="TAL"/>
            </w:pPr>
            <w:r w:rsidRPr="00441CD0">
              <w:t>Extendable / Clause</w:t>
            </w:r>
            <w:r>
              <w:t> </w:t>
            </w:r>
            <w:r w:rsidRPr="00441CD0">
              <w:t>8.2.</w:t>
            </w:r>
            <w:r w:rsidRPr="00441CD0">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41FC7266" w14:textId="77777777" w:rsidR="00481318" w:rsidRPr="00441CD0" w:rsidRDefault="00481318" w:rsidP="00481318">
            <w:pPr>
              <w:pStyle w:val="TAC"/>
              <w:rPr>
                <w:lang w:val="de-DE"/>
              </w:rPr>
            </w:pPr>
            <w:r w:rsidRPr="00441CD0">
              <w:rPr>
                <w:lang w:val="de-DE"/>
              </w:rPr>
              <w:t>3</w:t>
            </w:r>
          </w:p>
        </w:tc>
      </w:tr>
      <w:tr w:rsidR="00481318" w:rsidRPr="00441CD0" w14:paraId="49417C4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0F80629" w14:textId="77777777" w:rsidR="00481318" w:rsidRPr="00441CD0" w:rsidRDefault="00481318" w:rsidP="00481318">
            <w:pPr>
              <w:pStyle w:val="TAC"/>
              <w:rPr>
                <w:lang w:val="sv-SE"/>
              </w:rPr>
            </w:pPr>
            <w:r w:rsidRPr="00441CD0">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26113ECB" w14:textId="77777777" w:rsidR="00481318" w:rsidRPr="00441CD0" w:rsidRDefault="00481318" w:rsidP="00481318">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7EA2BACC" w14:textId="77777777" w:rsidR="00481318" w:rsidRPr="00441CD0" w:rsidRDefault="00481318" w:rsidP="00481318">
            <w:pPr>
              <w:pStyle w:val="TAL"/>
            </w:pPr>
            <w:r w:rsidRPr="00441CD0">
              <w:t>Extendable / Clause</w:t>
            </w:r>
            <w:r>
              <w:t> </w:t>
            </w:r>
            <w:r w:rsidRPr="00441CD0">
              <w:t>8.2.</w:t>
            </w:r>
            <w:r w:rsidRPr="00441CD0">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43E52822" w14:textId="77777777" w:rsidR="00481318" w:rsidRPr="00441CD0" w:rsidRDefault="00481318" w:rsidP="00481318">
            <w:pPr>
              <w:pStyle w:val="TAC"/>
              <w:rPr>
                <w:lang w:val="de-DE"/>
              </w:rPr>
            </w:pPr>
            <w:r w:rsidRPr="00441CD0">
              <w:rPr>
                <w:lang w:val="de-DE"/>
              </w:rPr>
              <w:t>1</w:t>
            </w:r>
          </w:p>
        </w:tc>
      </w:tr>
      <w:tr w:rsidR="00481318" w:rsidRPr="00441CD0" w14:paraId="1C79CBA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049F7D9" w14:textId="77777777" w:rsidR="00481318" w:rsidRPr="00441CD0" w:rsidRDefault="00481318" w:rsidP="00481318">
            <w:pPr>
              <w:pStyle w:val="TAC"/>
              <w:rPr>
                <w:lang w:val="sv-SE"/>
              </w:rPr>
            </w:pPr>
            <w:r w:rsidRPr="00441CD0">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60B63F49" w14:textId="77777777" w:rsidR="00481318" w:rsidRPr="00441CD0" w:rsidRDefault="00481318" w:rsidP="00481318">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4AA6AC4F" w14:textId="77777777" w:rsidR="00481318" w:rsidRPr="00441CD0" w:rsidRDefault="00481318" w:rsidP="00481318">
            <w:pPr>
              <w:pStyle w:val="TAL"/>
            </w:pPr>
            <w:r w:rsidRPr="00441CD0">
              <w:t>Extendable / Clause</w:t>
            </w:r>
            <w:r>
              <w:t> </w:t>
            </w:r>
            <w:r w:rsidRPr="00441CD0">
              <w:t>8.2.</w:t>
            </w:r>
            <w:r w:rsidRPr="00441CD0">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772D35E7" w14:textId="77777777" w:rsidR="00481318" w:rsidRPr="00441CD0" w:rsidRDefault="00481318" w:rsidP="00481318">
            <w:pPr>
              <w:pStyle w:val="TAC"/>
              <w:rPr>
                <w:lang w:val="de-DE"/>
              </w:rPr>
            </w:pPr>
            <w:r w:rsidRPr="00441CD0">
              <w:rPr>
                <w:lang w:val="de-DE"/>
              </w:rPr>
              <w:t>1</w:t>
            </w:r>
          </w:p>
        </w:tc>
      </w:tr>
      <w:tr w:rsidR="00481318" w:rsidRPr="00441CD0" w14:paraId="3EE12C6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7861BA3" w14:textId="77777777" w:rsidR="00481318" w:rsidRPr="00441CD0" w:rsidRDefault="00481318" w:rsidP="00481318">
            <w:pPr>
              <w:pStyle w:val="TAC"/>
              <w:rPr>
                <w:lang w:val="sv-SE"/>
              </w:rPr>
            </w:pPr>
            <w:r w:rsidRPr="00441CD0">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3EDEF383" w14:textId="77777777" w:rsidR="00481318" w:rsidRPr="00441CD0" w:rsidRDefault="00481318" w:rsidP="00481318">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0A30C461" w14:textId="77777777" w:rsidR="00481318" w:rsidRPr="00441CD0" w:rsidRDefault="00481318" w:rsidP="00481318">
            <w:pPr>
              <w:pStyle w:val="TAL"/>
            </w:pPr>
            <w:r w:rsidRPr="00441CD0">
              <w:t>Extendable / Clause</w:t>
            </w:r>
            <w:r>
              <w:t> </w:t>
            </w:r>
            <w:r w:rsidRPr="00441CD0">
              <w:t>8.2.</w:t>
            </w:r>
            <w:r w:rsidRPr="00441CD0">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0BEA8446" w14:textId="77777777" w:rsidR="00481318" w:rsidRPr="00441CD0" w:rsidRDefault="00481318" w:rsidP="00481318">
            <w:pPr>
              <w:pStyle w:val="TAC"/>
              <w:rPr>
                <w:lang w:val="de-DE"/>
              </w:rPr>
            </w:pPr>
            <w:r w:rsidRPr="00441CD0">
              <w:rPr>
                <w:lang w:val="de-DE"/>
              </w:rPr>
              <w:t>1</w:t>
            </w:r>
          </w:p>
        </w:tc>
      </w:tr>
      <w:tr w:rsidR="00481318" w:rsidRPr="00441CD0" w14:paraId="3087A26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F711D05" w14:textId="77777777" w:rsidR="00481318" w:rsidRPr="00441CD0" w:rsidRDefault="00481318" w:rsidP="00481318">
            <w:pPr>
              <w:pStyle w:val="TAC"/>
              <w:rPr>
                <w:lang w:val="sv-SE"/>
              </w:rPr>
            </w:pPr>
            <w:r w:rsidRPr="00441CD0">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11732C19" w14:textId="77777777" w:rsidR="00481318" w:rsidRPr="00441CD0" w:rsidRDefault="00481318" w:rsidP="00481318">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0A6F8869" w14:textId="77777777" w:rsidR="00481318" w:rsidRPr="00441CD0" w:rsidRDefault="00481318" w:rsidP="00481318">
            <w:pPr>
              <w:pStyle w:val="TAL"/>
            </w:pPr>
            <w:r w:rsidRPr="00441CD0">
              <w:t>Extendable / Clause</w:t>
            </w:r>
            <w:r>
              <w:t> </w:t>
            </w:r>
            <w:r w:rsidRPr="00441CD0">
              <w:t>8.2.</w:t>
            </w:r>
            <w:r w:rsidRPr="00441CD0">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73D0E900" w14:textId="77777777" w:rsidR="00481318" w:rsidRPr="00441CD0" w:rsidRDefault="00481318" w:rsidP="00481318">
            <w:pPr>
              <w:pStyle w:val="TAC"/>
              <w:rPr>
                <w:lang w:val="de-DE"/>
              </w:rPr>
            </w:pPr>
            <w:r w:rsidRPr="00441CD0">
              <w:rPr>
                <w:lang w:val="de-DE"/>
              </w:rPr>
              <w:t>4</w:t>
            </w:r>
          </w:p>
        </w:tc>
      </w:tr>
      <w:tr w:rsidR="00481318" w:rsidRPr="00441CD0" w14:paraId="7C16F93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E6F327F" w14:textId="77777777" w:rsidR="00481318" w:rsidRPr="00441CD0" w:rsidRDefault="00481318" w:rsidP="00481318">
            <w:pPr>
              <w:pStyle w:val="TAC"/>
              <w:rPr>
                <w:lang w:val="sv-SE"/>
              </w:rPr>
            </w:pPr>
            <w:r w:rsidRPr="00441CD0">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6AF1187D" w14:textId="77777777" w:rsidR="00481318" w:rsidRPr="00441CD0" w:rsidRDefault="00481318" w:rsidP="00481318">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3E4551E5" w14:textId="77777777" w:rsidR="00481318" w:rsidRPr="00441CD0" w:rsidRDefault="00481318" w:rsidP="00481318">
            <w:pPr>
              <w:pStyle w:val="TAL"/>
            </w:pPr>
            <w:r w:rsidRPr="00441CD0">
              <w:t>Extendable / Clause</w:t>
            </w:r>
            <w:r>
              <w:t> </w:t>
            </w:r>
            <w:r w:rsidRPr="00441CD0">
              <w:t>8.2.</w:t>
            </w:r>
            <w:r w:rsidRPr="00441CD0">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046399FC" w14:textId="77777777" w:rsidR="00481318" w:rsidRPr="00441CD0" w:rsidRDefault="00481318" w:rsidP="00481318">
            <w:pPr>
              <w:pStyle w:val="TAC"/>
              <w:rPr>
                <w:lang w:val="de-DE"/>
              </w:rPr>
            </w:pPr>
            <w:r w:rsidRPr="00441CD0">
              <w:rPr>
                <w:lang w:val="de-DE"/>
              </w:rPr>
              <w:t>1</w:t>
            </w:r>
          </w:p>
        </w:tc>
      </w:tr>
      <w:tr w:rsidR="00481318" w:rsidRPr="00441CD0" w14:paraId="64A3353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8639451" w14:textId="77777777" w:rsidR="00481318" w:rsidRPr="00441CD0" w:rsidRDefault="00481318" w:rsidP="00481318">
            <w:pPr>
              <w:pStyle w:val="TAC"/>
              <w:rPr>
                <w:lang w:val="sv-SE"/>
              </w:rPr>
            </w:pPr>
            <w:r w:rsidRPr="00441CD0">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3F3D991B" w14:textId="77777777" w:rsidR="00481318" w:rsidRPr="00441CD0" w:rsidRDefault="00481318" w:rsidP="00481318">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392764B2" w14:textId="77777777" w:rsidR="00481318" w:rsidRPr="00441CD0" w:rsidRDefault="00481318" w:rsidP="00481318">
            <w:pPr>
              <w:pStyle w:val="TAL"/>
            </w:pPr>
            <w:r w:rsidRPr="00441CD0">
              <w:t>Extendable / Clause</w:t>
            </w:r>
            <w:r>
              <w:t> </w:t>
            </w:r>
            <w:r w:rsidRPr="00441CD0">
              <w:t>8.2.</w:t>
            </w:r>
            <w:r w:rsidRPr="00441CD0">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374EC9DF" w14:textId="77777777" w:rsidR="00481318" w:rsidRPr="00441CD0" w:rsidRDefault="00481318" w:rsidP="00481318">
            <w:pPr>
              <w:pStyle w:val="TAC"/>
              <w:rPr>
                <w:lang w:val="de-DE"/>
              </w:rPr>
            </w:pPr>
            <w:r w:rsidRPr="00441CD0">
              <w:rPr>
                <w:lang w:val="de-DE"/>
              </w:rPr>
              <w:t>1</w:t>
            </w:r>
          </w:p>
        </w:tc>
      </w:tr>
      <w:tr w:rsidR="00481318" w:rsidRPr="00441CD0" w14:paraId="39158C8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43E856E" w14:textId="77777777" w:rsidR="00481318" w:rsidRPr="00441CD0" w:rsidRDefault="00481318" w:rsidP="00481318">
            <w:pPr>
              <w:pStyle w:val="TAC"/>
              <w:rPr>
                <w:lang w:val="sv-SE"/>
              </w:rPr>
            </w:pPr>
            <w:r w:rsidRPr="00441CD0">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4D91BB1B" w14:textId="77777777" w:rsidR="00481318" w:rsidRPr="00441CD0" w:rsidRDefault="00481318" w:rsidP="00481318">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6AC3D518" w14:textId="77777777" w:rsidR="00481318" w:rsidRPr="00441CD0" w:rsidRDefault="00481318" w:rsidP="00481318">
            <w:pPr>
              <w:pStyle w:val="TAL"/>
            </w:pPr>
            <w:r w:rsidRPr="00441CD0">
              <w:rPr>
                <w:szCs w:val="16"/>
              </w:rPr>
              <w:t>Extendable</w:t>
            </w:r>
            <w:r w:rsidRPr="00441CD0">
              <w:t xml:space="preserve"> / Table 7.5.8.</w:t>
            </w:r>
            <w:r w:rsidRPr="00441CD0">
              <w:rPr>
                <w:lang w:val="sv-SE"/>
              </w:rPr>
              <w:t>4</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75D2F533" w14:textId="77777777" w:rsidR="00481318" w:rsidRPr="00441CD0" w:rsidRDefault="00481318" w:rsidP="00481318">
            <w:pPr>
              <w:pStyle w:val="TAC"/>
              <w:rPr>
                <w:lang w:val="fr-FR"/>
              </w:rPr>
            </w:pPr>
            <w:r w:rsidRPr="00441CD0">
              <w:rPr>
                <w:lang w:val="fr-FR"/>
              </w:rPr>
              <w:t>Not Applicable</w:t>
            </w:r>
          </w:p>
        </w:tc>
      </w:tr>
      <w:tr w:rsidR="00481318" w:rsidRPr="00441CD0" w14:paraId="3C9EBDE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ABDF423" w14:textId="77777777" w:rsidR="00481318" w:rsidRPr="00441CD0" w:rsidRDefault="00481318" w:rsidP="00481318">
            <w:pPr>
              <w:pStyle w:val="TAC"/>
              <w:rPr>
                <w:lang w:val="sv-SE"/>
              </w:rPr>
            </w:pPr>
            <w:r w:rsidRPr="00441CD0">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344BA04F" w14:textId="77777777" w:rsidR="00481318" w:rsidRPr="00441CD0" w:rsidRDefault="00481318" w:rsidP="00481318">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5451B603" w14:textId="77777777" w:rsidR="00481318" w:rsidRPr="00441CD0" w:rsidRDefault="00481318" w:rsidP="00481318">
            <w:pPr>
              <w:pStyle w:val="TAL"/>
              <w:rPr>
                <w:szCs w:val="16"/>
                <w:lang w:val="sv-SE"/>
              </w:rPr>
            </w:pPr>
            <w:r w:rsidRPr="00441CD0">
              <w:t>Extendable / Clause</w:t>
            </w:r>
            <w:r>
              <w:t> </w:t>
            </w:r>
            <w:r w:rsidRPr="00441CD0">
              <w:t>8.2.</w:t>
            </w:r>
            <w:r w:rsidRPr="00441CD0">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5DC07D96" w14:textId="77777777" w:rsidR="00481318" w:rsidRPr="00441CD0" w:rsidRDefault="00481318" w:rsidP="00481318">
            <w:pPr>
              <w:pStyle w:val="TAC"/>
              <w:rPr>
                <w:lang w:val="fr-FR"/>
              </w:rPr>
            </w:pPr>
            <w:r w:rsidRPr="00441CD0">
              <w:rPr>
                <w:lang w:val="de-DE"/>
              </w:rPr>
              <w:t>1</w:t>
            </w:r>
          </w:p>
        </w:tc>
      </w:tr>
      <w:tr w:rsidR="00481318" w:rsidRPr="00441CD0" w14:paraId="1753BFF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0E93684" w14:textId="77777777" w:rsidR="00481318" w:rsidRPr="00441CD0" w:rsidRDefault="00481318" w:rsidP="00481318">
            <w:pPr>
              <w:pStyle w:val="TAC"/>
              <w:rPr>
                <w:lang w:val="sv-SE"/>
              </w:rPr>
            </w:pPr>
            <w:r w:rsidRPr="00441CD0">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7DDD44BC" w14:textId="77777777" w:rsidR="00481318" w:rsidRPr="00441CD0" w:rsidRDefault="00481318" w:rsidP="00481318">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2CA2D7E2" w14:textId="77777777" w:rsidR="00481318" w:rsidRPr="00441CD0" w:rsidRDefault="00481318" w:rsidP="00481318">
            <w:pPr>
              <w:pStyle w:val="TAL"/>
            </w:pPr>
            <w:r w:rsidRPr="00441CD0">
              <w:t>Extendable / Clause</w:t>
            </w:r>
            <w:r>
              <w:t> </w:t>
            </w:r>
            <w:r w:rsidRPr="00441CD0">
              <w:t>8.2.</w:t>
            </w:r>
            <w:r w:rsidRPr="00441CD0">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7E40CF0A" w14:textId="77777777" w:rsidR="00481318" w:rsidRPr="00441CD0" w:rsidRDefault="00481318" w:rsidP="00481318">
            <w:pPr>
              <w:pStyle w:val="TAC"/>
              <w:rPr>
                <w:lang w:val="de-DE"/>
              </w:rPr>
            </w:pPr>
            <w:r w:rsidRPr="00441CD0">
              <w:rPr>
                <w:lang w:val="de-DE"/>
              </w:rPr>
              <w:t>1</w:t>
            </w:r>
          </w:p>
        </w:tc>
      </w:tr>
      <w:tr w:rsidR="00481318" w:rsidRPr="00441CD0" w14:paraId="5F3D90C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F796F0" w14:textId="77777777" w:rsidR="00481318" w:rsidRPr="00441CD0" w:rsidRDefault="00481318" w:rsidP="00481318">
            <w:pPr>
              <w:pStyle w:val="TAC"/>
              <w:rPr>
                <w:lang w:val="sv-SE"/>
              </w:rPr>
            </w:pPr>
            <w:r w:rsidRPr="00441CD0">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6F661781" w14:textId="77777777" w:rsidR="00481318" w:rsidRPr="00441CD0" w:rsidRDefault="00481318" w:rsidP="00481318">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3AA0910C" w14:textId="77777777" w:rsidR="00481318" w:rsidRPr="00441CD0" w:rsidRDefault="00481318" w:rsidP="00481318">
            <w:pPr>
              <w:pStyle w:val="TAL"/>
            </w:pPr>
            <w:r w:rsidRPr="00441CD0">
              <w:t>Extendable / Table 7.4.</w:t>
            </w:r>
            <w:r w:rsidRPr="00441CD0">
              <w:rPr>
                <w:lang w:val="sv-SE"/>
              </w:rPr>
              <w:t>5</w:t>
            </w:r>
            <w:r w:rsidRPr="00441CD0">
              <w:t>.1.2-1</w:t>
            </w:r>
          </w:p>
        </w:tc>
        <w:tc>
          <w:tcPr>
            <w:tcW w:w="833" w:type="pct"/>
            <w:tcBorders>
              <w:top w:val="single" w:sz="4" w:space="0" w:color="auto"/>
              <w:left w:val="single" w:sz="4" w:space="0" w:color="auto"/>
              <w:bottom w:val="single" w:sz="4" w:space="0" w:color="auto"/>
              <w:right w:val="single" w:sz="4" w:space="0" w:color="auto"/>
            </w:tcBorders>
            <w:hideMark/>
          </w:tcPr>
          <w:p w14:paraId="3CE95A64" w14:textId="77777777" w:rsidR="00481318" w:rsidRPr="00441CD0" w:rsidRDefault="00481318" w:rsidP="00481318">
            <w:pPr>
              <w:pStyle w:val="TAC"/>
              <w:rPr>
                <w:lang w:val="de-DE"/>
              </w:rPr>
            </w:pPr>
            <w:r w:rsidRPr="00441CD0">
              <w:rPr>
                <w:lang w:val="de-DE"/>
              </w:rPr>
              <w:t>Not Applicable</w:t>
            </w:r>
          </w:p>
        </w:tc>
      </w:tr>
      <w:tr w:rsidR="00481318" w:rsidRPr="00441CD0" w14:paraId="377CA73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7E83C6B" w14:textId="77777777" w:rsidR="00481318" w:rsidRPr="00441CD0" w:rsidRDefault="00481318" w:rsidP="00481318">
            <w:pPr>
              <w:pStyle w:val="TAC"/>
              <w:rPr>
                <w:lang w:val="sv-SE"/>
              </w:rPr>
            </w:pPr>
            <w:r w:rsidRPr="00441CD0">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0362C711" w14:textId="77777777" w:rsidR="00481318" w:rsidRPr="00441CD0" w:rsidRDefault="00481318" w:rsidP="00481318">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7F7B83C1" w14:textId="77777777" w:rsidR="00481318" w:rsidRPr="00441CD0" w:rsidRDefault="00481318" w:rsidP="00481318">
            <w:pPr>
              <w:pStyle w:val="TAL"/>
            </w:pPr>
            <w:r w:rsidRPr="00441CD0">
              <w:t>Extendable / Clause</w:t>
            </w:r>
            <w:r>
              <w:t> </w:t>
            </w:r>
            <w:r w:rsidRPr="00441CD0">
              <w:t>8.2.</w:t>
            </w:r>
            <w:r w:rsidRPr="00441CD0">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407A863D" w14:textId="77777777" w:rsidR="00481318" w:rsidRPr="00441CD0" w:rsidRDefault="00481318" w:rsidP="00481318">
            <w:pPr>
              <w:pStyle w:val="TAC"/>
              <w:rPr>
                <w:lang w:val="de-DE"/>
              </w:rPr>
            </w:pPr>
            <w:r w:rsidRPr="00441CD0">
              <w:rPr>
                <w:lang w:val="fr-FR"/>
              </w:rPr>
              <w:t>1</w:t>
            </w:r>
          </w:p>
        </w:tc>
      </w:tr>
      <w:tr w:rsidR="00481318" w:rsidRPr="00441CD0" w14:paraId="188676F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42755F3" w14:textId="77777777" w:rsidR="00481318" w:rsidRPr="00441CD0" w:rsidRDefault="00481318" w:rsidP="00481318">
            <w:pPr>
              <w:pStyle w:val="TAC"/>
              <w:rPr>
                <w:lang w:val="sv-SE"/>
              </w:rPr>
            </w:pPr>
            <w:r w:rsidRPr="00441CD0">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34191FDF" w14:textId="77777777" w:rsidR="00481318" w:rsidRPr="00441CD0" w:rsidRDefault="00481318" w:rsidP="00481318">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42E88AA0" w14:textId="77777777" w:rsidR="00481318" w:rsidRPr="00441CD0" w:rsidRDefault="00481318" w:rsidP="00481318">
            <w:pPr>
              <w:pStyle w:val="TAL"/>
              <w:rPr>
                <w:lang w:val="sv-SE"/>
              </w:rPr>
            </w:pPr>
            <w:r w:rsidRPr="00441CD0">
              <w:t>Fixed Length / Clause</w:t>
            </w:r>
            <w:r>
              <w:t> </w:t>
            </w:r>
            <w:r w:rsidRPr="00441CD0">
              <w:t>8.2.</w:t>
            </w:r>
            <w:r w:rsidRPr="00441CD0">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6E1AE314" w14:textId="77777777" w:rsidR="00481318" w:rsidRPr="00441CD0" w:rsidRDefault="00481318" w:rsidP="00481318">
            <w:pPr>
              <w:pStyle w:val="TAC"/>
              <w:rPr>
                <w:lang w:val="de-DE"/>
              </w:rPr>
            </w:pPr>
            <w:r w:rsidRPr="00441CD0">
              <w:rPr>
                <w:lang w:val="de-DE"/>
              </w:rPr>
              <w:t>4</w:t>
            </w:r>
          </w:p>
        </w:tc>
      </w:tr>
      <w:tr w:rsidR="00481318" w:rsidRPr="00441CD0" w14:paraId="330218F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98FCA82" w14:textId="77777777" w:rsidR="00481318" w:rsidRPr="00441CD0" w:rsidRDefault="00481318" w:rsidP="00481318">
            <w:pPr>
              <w:pStyle w:val="TAC"/>
              <w:rPr>
                <w:lang w:val="sv-SE"/>
              </w:rPr>
            </w:pPr>
            <w:r w:rsidRPr="00441CD0">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1C58CE12" w14:textId="77777777" w:rsidR="00481318" w:rsidRPr="00441CD0" w:rsidRDefault="00481318" w:rsidP="00481318">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15E6514C" w14:textId="77777777" w:rsidR="00481318" w:rsidRPr="00441CD0" w:rsidRDefault="00481318" w:rsidP="00481318">
            <w:pPr>
              <w:pStyle w:val="TAL"/>
            </w:pPr>
            <w:r w:rsidRPr="00441CD0">
              <w:t>Extendable / Table 7.5.4</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3FC99266" w14:textId="77777777" w:rsidR="00481318" w:rsidRPr="00441CD0" w:rsidRDefault="00481318" w:rsidP="00481318">
            <w:pPr>
              <w:pStyle w:val="TAC"/>
              <w:rPr>
                <w:lang w:val="de-DE"/>
              </w:rPr>
            </w:pPr>
            <w:r w:rsidRPr="00441CD0">
              <w:rPr>
                <w:lang w:val="fr-FR"/>
              </w:rPr>
              <w:t>Not Applicable</w:t>
            </w:r>
          </w:p>
        </w:tc>
      </w:tr>
      <w:tr w:rsidR="00481318" w:rsidRPr="00441CD0" w14:paraId="0C0295C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2848143" w14:textId="77777777" w:rsidR="00481318" w:rsidRPr="00441CD0" w:rsidRDefault="00481318" w:rsidP="00481318">
            <w:pPr>
              <w:pStyle w:val="TAC"/>
              <w:rPr>
                <w:lang w:val="sv-SE"/>
              </w:rPr>
            </w:pPr>
            <w:r w:rsidRPr="00441CD0">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605FD6C2" w14:textId="77777777" w:rsidR="00481318" w:rsidRPr="00441CD0" w:rsidRDefault="00481318" w:rsidP="00481318">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57BEAE36" w14:textId="77777777" w:rsidR="00481318" w:rsidRPr="00441CD0" w:rsidRDefault="00481318" w:rsidP="00481318">
            <w:pPr>
              <w:pStyle w:val="TAL"/>
            </w:pPr>
            <w:r w:rsidRPr="00441CD0">
              <w:t>Variable Length / Clause</w:t>
            </w:r>
            <w:r>
              <w:t> </w:t>
            </w:r>
            <w:r w:rsidRPr="00441CD0">
              <w:t>8.2.</w:t>
            </w:r>
            <w:r w:rsidRPr="00441CD0">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492E305F" w14:textId="77777777" w:rsidR="00481318" w:rsidRPr="00441CD0" w:rsidRDefault="00481318" w:rsidP="00481318">
            <w:pPr>
              <w:pStyle w:val="TAC"/>
              <w:rPr>
                <w:lang w:val="fr-FR"/>
              </w:rPr>
            </w:pPr>
            <w:r w:rsidRPr="00441CD0">
              <w:rPr>
                <w:lang w:val="de-DE"/>
              </w:rPr>
              <w:t>Not Applicable</w:t>
            </w:r>
          </w:p>
        </w:tc>
      </w:tr>
      <w:tr w:rsidR="00481318" w:rsidRPr="00441CD0" w14:paraId="43D2450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A3921BA" w14:textId="77777777" w:rsidR="00481318" w:rsidRPr="00441CD0" w:rsidRDefault="00481318" w:rsidP="00481318">
            <w:pPr>
              <w:pStyle w:val="TAC"/>
              <w:rPr>
                <w:lang w:val="sv-SE"/>
              </w:rPr>
            </w:pPr>
            <w:r w:rsidRPr="00441CD0">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5CCFB103" w14:textId="77777777" w:rsidR="00481318" w:rsidRPr="00441CD0" w:rsidRDefault="00481318" w:rsidP="00481318">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26C6B521" w14:textId="77777777" w:rsidR="00481318" w:rsidRPr="00441CD0" w:rsidRDefault="00481318" w:rsidP="00481318">
            <w:pPr>
              <w:pStyle w:val="TAL"/>
            </w:pPr>
            <w:r w:rsidRPr="00441CD0">
              <w:t>Variable Length / Clause</w:t>
            </w:r>
            <w:r>
              <w:t> </w:t>
            </w:r>
            <w:r w:rsidRPr="00441CD0">
              <w:t>8.2.</w:t>
            </w:r>
            <w:r w:rsidRPr="00441CD0">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301F8230" w14:textId="77777777" w:rsidR="00481318" w:rsidRPr="00441CD0" w:rsidRDefault="00481318" w:rsidP="00481318">
            <w:pPr>
              <w:pStyle w:val="TAC"/>
              <w:rPr>
                <w:lang w:val="fr-FR"/>
              </w:rPr>
            </w:pPr>
            <w:r w:rsidRPr="00441CD0">
              <w:rPr>
                <w:lang w:val="de-DE"/>
              </w:rPr>
              <w:t>Not Applicable</w:t>
            </w:r>
          </w:p>
        </w:tc>
      </w:tr>
      <w:tr w:rsidR="00481318" w:rsidRPr="00441CD0" w14:paraId="328246C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4AFE6DA" w14:textId="77777777" w:rsidR="00481318" w:rsidRPr="00441CD0" w:rsidRDefault="00481318" w:rsidP="00481318">
            <w:pPr>
              <w:pStyle w:val="TAC"/>
              <w:rPr>
                <w:lang w:val="sv-SE"/>
              </w:rPr>
            </w:pPr>
            <w:r w:rsidRPr="00441CD0">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1B381EF3" w14:textId="77777777" w:rsidR="00481318" w:rsidRPr="00441CD0" w:rsidRDefault="00481318" w:rsidP="00481318">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53081D87" w14:textId="77777777" w:rsidR="00481318" w:rsidRPr="00441CD0" w:rsidRDefault="00481318" w:rsidP="00481318">
            <w:pPr>
              <w:pStyle w:val="TAL"/>
            </w:pPr>
            <w:r w:rsidRPr="00441CD0">
              <w:t>Extendable / Clause</w:t>
            </w:r>
            <w:r>
              <w:t> </w:t>
            </w:r>
            <w:r w:rsidRPr="00441CD0">
              <w:t>8.2.</w:t>
            </w:r>
            <w:r w:rsidRPr="00441CD0">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7961A84B" w14:textId="77777777" w:rsidR="00481318" w:rsidRPr="00441CD0" w:rsidRDefault="00481318" w:rsidP="00481318">
            <w:pPr>
              <w:pStyle w:val="TAC"/>
              <w:rPr>
                <w:lang w:val="de-DE"/>
              </w:rPr>
            </w:pPr>
            <w:r w:rsidRPr="00441CD0">
              <w:rPr>
                <w:lang w:val="de-DE"/>
              </w:rPr>
              <w:t>4</w:t>
            </w:r>
          </w:p>
        </w:tc>
      </w:tr>
      <w:tr w:rsidR="00481318" w:rsidRPr="00441CD0" w14:paraId="4FF5200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AE2DC32" w14:textId="77777777" w:rsidR="00481318" w:rsidRPr="00441CD0" w:rsidRDefault="00481318" w:rsidP="00481318">
            <w:pPr>
              <w:pStyle w:val="TAC"/>
              <w:rPr>
                <w:lang w:val="sv-SE"/>
              </w:rPr>
            </w:pPr>
            <w:r w:rsidRPr="00441CD0">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7C264D11" w14:textId="77777777" w:rsidR="00481318" w:rsidRPr="00441CD0" w:rsidRDefault="00481318" w:rsidP="00481318">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64677C63" w14:textId="77777777" w:rsidR="00481318" w:rsidRPr="00441CD0" w:rsidRDefault="00481318" w:rsidP="00481318">
            <w:pPr>
              <w:pStyle w:val="TAL"/>
            </w:pPr>
            <w:r w:rsidRPr="00441CD0">
              <w:t>Extendable / Clause</w:t>
            </w:r>
            <w:r>
              <w:t> </w:t>
            </w:r>
            <w:r w:rsidRPr="00441CD0">
              <w:t>8.2.</w:t>
            </w:r>
            <w:r w:rsidRPr="00441CD0">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711BBB80" w14:textId="77777777" w:rsidR="00481318" w:rsidRPr="00441CD0" w:rsidRDefault="00481318" w:rsidP="00481318">
            <w:pPr>
              <w:pStyle w:val="TAC"/>
              <w:rPr>
                <w:lang w:val="de-DE"/>
              </w:rPr>
            </w:pPr>
            <w:r w:rsidRPr="00441CD0">
              <w:rPr>
                <w:lang w:val="de-DE"/>
              </w:rPr>
              <w:t>4</w:t>
            </w:r>
          </w:p>
        </w:tc>
      </w:tr>
      <w:tr w:rsidR="00481318" w:rsidRPr="00441CD0" w14:paraId="1B146D7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9DA7035" w14:textId="77777777" w:rsidR="00481318" w:rsidRPr="00441CD0" w:rsidRDefault="00481318" w:rsidP="00481318">
            <w:pPr>
              <w:pStyle w:val="TAC"/>
              <w:rPr>
                <w:lang w:val="sv-SE"/>
              </w:rPr>
            </w:pPr>
            <w:r w:rsidRPr="00441CD0">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1C0F558E" w14:textId="77777777" w:rsidR="00481318" w:rsidRPr="00441CD0" w:rsidRDefault="00481318" w:rsidP="00481318">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1351FA30" w14:textId="77777777" w:rsidR="00481318" w:rsidRPr="00441CD0" w:rsidRDefault="00481318" w:rsidP="00481318">
            <w:pPr>
              <w:pStyle w:val="TAL"/>
            </w:pPr>
            <w:r w:rsidRPr="00441CD0">
              <w:t>Extendable / Clause</w:t>
            </w:r>
            <w:r>
              <w:t> </w:t>
            </w:r>
            <w:r w:rsidRPr="00441CD0">
              <w:t>8.2.</w:t>
            </w:r>
            <w:r w:rsidRPr="00441CD0">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4AF7AF7F" w14:textId="77777777" w:rsidR="00481318" w:rsidRPr="00441CD0" w:rsidRDefault="00481318" w:rsidP="00481318">
            <w:pPr>
              <w:pStyle w:val="TAC"/>
              <w:rPr>
                <w:lang w:val="de-DE"/>
              </w:rPr>
            </w:pPr>
            <w:r w:rsidRPr="00441CD0">
              <w:rPr>
                <w:lang w:val="de-DE"/>
              </w:rPr>
              <w:t>1</w:t>
            </w:r>
          </w:p>
        </w:tc>
      </w:tr>
      <w:tr w:rsidR="00481318" w:rsidRPr="00441CD0" w14:paraId="17741FB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9B8F96C" w14:textId="77777777" w:rsidR="00481318" w:rsidRPr="00441CD0" w:rsidRDefault="00481318" w:rsidP="00481318">
            <w:pPr>
              <w:pStyle w:val="TAC"/>
              <w:rPr>
                <w:lang w:val="sv-SE"/>
              </w:rPr>
            </w:pPr>
            <w:r w:rsidRPr="00441CD0">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48459A19" w14:textId="77777777" w:rsidR="00481318" w:rsidRPr="00441CD0" w:rsidRDefault="00481318" w:rsidP="00481318">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31358048" w14:textId="77777777" w:rsidR="00481318" w:rsidRPr="00441CD0" w:rsidRDefault="00481318" w:rsidP="00481318">
            <w:pPr>
              <w:pStyle w:val="TAL"/>
            </w:pPr>
            <w:r w:rsidRPr="00441CD0">
              <w:t>Extendable / Clause</w:t>
            </w:r>
            <w:r>
              <w:t> </w:t>
            </w:r>
            <w:r w:rsidRPr="00441CD0">
              <w:t>8.2.</w:t>
            </w:r>
            <w:r w:rsidRPr="00441CD0">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6C8723C5" w14:textId="77777777" w:rsidR="00481318" w:rsidRPr="00441CD0" w:rsidRDefault="00481318" w:rsidP="00481318">
            <w:pPr>
              <w:pStyle w:val="TAC"/>
              <w:rPr>
                <w:lang w:val="de-DE"/>
              </w:rPr>
            </w:pPr>
            <w:r w:rsidRPr="00441CD0">
              <w:rPr>
                <w:lang w:val="de-DE"/>
              </w:rPr>
              <w:t>1</w:t>
            </w:r>
          </w:p>
        </w:tc>
      </w:tr>
      <w:tr w:rsidR="00481318" w:rsidRPr="00441CD0" w14:paraId="0F22530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CF0D57D" w14:textId="77777777" w:rsidR="00481318" w:rsidRPr="00441CD0" w:rsidRDefault="00481318" w:rsidP="00481318">
            <w:pPr>
              <w:pStyle w:val="TAC"/>
              <w:rPr>
                <w:lang w:val="sv-SE"/>
              </w:rPr>
            </w:pPr>
            <w:r w:rsidRPr="00441CD0">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1E3B16D8" w14:textId="77777777" w:rsidR="00481318" w:rsidRPr="00441CD0" w:rsidRDefault="00481318" w:rsidP="00481318">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5BE82EAA" w14:textId="77777777" w:rsidR="00481318" w:rsidRPr="00441CD0" w:rsidRDefault="00481318" w:rsidP="00481318">
            <w:pPr>
              <w:pStyle w:val="TAL"/>
            </w:pPr>
            <w:r w:rsidRPr="00441CD0">
              <w:t>Extendable / Clause</w:t>
            </w:r>
            <w:r>
              <w:t> </w:t>
            </w:r>
            <w:r w:rsidRPr="00441CD0">
              <w:t>8.2.</w:t>
            </w:r>
            <w:r w:rsidRPr="00441CD0">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7553138F" w14:textId="77777777" w:rsidR="00481318" w:rsidRPr="00441CD0" w:rsidRDefault="00481318" w:rsidP="00481318">
            <w:pPr>
              <w:pStyle w:val="TAC"/>
              <w:rPr>
                <w:lang w:val="de-DE"/>
              </w:rPr>
            </w:pPr>
            <w:r w:rsidRPr="00441CD0">
              <w:rPr>
                <w:lang w:val="de-DE"/>
              </w:rPr>
              <w:t>1</w:t>
            </w:r>
          </w:p>
        </w:tc>
      </w:tr>
      <w:tr w:rsidR="00481318" w:rsidRPr="00441CD0" w14:paraId="79A0F41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2D90E89" w14:textId="77777777" w:rsidR="00481318" w:rsidRPr="00441CD0" w:rsidRDefault="00481318" w:rsidP="00481318">
            <w:pPr>
              <w:pStyle w:val="TAC"/>
              <w:rPr>
                <w:lang w:val="sv-SE"/>
              </w:rPr>
            </w:pPr>
            <w:r w:rsidRPr="00441CD0">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4C0F7E6D" w14:textId="77777777" w:rsidR="00481318" w:rsidRPr="00441CD0" w:rsidRDefault="00481318" w:rsidP="00481318">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09720194" w14:textId="77777777" w:rsidR="00481318" w:rsidRPr="00441CD0" w:rsidRDefault="00481318" w:rsidP="00481318">
            <w:pPr>
              <w:pStyle w:val="TAL"/>
            </w:pPr>
            <w:r w:rsidRPr="00441CD0">
              <w:t>Extendable / Clause</w:t>
            </w:r>
            <w:r>
              <w:t> </w:t>
            </w:r>
            <w:r w:rsidRPr="00441CD0">
              <w:t>8.2.</w:t>
            </w:r>
            <w:r w:rsidRPr="00441CD0">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75B34668" w14:textId="77777777" w:rsidR="00481318" w:rsidRPr="00441CD0" w:rsidRDefault="00481318" w:rsidP="00481318">
            <w:pPr>
              <w:pStyle w:val="TAC"/>
              <w:rPr>
                <w:lang w:val="de-DE"/>
              </w:rPr>
            </w:pPr>
            <w:r w:rsidRPr="00441CD0">
              <w:rPr>
                <w:lang w:val="de-DE"/>
              </w:rPr>
              <w:t>1</w:t>
            </w:r>
          </w:p>
        </w:tc>
      </w:tr>
      <w:tr w:rsidR="00481318" w:rsidRPr="00441CD0" w14:paraId="7CDF74B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EC147B6" w14:textId="77777777" w:rsidR="00481318" w:rsidRPr="00441CD0" w:rsidRDefault="00481318" w:rsidP="00481318">
            <w:pPr>
              <w:pStyle w:val="TAC"/>
              <w:rPr>
                <w:lang w:val="sv-SE"/>
              </w:rPr>
            </w:pPr>
            <w:r w:rsidRPr="00441CD0">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47E8E8DC" w14:textId="77777777" w:rsidR="00481318" w:rsidRPr="00441CD0" w:rsidRDefault="00481318" w:rsidP="00481318">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4D3A0E4C" w14:textId="77777777" w:rsidR="00481318" w:rsidRPr="00441CD0" w:rsidRDefault="00481318" w:rsidP="00481318">
            <w:pPr>
              <w:pStyle w:val="TAL"/>
            </w:pPr>
            <w:r w:rsidRPr="00441CD0">
              <w:t>Extendable / Clause</w:t>
            </w:r>
            <w:r>
              <w:t> </w:t>
            </w:r>
            <w:r w:rsidRPr="00441CD0">
              <w:t>8.2.</w:t>
            </w:r>
            <w:r w:rsidRPr="00441CD0">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4743534C" w14:textId="77777777" w:rsidR="00481318" w:rsidRPr="00441CD0" w:rsidRDefault="00481318" w:rsidP="00481318">
            <w:pPr>
              <w:pStyle w:val="TAC"/>
              <w:rPr>
                <w:lang w:val="de-DE"/>
              </w:rPr>
            </w:pPr>
            <w:r w:rsidRPr="00441CD0">
              <w:rPr>
                <w:lang w:val="de-DE"/>
              </w:rPr>
              <w:t>1</w:t>
            </w:r>
          </w:p>
        </w:tc>
      </w:tr>
      <w:tr w:rsidR="00481318" w:rsidRPr="00441CD0" w14:paraId="611B2E1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38D2563" w14:textId="77777777" w:rsidR="00481318" w:rsidRPr="00441CD0" w:rsidRDefault="00481318" w:rsidP="00481318">
            <w:pPr>
              <w:pStyle w:val="TAC"/>
              <w:rPr>
                <w:lang w:val="sv-SE"/>
              </w:rPr>
            </w:pPr>
            <w:r w:rsidRPr="00441CD0">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78E01483" w14:textId="77777777" w:rsidR="00481318" w:rsidRPr="00441CD0" w:rsidRDefault="00481318" w:rsidP="00481318">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477FE5B8" w14:textId="77777777" w:rsidR="00481318" w:rsidRPr="00441CD0" w:rsidRDefault="00481318" w:rsidP="00481318">
            <w:pPr>
              <w:pStyle w:val="TAL"/>
            </w:pPr>
            <w:r w:rsidRPr="00441CD0">
              <w:t>Extendable / Clause</w:t>
            </w:r>
            <w:r>
              <w:t> </w:t>
            </w:r>
            <w:r w:rsidRPr="00441CD0">
              <w:t>8.2.81</w:t>
            </w:r>
          </w:p>
        </w:tc>
        <w:tc>
          <w:tcPr>
            <w:tcW w:w="833" w:type="pct"/>
            <w:tcBorders>
              <w:top w:val="single" w:sz="4" w:space="0" w:color="auto"/>
              <w:left w:val="single" w:sz="4" w:space="0" w:color="auto"/>
              <w:bottom w:val="single" w:sz="4" w:space="0" w:color="auto"/>
              <w:right w:val="single" w:sz="4" w:space="0" w:color="auto"/>
            </w:tcBorders>
            <w:hideMark/>
          </w:tcPr>
          <w:p w14:paraId="109C8EB3" w14:textId="77777777" w:rsidR="00481318" w:rsidRPr="00441CD0" w:rsidRDefault="00481318" w:rsidP="00481318">
            <w:pPr>
              <w:pStyle w:val="TAC"/>
              <w:rPr>
                <w:lang w:val="de-DE"/>
              </w:rPr>
            </w:pPr>
            <w:r w:rsidRPr="00441CD0">
              <w:rPr>
                <w:lang w:val="de-DE" w:eastAsia="zh-CN"/>
              </w:rPr>
              <w:t>1</w:t>
            </w:r>
          </w:p>
        </w:tc>
      </w:tr>
      <w:tr w:rsidR="00481318" w:rsidRPr="00441CD0" w14:paraId="42F17F9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C4D424" w14:textId="77777777" w:rsidR="00481318" w:rsidRPr="00441CD0" w:rsidRDefault="00481318" w:rsidP="00481318">
            <w:pPr>
              <w:pStyle w:val="TAC"/>
              <w:rPr>
                <w:lang w:val="sv-SE"/>
              </w:rPr>
            </w:pPr>
            <w:r w:rsidRPr="00441CD0">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1C0B5F78" w14:textId="77777777" w:rsidR="00481318" w:rsidRPr="00441CD0" w:rsidRDefault="00481318" w:rsidP="00481318">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7B5A31C4" w14:textId="77777777" w:rsidR="00481318" w:rsidRPr="00441CD0" w:rsidRDefault="00481318" w:rsidP="00481318">
            <w:pPr>
              <w:pStyle w:val="TAL"/>
            </w:pPr>
          </w:p>
        </w:tc>
        <w:tc>
          <w:tcPr>
            <w:tcW w:w="833" w:type="pct"/>
            <w:tcBorders>
              <w:top w:val="single" w:sz="4" w:space="0" w:color="auto"/>
              <w:left w:val="single" w:sz="4" w:space="0" w:color="auto"/>
              <w:bottom w:val="single" w:sz="4" w:space="0" w:color="auto"/>
              <w:right w:val="single" w:sz="4" w:space="0" w:color="auto"/>
            </w:tcBorders>
            <w:hideMark/>
          </w:tcPr>
          <w:p w14:paraId="4E342EBA" w14:textId="77777777" w:rsidR="00481318" w:rsidRPr="00441CD0" w:rsidRDefault="00481318" w:rsidP="00481318">
            <w:pPr>
              <w:pStyle w:val="TAC"/>
              <w:rPr>
                <w:lang w:val="de-DE"/>
              </w:rPr>
            </w:pPr>
          </w:p>
        </w:tc>
      </w:tr>
      <w:tr w:rsidR="00481318" w:rsidRPr="00441CD0" w14:paraId="1D57A90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5B8C4E2" w14:textId="77777777" w:rsidR="00481318" w:rsidRPr="00441CD0" w:rsidRDefault="00481318" w:rsidP="00481318">
            <w:pPr>
              <w:pStyle w:val="TAC"/>
              <w:rPr>
                <w:lang w:val="x-none"/>
              </w:rPr>
            </w:pPr>
            <w:r w:rsidRPr="00441CD0">
              <w:t>117</w:t>
            </w:r>
          </w:p>
        </w:tc>
        <w:tc>
          <w:tcPr>
            <w:tcW w:w="1962" w:type="pct"/>
            <w:tcBorders>
              <w:top w:val="single" w:sz="4" w:space="0" w:color="auto"/>
              <w:left w:val="single" w:sz="4" w:space="0" w:color="auto"/>
              <w:bottom w:val="single" w:sz="4" w:space="0" w:color="auto"/>
              <w:right w:val="single" w:sz="4" w:space="0" w:color="auto"/>
            </w:tcBorders>
            <w:hideMark/>
          </w:tcPr>
          <w:p w14:paraId="5C65E3B2" w14:textId="77777777" w:rsidR="00481318" w:rsidRPr="00441CD0" w:rsidRDefault="00481318" w:rsidP="00481318">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4BDD1C73"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7C993A1F"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54576FF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6FB5B03" w14:textId="77777777" w:rsidR="00481318" w:rsidRPr="00441CD0" w:rsidRDefault="00481318" w:rsidP="00481318">
            <w:pPr>
              <w:pStyle w:val="TAC"/>
              <w:rPr>
                <w:lang w:val="sv-SE"/>
              </w:rPr>
            </w:pPr>
            <w:r w:rsidRPr="00441CD0">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33DF5F27" w14:textId="77777777" w:rsidR="00481318" w:rsidRPr="00441CD0" w:rsidRDefault="00481318" w:rsidP="00481318">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1B522593" w14:textId="77777777" w:rsidR="00481318" w:rsidRPr="00441CD0" w:rsidRDefault="00481318" w:rsidP="00481318">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9783A0A" w14:textId="77777777" w:rsidR="00481318" w:rsidRPr="00441CD0" w:rsidRDefault="00481318" w:rsidP="00481318">
            <w:pPr>
              <w:pStyle w:val="TAC"/>
              <w:rPr>
                <w:lang w:val="de-DE"/>
              </w:rPr>
            </w:pPr>
            <w:r w:rsidRPr="00441CD0">
              <w:rPr>
                <w:lang w:val="de-DE"/>
              </w:rPr>
              <w:t>Not Applicable</w:t>
            </w:r>
          </w:p>
        </w:tc>
      </w:tr>
      <w:tr w:rsidR="00481318" w:rsidRPr="00441CD0" w14:paraId="626CFE6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96F4ADF" w14:textId="77777777" w:rsidR="00481318" w:rsidRPr="00441CD0" w:rsidRDefault="00481318" w:rsidP="00481318">
            <w:pPr>
              <w:pStyle w:val="TAC"/>
              <w:rPr>
                <w:lang w:val="sv-SE"/>
              </w:rPr>
            </w:pPr>
            <w:r w:rsidRPr="00441CD0">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7D981550" w14:textId="77777777" w:rsidR="00481318" w:rsidRPr="00441CD0" w:rsidRDefault="00481318" w:rsidP="00481318">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4E76A921" w14:textId="77777777" w:rsidR="00481318" w:rsidRPr="00441CD0" w:rsidRDefault="00481318" w:rsidP="00481318">
            <w:pPr>
              <w:pStyle w:val="TAL"/>
            </w:pPr>
            <w:r w:rsidRPr="00441CD0">
              <w:t>Fixed / Clause</w:t>
            </w:r>
            <w:r>
              <w:t> </w:t>
            </w:r>
            <w:r w:rsidRPr="00441CD0">
              <w:t>8.2.84</w:t>
            </w:r>
          </w:p>
        </w:tc>
        <w:tc>
          <w:tcPr>
            <w:tcW w:w="833" w:type="pct"/>
            <w:tcBorders>
              <w:top w:val="single" w:sz="4" w:space="0" w:color="auto"/>
              <w:left w:val="single" w:sz="4" w:space="0" w:color="auto"/>
              <w:bottom w:val="single" w:sz="4" w:space="0" w:color="auto"/>
              <w:right w:val="single" w:sz="4" w:space="0" w:color="auto"/>
            </w:tcBorders>
            <w:hideMark/>
          </w:tcPr>
          <w:p w14:paraId="394335A0" w14:textId="77777777" w:rsidR="00481318" w:rsidRPr="00441CD0" w:rsidRDefault="00481318" w:rsidP="00481318">
            <w:pPr>
              <w:pStyle w:val="TAC"/>
              <w:rPr>
                <w:lang w:val="de-DE"/>
              </w:rPr>
            </w:pPr>
            <w:r w:rsidRPr="00441CD0">
              <w:rPr>
                <w:lang w:val="de-DE"/>
              </w:rPr>
              <w:t>12</w:t>
            </w:r>
          </w:p>
        </w:tc>
      </w:tr>
      <w:tr w:rsidR="00481318" w:rsidRPr="00441CD0" w14:paraId="6E65F6C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A68E055" w14:textId="77777777" w:rsidR="00481318" w:rsidRPr="00441CD0" w:rsidRDefault="00481318" w:rsidP="00481318">
            <w:pPr>
              <w:pStyle w:val="TAC"/>
              <w:rPr>
                <w:lang w:val="sv-SE"/>
              </w:rPr>
            </w:pPr>
            <w:r w:rsidRPr="00441CD0">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7472DCB7" w14:textId="77777777" w:rsidR="00481318" w:rsidRPr="00441CD0" w:rsidRDefault="00481318" w:rsidP="00481318">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758A4F64" w14:textId="77777777" w:rsidR="00481318" w:rsidRPr="00441CD0" w:rsidRDefault="00481318" w:rsidP="00481318">
            <w:pPr>
              <w:pStyle w:val="TAL"/>
            </w:pPr>
            <w:r w:rsidRPr="00441CD0">
              <w:t>Fixed / Clause</w:t>
            </w:r>
            <w:r>
              <w:t> </w:t>
            </w:r>
            <w:r w:rsidRPr="00441CD0">
              <w:t>8.2.85</w:t>
            </w:r>
          </w:p>
        </w:tc>
        <w:tc>
          <w:tcPr>
            <w:tcW w:w="833" w:type="pct"/>
            <w:tcBorders>
              <w:top w:val="single" w:sz="4" w:space="0" w:color="auto"/>
              <w:left w:val="single" w:sz="4" w:space="0" w:color="auto"/>
              <w:bottom w:val="single" w:sz="4" w:space="0" w:color="auto"/>
              <w:right w:val="single" w:sz="4" w:space="0" w:color="auto"/>
            </w:tcBorders>
            <w:hideMark/>
          </w:tcPr>
          <w:p w14:paraId="5614935B" w14:textId="77777777" w:rsidR="00481318" w:rsidRPr="00441CD0" w:rsidRDefault="00481318" w:rsidP="00481318">
            <w:pPr>
              <w:pStyle w:val="TAC"/>
              <w:rPr>
                <w:lang w:val="de-DE"/>
              </w:rPr>
            </w:pPr>
            <w:r w:rsidRPr="00441CD0">
              <w:rPr>
                <w:lang w:val="de-DE"/>
              </w:rPr>
              <w:t>4</w:t>
            </w:r>
          </w:p>
        </w:tc>
      </w:tr>
      <w:tr w:rsidR="00481318" w:rsidRPr="00441CD0" w14:paraId="7CA355D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8B91FA3" w14:textId="77777777" w:rsidR="00481318" w:rsidRPr="00441CD0" w:rsidRDefault="00481318" w:rsidP="00481318">
            <w:pPr>
              <w:pStyle w:val="TAC"/>
              <w:rPr>
                <w:lang w:val="sv-SE"/>
              </w:rPr>
            </w:pPr>
            <w:r w:rsidRPr="00441CD0">
              <w:rPr>
                <w:lang w:val="sv-SE"/>
              </w:rPr>
              <w:t>121</w:t>
            </w:r>
          </w:p>
        </w:tc>
        <w:tc>
          <w:tcPr>
            <w:tcW w:w="1962" w:type="pct"/>
            <w:tcBorders>
              <w:top w:val="single" w:sz="4" w:space="0" w:color="auto"/>
              <w:left w:val="single" w:sz="4" w:space="0" w:color="auto"/>
              <w:bottom w:val="single" w:sz="4" w:space="0" w:color="auto"/>
              <w:right w:val="single" w:sz="4" w:space="0" w:color="auto"/>
            </w:tcBorders>
            <w:hideMark/>
          </w:tcPr>
          <w:p w14:paraId="50FF870E" w14:textId="77777777" w:rsidR="00481318" w:rsidRPr="00441CD0" w:rsidRDefault="00481318" w:rsidP="00481318">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75ED11EE" w14:textId="77777777" w:rsidR="00481318" w:rsidRPr="00441CD0" w:rsidRDefault="00481318" w:rsidP="00481318">
            <w:pPr>
              <w:pStyle w:val="TAL"/>
            </w:pPr>
            <w:r w:rsidRPr="00441CD0">
              <w:t>Extendable / Clause</w:t>
            </w:r>
            <w:r>
              <w:t> </w:t>
            </w:r>
            <w:r w:rsidRPr="00441CD0">
              <w:t>8.2.</w:t>
            </w:r>
            <w:r w:rsidRPr="00441CD0">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22D5BC3E" w14:textId="77777777" w:rsidR="00481318" w:rsidRPr="00441CD0" w:rsidRDefault="00481318" w:rsidP="00481318">
            <w:pPr>
              <w:pStyle w:val="TAC"/>
              <w:rPr>
                <w:lang w:val="de-DE"/>
              </w:rPr>
            </w:pPr>
            <w:r w:rsidRPr="00441CD0">
              <w:rPr>
                <w:lang w:val="sv-SE"/>
              </w:rPr>
              <w:t>1</w:t>
            </w:r>
          </w:p>
        </w:tc>
      </w:tr>
      <w:tr w:rsidR="00481318" w:rsidRPr="00441CD0" w14:paraId="25FCC23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120DF3E" w14:textId="77777777" w:rsidR="00481318" w:rsidRPr="00441CD0" w:rsidRDefault="00481318" w:rsidP="00481318">
            <w:pPr>
              <w:pStyle w:val="TAC"/>
              <w:rPr>
                <w:lang w:val="sv-SE"/>
              </w:rPr>
            </w:pPr>
            <w:r w:rsidRPr="00441CD0">
              <w:rPr>
                <w:lang w:val="sv-SE"/>
              </w:rPr>
              <w:lastRenderedPageBreak/>
              <w:t>122</w:t>
            </w:r>
          </w:p>
        </w:tc>
        <w:tc>
          <w:tcPr>
            <w:tcW w:w="1962" w:type="pct"/>
            <w:tcBorders>
              <w:top w:val="single" w:sz="4" w:space="0" w:color="auto"/>
              <w:left w:val="single" w:sz="4" w:space="0" w:color="auto"/>
              <w:bottom w:val="single" w:sz="4" w:space="0" w:color="auto"/>
              <w:right w:val="single" w:sz="4" w:space="0" w:color="auto"/>
            </w:tcBorders>
            <w:hideMark/>
          </w:tcPr>
          <w:p w14:paraId="0521019A" w14:textId="77777777" w:rsidR="00481318" w:rsidRPr="00441CD0" w:rsidRDefault="00481318" w:rsidP="00481318">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5E472DA3" w14:textId="77777777" w:rsidR="00481318" w:rsidRPr="00441CD0" w:rsidRDefault="00481318" w:rsidP="00481318">
            <w:pPr>
              <w:pStyle w:val="TAL"/>
            </w:pPr>
            <w:r w:rsidRPr="00441CD0">
              <w:t>Extendable / Clause</w:t>
            </w:r>
            <w:r>
              <w:t> </w:t>
            </w:r>
            <w:r w:rsidRPr="00441CD0">
              <w:t>8.2.87</w:t>
            </w:r>
          </w:p>
        </w:tc>
        <w:tc>
          <w:tcPr>
            <w:tcW w:w="833" w:type="pct"/>
            <w:tcBorders>
              <w:top w:val="single" w:sz="4" w:space="0" w:color="auto"/>
              <w:left w:val="single" w:sz="4" w:space="0" w:color="auto"/>
              <w:bottom w:val="single" w:sz="4" w:space="0" w:color="auto"/>
              <w:right w:val="single" w:sz="4" w:space="0" w:color="auto"/>
            </w:tcBorders>
            <w:hideMark/>
          </w:tcPr>
          <w:p w14:paraId="6BAEA4FF" w14:textId="77777777" w:rsidR="00481318" w:rsidRPr="00441CD0" w:rsidRDefault="00481318" w:rsidP="00481318">
            <w:pPr>
              <w:pStyle w:val="TAC"/>
              <w:rPr>
                <w:lang w:val="de-DE"/>
              </w:rPr>
            </w:pPr>
            <w:r w:rsidRPr="00441CD0">
              <w:rPr>
                <w:lang w:val="de-DE"/>
              </w:rPr>
              <w:t>4</w:t>
            </w:r>
          </w:p>
        </w:tc>
      </w:tr>
      <w:tr w:rsidR="00481318" w:rsidRPr="00441CD0" w14:paraId="7918679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CB3DAA6" w14:textId="77777777" w:rsidR="00481318" w:rsidRPr="00441CD0" w:rsidRDefault="00481318" w:rsidP="00481318">
            <w:pPr>
              <w:pStyle w:val="TAC"/>
              <w:rPr>
                <w:lang w:val="sv-SE"/>
              </w:rPr>
            </w:pPr>
            <w:r w:rsidRPr="00441CD0">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4AD7F941" w14:textId="77777777" w:rsidR="00481318" w:rsidRPr="00441CD0" w:rsidRDefault="00481318" w:rsidP="00481318">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5A8222A1" w14:textId="77777777" w:rsidR="00481318" w:rsidRPr="00441CD0" w:rsidRDefault="00481318" w:rsidP="00481318">
            <w:pPr>
              <w:pStyle w:val="TAL"/>
            </w:pPr>
            <w:r w:rsidRPr="00441CD0">
              <w:t>Extendable / Clause</w:t>
            </w:r>
            <w:r>
              <w:t> </w:t>
            </w:r>
            <w:r w:rsidRPr="00441CD0">
              <w:t>8.2.</w:t>
            </w:r>
            <w:r w:rsidRPr="00441CD0">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4D776988" w14:textId="77777777" w:rsidR="00481318" w:rsidRPr="00441CD0" w:rsidRDefault="00481318" w:rsidP="00481318">
            <w:pPr>
              <w:pStyle w:val="TAC"/>
              <w:rPr>
                <w:lang w:val="de-DE"/>
              </w:rPr>
            </w:pPr>
            <w:r w:rsidRPr="00441CD0">
              <w:rPr>
                <w:lang w:val="de-DE"/>
              </w:rPr>
              <w:t>1</w:t>
            </w:r>
          </w:p>
        </w:tc>
      </w:tr>
      <w:tr w:rsidR="00481318" w:rsidRPr="00441CD0" w14:paraId="0092F02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84AD5E3" w14:textId="77777777" w:rsidR="00481318" w:rsidRPr="00441CD0" w:rsidRDefault="00481318" w:rsidP="00481318">
            <w:pPr>
              <w:pStyle w:val="TAC"/>
              <w:rPr>
                <w:lang w:val="sv-SE"/>
              </w:rPr>
            </w:pPr>
            <w:r w:rsidRPr="00441CD0">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29FC2AA0" w14:textId="77777777" w:rsidR="00481318" w:rsidRPr="00441CD0" w:rsidRDefault="00481318" w:rsidP="00481318">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49FC08B4" w14:textId="77777777" w:rsidR="00481318" w:rsidRPr="00441CD0" w:rsidRDefault="00481318" w:rsidP="00481318">
            <w:pPr>
              <w:pStyle w:val="TAL"/>
            </w:pPr>
            <w:r w:rsidRPr="00441CD0">
              <w:t>Extendable / Clause</w:t>
            </w:r>
            <w:r>
              <w:t> </w:t>
            </w:r>
            <w:r w:rsidRPr="00441CD0">
              <w:t>8.2.</w:t>
            </w:r>
            <w:r w:rsidRPr="00441CD0">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64E6AD4B" w14:textId="77777777" w:rsidR="00481318" w:rsidRPr="00441CD0" w:rsidRDefault="00481318" w:rsidP="00481318">
            <w:pPr>
              <w:pStyle w:val="TAC"/>
              <w:rPr>
                <w:lang w:val="de-DE"/>
              </w:rPr>
            </w:pPr>
            <w:r w:rsidRPr="00441CD0">
              <w:rPr>
                <w:lang w:val="de-DE"/>
              </w:rPr>
              <w:t>1</w:t>
            </w:r>
          </w:p>
        </w:tc>
      </w:tr>
      <w:tr w:rsidR="00481318" w:rsidRPr="00441CD0" w14:paraId="7A48926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0142D89" w14:textId="77777777" w:rsidR="00481318" w:rsidRPr="00441CD0" w:rsidRDefault="00481318" w:rsidP="00481318">
            <w:pPr>
              <w:pStyle w:val="TAC"/>
              <w:rPr>
                <w:lang w:val="sv-SE"/>
              </w:rPr>
            </w:pPr>
            <w:r w:rsidRPr="00441CD0">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4123B60A" w14:textId="77777777" w:rsidR="00481318" w:rsidRPr="00441CD0" w:rsidRDefault="00481318" w:rsidP="00481318">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120B77BD" w14:textId="77777777" w:rsidR="00481318" w:rsidRPr="00441CD0" w:rsidRDefault="00481318" w:rsidP="00481318">
            <w:pPr>
              <w:pStyle w:val="TAL"/>
            </w:pPr>
            <w:r w:rsidRPr="00441CD0">
              <w:t>Extendable / Clause</w:t>
            </w:r>
            <w:r>
              <w:t> </w:t>
            </w:r>
            <w:r w:rsidRPr="00441CD0">
              <w:t>8.2.90</w:t>
            </w:r>
          </w:p>
        </w:tc>
        <w:tc>
          <w:tcPr>
            <w:tcW w:w="833" w:type="pct"/>
            <w:tcBorders>
              <w:top w:val="single" w:sz="4" w:space="0" w:color="auto"/>
              <w:left w:val="single" w:sz="4" w:space="0" w:color="auto"/>
              <w:bottom w:val="single" w:sz="4" w:space="0" w:color="auto"/>
              <w:right w:val="single" w:sz="4" w:space="0" w:color="auto"/>
            </w:tcBorders>
            <w:hideMark/>
          </w:tcPr>
          <w:p w14:paraId="5CFD3E36" w14:textId="77777777" w:rsidR="00481318" w:rsidRPr="00441CD0" w:rsidRDefault="00481318" w:rsidP="00481318">
            <w:pPr>
              <w:pStyle w:val="TAC"/>
              <w:rPr>
                <w:lang w:val="de-DE"/>
              </w:rPr>
            </w:pPr>
            <w:r w:rsidRPr="00441CD0">
              <w:rPr>
                <w:lang w:val="de-DE"/>
              </w:rPr>
              <w:t>4</w:t>
            </w:r>
          </w:p>
        </w:tc>
      </w:tr>
      <w:tr w:rsidR="00481318" w:rsidRPr="00441CD0" w14:paraId="07192F2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D26669E" w14:textId="77777777" w:rsidR="00481318" w:rsidRPr="00441CD0" w:rsidRDefault="00481318" w:rsidP="00481318">
            <w:pPr>
              <w:pStyle w:val="TAC"/>
              <w:rPr>
                <w:lang w:val="sv-SE"/>
              </w:rPr>
            </w:pPr>
            <w:r w:rsidRPr="00441CD0">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553BA186" w14:textId="77777777" w:rsidR="00481318" w:rsidRPr="00441CD0" w:rsidRDefault="00481318" w:rsidP="00481318">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6BB0819F" w14:textId="77777777" w:rsidR="00481318" w:rsidRPr="00441CD0" w:rsidRDefault="00481318" w:rsidP="00481318">
            <w:pPr>
              <w:pStyle w:val="TAL"/>
            </w:pPr>
            <w:r w:rsidRPr="00441CD0">
              <w:t>Extendable / Clause</w:t>
            </w:r>
            <w:r>
              <w:t> </w:t>
            </w:r>
            <w:r w:rsidRPr="00441CD0">
              <w:t>8.2.91</w:t>
            </w:r>
          </w:p>
        </w:tc>
        <w:tc>
          <w:tcPr>
            <w:tcW w:w="833" w:type="pct"/>
            <w:tcBorders>
              <w:top w:val="single" w:sz="4" w:space="0" w:color="auto"/>
              <w:left w:val="single" w:sz="4" w:space="0" w:color="auto"/>
              <w:bottom w:val="single" w:sz="4" w:space="0" w:color="auto"/>
              <w:right w:val="single" w:sz="4" w:space="0" w:color="auto"/>
            </w:tcBorders>
            <w:hideMark/>
          </w:tcPr>
          <w:p w14:paraId="6D6998D6" w14:textId="77777777" w:rsidR="00481318" w:rsidRPr="00441CD0" w:rsidRDefault="00481318" w:rsidP="00481318">
            <w:pPr>
              <w:pStyle w:val="TAC"/>
              <w:rPr>
                <w:lang w:val="de-DE"/>
              </w:rPr>
            </w:pPr>
            <w:r w:rsidRPr="00441CD0">
              <w:rPr>
                <w:lang w:val="de-DE"/>
              </w:rPr>
              <w:t>2</w:t>
            </w:r>
          </w:p>
        </w:tc>
      </w:tr>
      <w:tr w:rsidR="00481318" w:rsidRPr="00441CD0" w14:paraId="7E2E68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C3188F5" w14:textId="77777777" w:rsidR="00481318" w:rsidRPr="00441CD0" w:rsidRDefault="00481318" w:rsidP="00481318">
            <w:pPr>
              <w:pStyle w:val="TAC"/>
              <w:rPr>
                <w:lang w:val="sv-SE"/>
              </w:rPr>
            </w:pPr>
            <w:r w:rsidRPr="00441CD0">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436010E5" w14:textId="77777777" w:rsidR="00481318" w:rsidRPr="00441CD0" w:rsidRDefault="00481318" w:rsidP="00481318">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5774FEA0" w14:textId="77777777" w:rsidR="00481318" w:rsidRPr="00441CD0" w:rsidRDefault="00481318" w:rsidP="00481318">
            <w:pPr>
              <w:pStyle w:val="TAL"/>
            </w:pPr>
            <w:r w:rsidRPr="00441CD0">
              <w:rPr>
                <w:szCs w:val="16"/>
              </w:rPr>
              <w:t>Extendable</w:t>
            </w:r>
            <w:r w:rsidRPr="00441CD0">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3E592D5F" w14:textId="77777777" w:rsidR="00481318" w:rsidRPr="00441CD0" w:rsidRDefault="00481318" w:rsidP="00481318">
            <w:pPr>
              <w:pStyle w:val="TAC"/>
              <w:rPr>
                <w:lang w:val="de-DE"/>
              </w:rPr>
            </w:pPr>
            <w:r w:rsidRPr="00441CD0">
              <w:rPr>
                <w:lang w:val="fr-FR"/>
              </w:rPr>
              <w:t>Not Applicable</w:t>
            </w:r>
          </w:p>
        </w:tc>
      </w:tr>
      <w:tr w:rsidR="00481318" w:rsidRPr="00441CD0" w14:paraId="7EF6692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57B6C7D" w14:textId="77777777" w:rsidR="00481318" w:rsidRPr="00441CD0" w:rsidRDefault="00481318" w:rsidP="00481318">
            <w:pPr>
              <w:pStyle w:val="TAC"/>
              <w:rPr>
                <w:lang w:val="sv-SE"/>
              </w:rPr>
            </w:pPr>
            <w:r w:rsidRPr="00441CD0">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7AFDD9F0" w14:textId="77777777" w:rsidR="00481318" w:rsidRPr="00441CD0" w:rsidRDefault="00481318" w:rsidP="00481318">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779EC6EB" w14:textId="77777777" w:rsidR="00481318" w:rsidRPr="00441CD0" w:rsidRDefault="00481318" w:rsidP="00481318">
            <w:pPr>
              <w:pStyle w:val="TAL"/>
              <w:rPr>
                <w:szCs w:val="16"/>
              </w:rPr>
            </w:pPr>
            <w:r w:rsidRPr="00441CD0">
              <w:rPr>
                <w:szCs w:val="16"/>
              </w:rPr>
              <w:t>Extendable</w:t>
            </w:r>
            <w:r w:rsidRPr="00441CD0">
              <w:t xml:space="preserve"> / Table 7.5.</w:t>
            </w:r>
            <w:r w:rsidRPr="00441CD0">
              <w:rPr>
                <w:lang w:val="sv-SE"/>
              </w:rPr>
              <w:t>3</w:t>
            </w:r>
            <w:r w:rsidRPr="00441CD0">
              <w:t>.5</w:t>
            </w:r>
          </w:p>
        </w:tc>
        <w:tc>
          <w:tcPr>
            <w:tcW w:w="833" w:type="pct"/>
            <w:tcBorders>
              <w:top w:val="single" w:sz="4" w:space="0" w:color="auto"/>
              <w:left w:val="single" w:sz="4" w:space="0" w:color="auto"/>
              <w:bottom w:val="single" w:sz="4" w:space="0" w:color="auto"/>
              <w:right w:val="single" w:sz="4" w:space="0" w:color="auto"/>
            </w:tcBorders>
            <w:hideMark/>
          </w:tcPr>
          <w:p w14:paraId="21421398" w14:textId="77777777" w:rsidR="00481318" w:rsidRPr="00441CD0" w:rsidRDefault="00481318" w:rsidP="00481318">
            <w:pPr>
              <w:pStyle w:val="TAC"/>
              <w:rPr>
                <w:lang w:val="fr-FR"/>
              </w:rPr>
            </w:pPr>
            <w:r w:rsidRPr="00441CD0">
              <w:rPr>
                <w:lang w:val="fr-FR"/>
              </w:rPr>
              <w:t>Not Applicable</w:t>
            </w:r>
          </w:p>
        </w:tc>
      </w:tr>
      <w:tr w:rsidR="00481318" w:rsidRPr="00441CD0" w14:paraId="3EB9E1E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E2E2E67" w14:textId="77777777" w:rsidR="00481318" w:rsidRPr="00441CD0" w:rsidRDefault="00481318" w:rsidP="00481318">
            <w:pPr>
              <w:pStyle w:val="TAC"/>
              <w:rPr>
                <w:lang w:val="sv-SE"/>
              </w:rPr>
            </w:pPr>
            <w:r w:rsidRPr="00441CD0">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5CB708D9" w14:textId="77777777" w:rsidR="00481318" w:rsidRPr="00441CD0" w:rsidRDefault="00481318" w:rsidP="00481318">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74DB4817" w14:textId="77777777" w:rsidR="00481318" w:rsidRPr="00441CD0" w:rsidRDefault="00481318" w:rsidP="00481318">
            <w:pPr>
              <w:pStyle w:val="TAL"/>
              <w:rPr>
                <w:szCs w:val="16"/>
              </w:rPr>
            </w:pPr>
            <w:r w:rsidRPr="00441CD0">
              <w:rPr>
                <w:szCs w:val="16"/>
              </w:rPr>
              <w:t>Extendable</w:t>
            </w:r>
            <w:r w:rsidRPr="00441CD0">
              <w:t xml:space="preserve"> / Table 7.5.</w:t>
            </w:r>
            <w:r w:rsidRPr="00441CD0">
              <w:rPr>
                <w:lang w:val="de-DE"/>
              </w:rPr>
              <w:t>4</w:t>
            </w:r>
            <w:r w:rsidRPr="00441CD0">
              <w:t>.13</w:t>
            </w:r>
          </w:p>
        </w:tc>
        <w:tc>
          <w:tcPr>
            <w:tcW w:w="833" w:type="pct"/>
            <w:tcBorders>
              <w:top w:val="single" w:sz="4" w:space="0" w:color="auto"/>
              <w:left w:val="single" w:sz="4" w:space="0" w:color="auto"/>
              <w:bottom w:val="single" w:sz="4" w:space="0" w:color="auto"/>
              <w:right w:val="single" w:sz="4" w:space="0" w:color="auto"/>
            </w:tcBorders>
            <w:hideMark/>
          </w:tcPr>
          <w:p w14:paraId="1B69A3B4" w14:textId="77777777" w:rsidR="00481318" w:rsidRPr="00441CD0" w:rsidRDefault="00481318" w:rsidP="00481318">
            <w:pPr>
              <w:pStyle w:val="TAC"/>
              <w:rPr>
                <w:lang w:val="fr-FR"/>
              </w:rPr>
            </w:pPr>
            <w:r w:rsidRPr="00441CD0">
              <w:rPr>
                <w:lang w:val="fr-FR"/>
              </w:rPr>
              <w:t>Not Applicable</w:t>
            </w:r>
          </w:p>
        </w:tc>
      </w:tr>
      <w:tr w:rsidR="00481318" w:rsidRPr="00441CD0" w14:paraId="45956FB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C1CD0AE" w14:textId="77777777" w:rsidR="00481318" w:rsidRPr="00441CD0" w:rsidRDefault="00481318" w:rsidP="00481318">
            <w:pPr>
              <w:pStyle w:val="TAC"/>
              <w:rPr>
                <w:lang w:val="sv-SE"/>
              </w:rPr>
            </w:pPr>
            <w:r w:rsidRPr="00441CD0">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787E9B05" w14:textId="77777777" w:rsidR="00481318" w:rsidRPr="00441CD0" w:rsidRDefault="00481318" w:rsidP="00481318">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2C0DF9BE" w14:textId="77777777" w:rsidR="00481318" w:rsidRPr="00441CD0" w:rsidRDefault="00481318" w:rsidP="00481318">
            <w:pPr>
              <w:pStyle w:val="TAL"/>
            </w:pPr>
            <w:r w:rsidRPr="00441CD0">
              <w:rPr>
                <w:szCs w:val="16"/>
              </w:rPr>
              <w:t>Extendable</w:t>
            </w:r>
            <w:r w:rsidRPr="00441CD0">
              <w:t xml:space="preserve"> / Table 7.5.</w:t>
            </w:r>
            <w:r w:rsidRPr="00441CD0">
              <w:rPr>
                <w:lang w:val="de-DE"/>
              </w:rPr>
              <w:t>4</w:t>
            </w:r>
            <w:r w:rsidRPr="00441CD0">
              <w:t>.14</w:t>
            </w:r>
          </w:p>
        </w:tc>
        <w:tc>
          <w:tcPr>
            <w:tcW w:w="833" w:type="pct"/>
            <w:tcBorders>
              <w:top w:val="single" w:sz="4" w:space="0" w:color="auto"/>
              <w:left w:val="single" w:sz="4" w:space="0" w:color="auto"/>
              <w:bottom w:val="single" w:sz="4" w:space="0" w:color="auto"/>
              <w:right w:val="single" w:sz="4" w:space="0" w:color="auto"/>
            </w:tcBorders>
            <w:hideMark/>
          </w:tcPr>
          <w:p w14:paraId="2F32A94B" w14:textId="77777777" w:rsidR="00481318" w:rsidRPr="00441CD0" w:rsidRDefault="00481318" w:rsidP="00481318">
            <w:pPr>
              <w:pStyle w:val="TAC"/>
              <w:rPr>
                <w:lang w:val="de-DE"/>
              </w:rPr>
            </w:pPr>
            <w:r w:rsidRPr="00441CD0">
              <w:rPr>
                <w:lang w:val="fr-FR"/>
              </w:rPr>
              <w:t>Not Applicable</w:t>
            </w:r>
          </w:p>
        </w:tc>
      </w:tr>
      <w:tr w:rsidR="00481318" w:rsidRPr="00441CD0" w14:paraId="52EADDC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EBDF02" w14:textId="77777777" w:rsidR="00481318" w:rsidRPr="00441CD0" w:rsidRDefault="00481318" w:rsidP="00481318">
            <w:pPr>
              <w:pStyle w:val="TAC"/>
              <w:rPr>
                <w:lang w:val="sv-SE" w:eastAsia="zh-CN"/>
              </w:rPr>
            </w:pPr>
            <w:r w:rsidRPr="00441CD0">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43D6F830" w14:textId="77777777" w:rsidR="00481318" w:rsidRPr="00441CD0" w:rsidRDefault="00481318" w:rsidP="00481318">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28FC2693" w14:textId="77777777" w:rsidR="00481318" w:rsidRPr="00441CD0" w:rsidRDefault="00481318" w:rsidP="00481318">
            <w:pPr>
              <w:pStyle w:val="TAL"/>
            </w:pPr>
            <w:r w:rsidRPr="00441CD0">
              <w:t>Extendable / Clause</w:t>
            </w:r>
            <w:r>
              <w:t> </w:t>
            </w:r>
            <w:r w:rsidRPr="00441CD0">
              <w:t>8.2.92</w:t>
            </w:r>
          </w:p>
        </w:tc>
        <w:tc>
          <w:tcPr>
            <w:tcW w:w="833" w:type="pct"/>
            <w:tcBorders>
              <w:top w:val="single" w:sz="4" w:space="0" w:color="auto"/>
              <w:left w:val="single" w:sz="4" w:space="0" w:color="auto"/>
              <w:bottom w:val="single" w:sz="4" w:space="0" w:color="auto"/>
              <w:right w:val="single" w:sz="4" w:space="0" w:color="auto"/>
            </w:tcBorders>
            <w:hideMark/>
          </w:tcPr>
          <w:p w14:paraId="6C60A6C6" w14:textId="77777777" w:rsidR="00481318" w:rsidRPr="00441CD0" w:rsidRDefault="00481318" w:rsidP="00481318">
            <w:pPr>
              <w:pStyle w:val="TAC"/>
              <w:rPr>
                <w:lang w:val="de-DE" w:eastAsia="zh-CN"/>
              </w:rPr>
            </w:pPr>
            <w:r w:rsidRPr="00441CD0">
              <w:rPr>
                <w:lang w:val="de-DE"/>
              </w:rPr>
              <w:t>1</w:t>
            </w:r>
          </w:p>
        </w:tc>
      </w:tr>
      <w:tr w:rsidR="00481318" w:rsidRPr="00441CD0" w14:paraId="75548B3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74C2CFC" w14:textId="77777777" w:rsidR="00481318" w:rsidRPr="00441CD0" w:rsidRDefault="00481318" w:rsidP="00481318">
            <w:pPr>
              <w:pStyle w:val="TAC"/>
              <w:rPr>
                <w:lang w:val="sv-SE"/>
              </w:rPr>
            </w:pPr>
            <w:r w:rsidRPr="00441CD0">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606690C4" w14:textId="77777777" w:rsidR="00481318" w:rsidRPr="00441CD0" w:rsidRDefault="00481318" w:rsidP="00481318">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59CCAB82" w14:textId="77777777" w:rsidR="00481318" w:rsidRPr="00441CD0" w:rsidRDefault="00481318" w:rsidP="00481318">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1BDC812E" w14:textId="77777777" w:rsidR="00481318" w:rsidRPr="00441CD0" w:rsidRDefault="00481318" w:rsidP="00481318">
            <w:pPr>
              <w:pStyle w:val="TAC"/>
              <w:rPr>
                <w:lang w:val="de-DE"/>
              </w:rPr>
            </w:pPr>
            <w:r w:rsidRPr="00441CD0">
              <w:rPr>
                <w:lang w:val="de-DE"/>
              </w:rPr>
              <w:t>Not Applicable</w:t>
            </w:r>
          </w:p>
        </w:tc>
      </w:tr>
      <w:tr w:rsidR="00481318" w:rsidRPr="00441CD0" w14:paraId="7EAC88E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76D9E16" w14:textId="77777777" w:rsidR="00481318" w:rsidRPr="00441CD0" w:rsidRDefault="00481318" w:rsidP="00481318">
            <w:pPr>
              <w:pStyle w:val="TAC"/>
              <w:rPr>
                <w:lang w:val="sv-SE"/>
              </w:rPr>
            </w:pPr>
            <w:r w:rsidRPr="00441CD0">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53569B6A" w14:textId="77777777" w:rsidR="00481318" w:rsidRPr="00441CD0" w:rsidRDefault="00481318" w:rsidP="00481318">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3C952127" w14:textId="77777777" w:rsidR="00481318" w:rsidRPr="00441CD0" w:rsidRDefault="00481318" w:rsidP="00481318">
            <w:pPr>
              <w:pStyle w:val="TAL"/>
              <w:rPr>
                <w:lang w:val="x-none"/>
              </w:rPr>
            </w:pPr>
            <w:r w:rsidRPr="00441CD0">
              <w:t>Extendable / Clause</w:t>
            </w:r>
            <w:r>
              <w:t> </w:t>
            </w:r>
            <w:r w:rsidRPr="00441CD0">
              <w:t>8.2.</w:t>
            </w:r>
            <w:r w:rsidRPr="00441CD0">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4025A15F" w14:textId="77777777" w:rsidR="00481318" w:rsidRPr="00441CD0" w:rsidRDefault="00481318" w:rsidP="00481318">
            <w:pPr>
              <w:pStyle w:val="TAC"/>
              <w:rPr>
                <w:lang w:val="de-DE"/>
              </w:rPr>
            </w:pPr>
            <w:r w:rsidRPr="00441CD0">
              <w:rPr>
                <w:lang w:val="de-DE"/>
              </w:rPr>
              <w:t>1</w:t>
            </w:r>
          </w:p>
        </w:tc>
      </w:tr>
      <w:tr w:rsidR="00481318" w:rsidRPr="00441CD0" w14:paraId="1448738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C0E2758" w14:textId="77777777" w:rsidR="00481318" w:rsidRPr="00441CD0" w:rsidRDefault="00481318" w:rsidP="00481318">
            <w:pPr>
              <w:pStyle w:val="TAC"/>
              <w:rPr>
                <w:lang w:val="sv-SE"/>
              </w:rPr>
            </w:pPr>
            <w:r w:rsidRPr="00441CD0">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060831D1" w14:textId="77777777" w:rsidR="00481318" w:rsidRPr="00441CD0" w:rsidRDefault="00481318" w:rsidP="00481318">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036BC00C" w14:textId="77777777" w:rsidR="00481318" w:rsidRPr="00441CD0" w:rsidRDefault="00481318" w:rsidP="00481318">
            <w:pPr>
              <w:pStyle w:val="TAL"/>
              <w:rPr>
                <w:lang w:val="x-none"/>
              </w:rPr>
            </w:pPr>
            <w:r w:rsidRPr="00441CD0">
              <w:t>Extendable / Clause</w:t>
            </w:r>
            <w:r>
              <w:t> </w:t>
            </w:r>
            <w:r w:rsidRPr="00441CD0">
              <w:t>8.2.</w:t>
            </w:r>
            <w:r w:rsidRPr="00441CD0">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57B34AC6" w14:textId="77777777" w:rsidR="00481318" w:rsidRPr="00441CD0" w:rsidRDefault="00481318" w:rsidP="00481318">
            <w:pPr>
              <w:pStyle w:val="TAC"/>
              <w:rPr>
                <w:lang w:val="de-DE"/>
              </w:rPr>
            </w:pPr>
            <w:r w:rsidRPr="00441CD0">
              <w:rPr>
                <w:lang w:val="de-DE"/>
              </w:rPr>
              <w:t>3</w:t>
            </w:r>
          </w:p>
        </w:tc>
      </w:tr>
      <w:tr w:rsidR="00481318" w:rsidRPr="00441CD0" w14:paraId="4435BAB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A850DEF" w14:textId="77777777" w:rsidR="00481318" w:rsidRPr="00441CD0" w:rsidRDefault="00481318" w:rsidP="00481318">
            <w:pPr>
              <w:pStyle w:val="TAC"/>
              <w:rPr>
                <w:lang w:val="sv-SE"/>
              </w:rPr>
            </w:pPr>
            <w:r w:rsidRPr="00441CD0">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1D746863" w14:textId="77777777" w:rsidR="00481318" w:rsidRPr="00441CD0" w:rsidRDefault="00481318" w:rsidP="00481318">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15D55A49" w14:textId="77777777" w:rsidR="00481318" w:rsidRPr="00441CD0" w:rsidRDefault="00481318" w:rsidP="00481318">
            <w:pPr>
              <w:pStyle w:val="TAL"/>
              <w:rPr>
                <w:lang w:val="x-none"/>
              </w:rPr>
            </w:pPr>
            <w:r w:rsidRPr="00441CD0">
              <w:t>Extendable / Clause</w:t>
            </w:r>
            <w:r>
              <w:t> </w:t>
            </w:r>
            <w:r w:rsidRPr="00441CD0">
              <w:t>8.2.</w:t>
            </w:r>
            <w:r w:rsidRPr="00441CD0">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34F55E77" w14:textId="77777777" w:rsidR="00481318" w:rsidRPr="00441CD0" w:rsidRDefault="00481318" w:rsidP="00481318">
            <w:pPr>
              <w:pStyle w:val="TAC"/>
              <w:rPr>
                <w:lang w:val="de-DE"/>
              </w:rPr>
            </w:pPr>
            <w:r w:rsidRPr="00441CD0">
              <w:rPr>
                <w:lang w:val="de-DE"/>
              </w:rPr>
              <w:t>3</w:t>
            </w:r>
          </w:p>
        </w:tc>
      </w:tr>
      <w:tr w:rsidR="00481318" w:rsidRPr="00441CD0" w14:paraId="634B6F9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C4812BB" w14:textId="77777777" w:rsidR="00481318" w:rsidRPr="00441CD0" w:rsidRDefault="00481318" w:rsidP="00481318">
            <w:pPr>
              <w:pStyle w:val="TAC"/>
              <w:rPr>
                <w:lang w:val="sv-SE"/>
              </w:rPr>
            </w:pPr>
            <w:r w:rsidRPr="00441CD0">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5403887E" w14:textId="77777777" w:rsidR="00481318" w:rsidRPr="00441CD0" w:rsidRDefault="00481318" w:rsidP="00481318">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26982D94" w14:textId="77777777" w:rsidR="00481318" w:rsidRPr="00441CD0" w:rsidRDefault="00481318" w:rsidP="00481318">
            <w:pPr>
              <w:pStyle w:val="TAL"/>
              <w:rPr>
                <w:lang w:val="x-none"/>
              </w:rPr>
            </w:pPr>
            <w:r w:rsidRPr="00441CD0">
              <w:t>Extendable / Clause</w:t>
            </w:r>
            <w:r>
              <w:t> </w:t>
            </w:r>
            <w:r w:rsidRPr="00441CD0">
              <w:t>8.2.</w:t>
            </w:r>
            <w:r w:rsidRPr="00441CD0">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37195E82" w14:textId="77777777" w:rsidR="00481318" w:rsidRPr="00441CD0" w:rsidRDefault="00481318" w:rsidP="00481318">
            <w:pPr>
              <w:pStyle w:val="TAC"/>
              <w:rPr>
                <w:lang w:val="de-DE"/>
              </w:rPr>
            </w:pPr>
            <w:r w:rsidRPr="00441CD0">
              <w:rPr>
                <w:lang w:val="sv-SE"/>
              </w:rPr>
              <w:t>2</w:t>
            </w:r>
          </w:p>
        </w:tc>
      </w:tr>
      <w:tr w:rsidR="00481318" w:rsidRPr="00441CD0" w14:paraId="6A0D630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00540A2" w14:textId="77777777" w:rsidR="00481318" w:rsidRPr="00441CD0" w:rsidRDefault="00481318" w:rsidP="00481318">
            <w:pPr>
              <w:pStyle w:val="TAC"/>
              <w:rPr>
                <w:lang w:val="sv-SE"/>
              </w:rPr>
            </w:pPr>
            <w:r w:rsidRPr="00441CD0">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448D70F3" w14:textId="77777777" w:rsidR="00481318" w:rsidRPr="00441CD0" w:rsidRDefault="00481318" w:rsidP="00481318">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0132FBEA" w14:textId="77777777" w:rsidR="00481318" w:rsidRPr="00441CD0" w:rsidRDefault="00481318" w:rsidP="00481318">
            <w:pPr>
              <w:pStyle w:val="TAL"/>
            </w:pPr>
            <w:r w:rsidRPr="00441CD0">
              <w:t>Extendable / Clause</w:t>
            </w:r>
            <w:r>
              <w:t> </w:t>
            </w:r>
            <w:r w:rsidRPr="00441CD0">
              <w:t>8.2.</w:t>
            </w:r>
            <w:r w:rsidRPr="00441CD0">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1BF6E71F" w14:textId="77777777" w:rsidR="00481318" w:rsidRPr="00441CD0" w:rsidRDefault="00481318" w:rsidP="00481318">
            <w:pPr>
              <w:pStyle w:val="TAC"/>
              <w:rPr>
                <w:lang w:val="sv-SE"/>
              </w:rPr>
            </w:pPr>
            <w:r w:rsidRPr="00441CD0">
              <w:rPr>
                <w:lang w:val="sv-SE"/>
              </w:rPr>
              <w:t>1</w:t>
            </w:r>
          </w:p>
        </w:tc>
      </w:tr>
      <w:tr w:rsidR="00481318" w:rsidRPr="00441CD0" w14:paraId="3F9CB0E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E9E10C7" w14:textId="77777777" w:rsidR="00481318" w:rsidRPr="00441CD0" w:rsidRDefault="00481318" w:rsidP="00481318">
            <w:pPr>
              <w:pStyle w:val="TAC"/>
              <w:rPr>
                <w:lang w:val="sv-SE"/>
              </w:rPr>
            </w:pPr>
            <w:r w:rsidRPr="00441CD0">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30F667AE" w14:textId="77777777" w:rsidR="00481318" w:rsidRPr="00441CD0" w:rsidRDefault="00481318" w:rsidP="00481318">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77F43954" w14:textId="77777777" w:rsidR="00481318" w:rsidRPr="00441CD0" w:rsidRDefault="00481318" w:rsidP="00481318">
            <w:pPr>
              <w:pStyle w:val="TAL"/>
            </w:pPr>
            <w:r w:rsidRPr="00441CD0">
              <w:t>Extendable / Clause</w:t>
            </w:r>
            <w:r>
              <w:t> </w:t>
            </w:r>
            <w:r w:rsidRPr="00441CD0">
              <w:t>8.2.</w:t>
            </w:r>
            <w:r w:rsidRPr="00441CD0">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6F48316A" w14:textId="77777777" w:rsidR="00481318" w:rsidRPr="00441CD0" w:rsidRDefault="00481318" w:rsidP="00481318">
            <w:pPr>
              <w:pStyle w:val="TAC"/>
              <w:rPr>
                <w:lang w:val="sv-SE"/>
              </w:rPr>
            </w:pPr>
            <w:r w:rsidRPr="00441CD0">
              <w:rPr>
                <w:lang w:val="sv-SE"/>
              </w:rPr>
              <w:t>4</w:t>
            </w:r>
          </w:p>
        </w:tc>
      </w:tr>
      <w:tr w:rsidR="00481318" w:rsidRPr="00441CD0" w14:paraId="5FBA2DB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93BA8CB" w14:textId="77777777" w:rsidR="00481318" w:rsidRPr="00441CD0" w:rsidRDefault="00481318" w:rsidP="00481318">
            <w:pPr>
              <w:pStyle w:val="TAC"/>
              <w:rPr>
                <w:lang w:val="sv-SE"/>
              </w:rPr>
            </w:pPr>
            <w:r w:rsidRPr="00441CD0">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00C75EE6" w14:textId="77777777" w:rsidR="00481318" w:rsidRPr="00441CD0" w:rsidRDefault="00481318" w:rsidP="00481318">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7B904770" w14:textId="77777777" w:rsidR="00481318" w:rsidRPr="00441CD0" w:rsidRDefault="00481318" w:rsidP="00481318">
            <w:pPr>
              <w:pStyle w:val="TAL"/>
              <w:rPr>
                <w:lang w:val="x-none"/>
              </w:rPr>
            </w:pPr>
            <w:r w:rsidRPr="00441CD0">
              <w:t>Extendable / Clause</w:t>
            </w:r>
            <w:r>
              <w:t> </w:t>
            </w:r>
            <w:r w:rsidRPr="00441CD0">
              <w:t>8.2.</w:t>
            </w:r>
            <w:r w:rsidRPr="00441CD0">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69118221" w14:textId="77777777" w:rsidR="00481318" w:rsidRPr="00441CD0" w:rsidRDefault="00481318" w:rsidP="00481318">
            <w:pPr>
              <w:pStyle w:val="TAC"/>
              <w:rPr>
                <w:lang w:val="sv-SE"/>
              </w:rPr>
            </w:pPr>
            <w:r w:rsidRPr="00441CD0">
              <w:rPr>
                <w:lang w:val="sv-SE"/>
              </w:rPr>
              <w:t>1</w:t>
            </w:r>
          </w:p>
        </w:tc>
      </w:tr>
      <w:tr w:rsidR="00481318" w:rsidRPr="00441CD0" w14:paraId="5776147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477A2E4" w14:textId="77777777" w:rsidR="00481318" w:rsidRPr="00441CD0" w:rsidRDefault="00481318" w:rsidP="00481318">
            <w:pPr>
              <w:pStyle w:val="TAC"/>
              <w:rPr>
                <w:lang w:val="sv-SE"/>
              </w:rPr>
            </w:pPr>
            <w:r w:rsidRPr="00441CD0">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7CB0B228" w14:textId="77777777" w:rsidR="00481318" w:rsidRPr="00441CD0" w:rsidRDefault="00481318" w:rsidP="00481318">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21AFA49D" w14:textId="77777777" w:rsidR="00481318" w:rsidRPr="00441CD0" w:rsidRDefault="00481318" w:rsidP="00481318">
            <w:pPr>
              <w:pStyle w:val="TAL"/>
            </w:pPr>
            <w:r w:rsidRPr="00441CD0">
              <w:t>Extendable / Clause</w:t>
            </w:r>
            <w:r>
              <w:t> </w:t>
            </w:r>
            <w:r w:rsidRPr="00441CD0">
              <w:t>8.2.100</w:t>
            </w:r>
          </w:p>
        </w:tc>
        <w:tc>
          <w:tcPr>
            <w:tcW w:w="833" w:type="pct"/>
            <w:tcBorders>
              <w:top w:val="single" w:sz="4" w:space="0" w:color="auto"/>
              <w:left w:val="single" w:sz="4" w:space="0" w:color="auto"/>
              <w:bottom w:val="single" w:sz="4" w:space="0" w:color="auto"/>
              <w:right w:val="single" w:sz="4" w:space="0" w:color="auto"/>
            </w:tcBorders>
          </w:tcPr>
          <w:p w14:paraId="6A4AED14" w14:textId="77777777" w:rsidR="00481318" w:rsidRPr="00441CD0" w:rsidRDefault="00481318" w:rsidP="00481318">
            <w:pPr>
              <w:pStyle w:val="TAC"/>
              <w:rPr>
                <w:lang w:val="fr-FR"/>
              </w:rPr>
            </w:pPr>
            <w:r w:rsidRPr="00441CD0">
              <w:rPr>
                <w:lang w:val="de-DE"/>
              </w:rPr>
              <w:t>1</w:t>
            </w:r>
          </w:p>
        </w:tc>
      </w:tr>
      <w:tr w:rsidR="00481318" w:rsidRPr="00441CD0" w14:paraId="2C0FC1E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7FD2C1E" w14:textId="77777777" w:rsidR="00481318" w:rsidRPr="00441CD0" w:rsidRDefault="00481318" w:rsidP="00481318">
            <w:pPr>
              <w:pStyle w:val="TAC"/>
              <w:rPr>
                <w:lang w:val="sv-SE"/>
              </w:rPr>
            </w:pPr>
            <w:r w:rsidRPr="00441CD0">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76926EE2" w14:textId="77777777" w:rsidR="00481318" w:rsidRPr="00441CD0" w:rsidRDefault="00481318" w:rsidP="00481318">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6AB4DB32" w14:textId="77777777" w:rsidR="00481318" w:rsidRPr="00441CD0" w:rsidRDefault="00481318" w:rsidP="00481318">
            <w:pPr>
              <w:pStyle w:val="TAL"/>
            </w:pPr>
            <w:r w:rsidRPr="00441CD0">
              <w:t>Extendable / Clause</w:t>
            </w:r>
            <w:r>
              <w:t> </w:t>
            </w:r>
            <w:r w:rsidRPr="00441CD0">
              <w:t>8.2.</w:t>
            </w:r>
            <w:r w:rsidRPr="00441CD0">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3749FA30" w14:textId="77777777" w:rsidR="00481318" w:rsidRPr="00441CD0" w:rsidRDefault="00481318" w:rsidP="00481318">
            <w:pPr>
              <w:pStyle w:val="TAC"/>
              <w:rPr>
                <w:lang w:val="sv-SE"/>
              </w:rPr>
            </w:pPr>
            <w:r w:rsidRPr="00441CD0">
              <w:rPr>
                <w:lang w:val="sv-SE"/>
              </w:rPr>
              <w:t>1</w:t>
            </w:r>
          </w:p>
        </w:tc>
      </w:tr>
      <w:tr w:rsidR="00481318" w:rsidRPr="00441CD0" w14:paraId="02008EE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38F8DAA" w14:textId="77777777" w:rsidR="00481318" w:rsidRPr="00441CD0" w:rsidRDefault="00481318" w:rsidP="00481318">
            <w:pPr>
              <w:pStyle w:val="TAC"/>
              <w:rPr>
                <w:lang w:val="sv-SE"/>
              </w:rPr>
            </w:pPr>
            <w:r w:rsidRPr="00441CD0">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653ABA87" w14:textId="77777777" w:rsidR="00481318" w:rsidRPr="00441CD0" w:rsidRDefault="00481318" w:rsidP="00481318">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1912ABFB" w14:textId="77777777" w:rsidR="00481318" w:rsidRPr="00441CD0" w:rsidRDefault="00481318" w:rsidP="00481318">
            <w:pPr>
              <w:pStyle w:val="TAL"/>
            </w:pPr>
            <w:r w:rsidRPr="00441CD0">
              <w:t>Extendable / Clause</w:t>
            </w:r>
            <w:r>
              <w:t> </w:t>
            </w:r>
            <w:r w:rsidRPr="00441CD0">
              <w:t>8.2.</w:t>
            </w:r>
            <w:r w:rsidRPr="00441CD0">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7C5C74FA" w14:textId="77777777" w:rsidR="00481318" w:rsidRPr="00441CD0" w:rsidRDefault="00481318" w:rsidP="00481318">
            <w:pPr>
              <w:pStyle w:val="TAC"/>
              <w:rPr>
                <w:lang w:val="sv-SE"/>
              </w:rPr>
            </w:pPr>
            <w:r w:rsidRPr="00441CD0">
              <w:rPr>
                <w:lang w:val="sv-SE"/>
              </w:rPr>
              <w:t>1</w:t>
            </w:r>
          </w:p>
        </w:tc>
      </w:tr>
      <w:tr w:rsidR="00481318" w:rsidRPr="00441CD0" w14:paraId="02335E8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765BE0" w14:textId="77777777" w:rsidR="00481318" w:rsidRPr="00441CD0" w:rsidRDefault="00481318" w:rsidP="00481318">
            <w:pPr>
              <w:pStyle w:val="TAC"/>
              <w:rPr>
                <w:lang w:val="de-DE"/>
              </w:rPr>
            </w:pPr>
            <w:r w:rsidRPr="00441CD0">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59AF902B" w14:textId="77777777" w:rsidR="00481318" w:rsidRPr="00441CD0" w:rsidRDefault="00481318" w:rsidP="00481318">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3F3AB2C3" w14:textId="77777777" w:rsidR="00481318" w:rsidRPr="00441CD0" w:rsidRDefault="00481318" w:rsidP="00481318">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49E8C752" w14:textId="77777777" w:rsidR="00481318" w:rsidRPr="00441CD0" w:rsidRDefault="00481318" w:rsidP="00481318">
            <w:pPr>
              <w:pStyle w:val="TAC"/>
              <w:rPr>
                <w:lang w:val="fr-FR"/>
              </w:rPr>
            </w:pPr>
            <w:r w:rsidRPr="00441CD0">
              <w:rPr>
                <w:lang w:val="fr-FR"/>
              </w:rPr>
              <w:t>Not Applicable</w:t>
            </w:r>
          </w:p>
        </w:tc>
      </w:tr>
      <w:tr w:rsidR="00481318" w:rsidRPr="00441CD0" w14:paraId="216BF65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7BDE3F8" w14:textId="77777777" w:rsidR="00481318" w:rsidRPr="00441CD0" w:rsidRDefault="00481318" w:rsidP="00481318">
            <w:pPr>
              <w:pStyle w:val="TAC"/>
              <w:rPr>
                <w:lang w:val="sv-SE"/>
              </w:rPr>
            </w:pPr>
            <w:r w:rsidRPr="00441CD0">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1ADF57CC" w14:textId="77777777" w:rsidR="00481318" w:rsidRPr="00441CD0" w:rsidRDefault="00481318" w:rsidP="00481318">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0537E826" w14:textId="77777777" w:rsidR="00481318" w:rsidRPr="00441CD0" w:rsidRDefault="00481318" w:rsidP="00481318">
            <w:pPr>
              <w:pStyle w:val="TAL"/>
            </w:pPr>
            <w:r w:rsidRPr="00441CD0">
              <w:t>Extendable / Clause</w:t>
            </w:r>
            <w:r>
              <w:t> </w:t>
            </w:r>
            <w:r w:rsidRPr="00441CD0">
              <w:t>8.2.</w:t>
            </w:r>
            <w:r w:rsidRPr="00441CD0">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4CD1A321" w14:textId="77777777" w:rsidR="00481318" w:rsidRPr="00441CD0" w:rsidRDefault="00481318" w:rsidP="00481318">
            <w:pPr>
              <w:pStyle w:val="TAC"/>
              <w:rPr>
                <w:lang w:val="sv-SE"/>
              </w:rPr>
            </w:pPr>
            <w:r w:rsidRPr="00441CD0">
              <w:rPr>
                <w:lang w:val="sv-SE"/>
              </w:rPr>
              <w:t>7</w:t>
            </w:r>
          </w:p>
        </w:tc>
      </w:tr>
      <w:tr w:rsidR="00481318" w:rsidRPr="00441CD0" w14:paraId="4D542B1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5D6B642" w14:textId="77777777" w:rsidR="00481318" w:rsidRPr="00441CD0" w:rsidRDefault="00481318" w:rsidP="00481318">
            <w:pPr>
              <w:pStyle w:val="TAC"/>
              <w:rPr>
                <w:lang w:val="sv-SE"/>
              </w:rPr>
            </w:pPr>
            <w:r w:rsidRPr="00441CD0">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591ADA77" w14:textId="77777777" w:rsidR="00481318" w:rsidRPr="00441CD0" w:rsidRDefault="00481318" w:rsidP="00481318">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763BF4EC" w14:textId="77777777" w:rsidR="00481318" w:rsidRPr="00441CD0" w:rsidRDefault="00481318" w:rsidP="00481318">
            <w:pPr>
              <w:pStyle w:val="TAL"/>
            </w:pPr>
            <w:r w:rsidRPr="00441CD0">
              <w:t>Extendable / Clause</w:t>
            </w:r>
            <w:r>
              <w:t> </w:t>
            </w:r>
            <w:r w:rsidRPr="00441CD0">
              <w:t>8.2.</w:t>
            </w:r>
            <w:r w:rsidRPr="00441CD0">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752FFEF0" w14:textId="77777777" w:rsidR="00481318" w:rsidRPr="00441CD0" w:rsidRDefault="00481318" w:rsidP="00481318">
            <w:pPr>
              <w:pStyle w:val="TAC"/>
              <w:rPr>
                <w:lang w:val="sv-SE"/>
              </w:rPr>
            </w:pPr>
            <w:r w:rsidRPr="00441CD0">
              <w:rPr>
                <w:lang w:val="sv-SE"/>
              </w:rPr>
              <w:t>7</w:t>
            </w:r>
          </w:p>
        </w:tc>
      </w:tr>
      <w:tr w:rsidR="00481318" w:rsidRPr="00441CD0" w14:paraId="748F4CC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10696A2" w14:textId="77777777" w:rsidR="00481318" w:rsidRPr="00441CD0" w:rsidRDefault="00481318" w:rsidP="00481318">
            <w:pPr>
              <w:pStyle w:val="TAC"/>
              <w:rPr>
                <w:lang w:val="sv-SE"/>
              </w:rPr>
            </w:pPr>
            <w:r w:rsidRPr="00441CD0">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64CD86F0" w14:textId="77777777" w:rsidR="00481318" w:rsidRPr="00441CD0" w:rsidRDefault="00481318" w:rsidP="00481318">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3BBE86F8" w14:textId="77777777" w:rsidR="00481318" w:rsidRPr="00441CD0" w:rsidRDefault="00481318" w:rsidP="00481318">
            <w:pPr>
              <w:pStyle w:val="TAL"/>
            </w:pPr>
            <w:r w:rsidRPr="00441CD0">
              <w:t>Extendable / Clause</w:t>
            </w:r>
            <w:r>
              <w:t> </w:t>
            </w:r>
            <w:r w:rsidRPr="00441CD0">
              <w:t>8.2.</w:t>
            </w:r>
            <w:r w:rsidRPr="00441CD0">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174CB382" w14:textId="77777777" w:rsidR="00481318" w:rsidRPr="00441CD0" w:rsidRDefault="00481318" w:rsidP="00481318">
            <w:pPr>
              <w:pStyle w:val="TAC"/>
              <w:rPr>
                <w:lang w:val="sv-SE"/>
              </w:rPr>
            </w:pPr>
            <w:r w:rsidRPr="00441CD0">
              <w:rPr>
                <w:lang w:val="sv-SE"/>
              </w:rPr>
              <w:t>4</w:t>
            </w:r>
          </w:p>
        </w:tc>
      </w:tr>
      <w:tr w:rsidR="00481318" w:rsidRPr="00441CD0" w14:paraId="4759FC3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881643B" w14:textId="77777777" w:rsidR="00481318" w:rsidRPr="00441CD0" w:rsidRDefault="00481318" w:rsidP="00481318">
            <w:pPr>
              <w:pStyle w:val="TAC"/>
              <w:rPr>
                <w:lang w:val="sv-SE"/>
              </w:rPr>
            </w:pPr>
            <w:r w:rsidRPr="00441CD0">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56EF01AD" w14:textId="77777777" w:rsidR="00481318" w:rsidRPr="00441CD0" w:rsidRDefault="00481318" w:rsidP="00481318">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2A202650" w14:textId="77777777" w:rsidR="00481318" w:rsidRPr="00441CD0" w:rsidRDefault="00481318" w:rsidP="00481318">
            <w:pPr>
              <w:pStyle w:val="TAL"/>
              <w:rPr>
                <w:lang w:val="sv-SE"/>
              </w:rPr>
            </w:pPr>
            <w:r w:rsidRPr="00441CD0">
              <w:rPr>
                <w:szCs w:val="16"/>
                <w:lang w:val="sv-SE"/>
              </w:rPr>
              <w:t>Extendable</w:t>
            </w:r>
            <w:r w:rsidRPr="00441CD0">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2E6A8416" w14:textId="77777777" w:rsidR="00481318" w:rsidRPr="00441CD0" w:rsidRDefault="00481318" w:rsidP="00481318">
            <w:pPr>
              <w:pStyle w:val="TAC"/>
              <w:rPr>
                <w:lang w:val="sv-SE"/>
              </w:rPr>
            </w:pPr>
            <w:r w:rsidRPr="00441CD0">
              <w:rPr>
                <w:lang w:val="de-DE"/>
              </w:rPr>
              <w:t>Not Applicable</w:t>
            </w:r>
          </w:p>
        </w:tc>
      </w:tr>
      <w:tr w:rsidR="00481318" w:rsidRPr="00441CD0" w14:paraId="04BB0F2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22E6522" w14:textId="77777777" w:rsidR="00481318" w:rsidRPr="00441CD0" w:rsidRDefault="00481318" w:rsidP="00481318">
            <w:pPr>
              <w:pStyle w:val="TAC"/>
              <w:rPr>
                <w:lang w:val="sv-SE"/>
              </w:rPr>
            </w:pPr>
            <w:r w:rsidRPr="00441CD0">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28EAB34D" w14:textId="77777777" w:rsidR="00481318" w:rsidRPr="00441CD0" w:rsidRDefault="00481318" w:rsidP="00481318">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4EED64AB" w14:textId="77777777" w:rsidR="00481318" w:rsidRPr="00441CD0" w:rsidRDefault="00481318" w:rsidP="00481318">
            <w:pPr>
              <w:pStyle w:val="TAL"/>
            </w:pPr>
            <w:r w:rsidRPr="00441CD0">
              <w:rPr>
                <w:szCs w:val="16"/>
              </w:rPr>
              <w:t>Extendable</w:t>
            </w:r>
            <w:r w:rsidRPr="00441CD0">
              <w:t xml:space="preserve"> / Clause</w:t>
            </w:r>
            <w:r>
              <w:t> </w:t>
            </w:r>
            <w:r w:rsidRPr="00441CD0">
              <w:t>8.2.112</w:t>
            </w:r>
          </w:p>
        </w:tc>
        <w:tc>
          <w:tcPr>
            <w:tcW w:w="833" w:type="pct"/>
            <w:tcBorders>
              <w:top w:val="single" w:sz="4" w:space="0" w:color="auto"/>
              <w:left w:val="single" w:sz="4" w:space="0" w:color="auto"/>
              <w:bottom w:val="single" w:sz="4" w:space="0" w:color="auto"/>
              <w:right w:val="single" w:sz="4" w:space="0" w:color="auto"/>
            </w:tcBorders>
            <w:hideMark/>
          </w:tcPr>
          <w:p w14:paraId="043BC9D8" w14:textId="77777777" w:rsidR="00481318" w:rsidRPr="00441CD0" w:rsidRDefault="00481318" w:rsidP="00481318">
            <w:pPr>
              <w:pStyle w:val="TAC"/>
              <w:rPr>
                <w:lang w:val="sv-SE"/>
              </w:rPr>
            </w:pPr>
            <w:r w:rsidRPr="00441CD0">
              <w:rPr>
                <w:lang w:val="fr-FR"/>
              </w:rPr>
              <w:t>4</w:t>
            </w:r>
          </w:p>
        </w:tc>
      </w:tr>
      <w:tr w:rsidR="00481318" w:rsidRPr="00441CD0" w14:paraId="445ABCC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741210A" w14:textId="77777777" w:rsidR="00481318" w:rsidRPr="00441CD0" w:rsidRDefault="00481318" w:rsidP="00481318">
            <w:pPr>
              <w:pStyle w:val="TAC"/>
              <w:rPr>
                <w:lang w:val="sv-SE"/>
              </w:rPr>
            </w:pPr>
            <w:r w:rsidRPr="00441CD0">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389D3641" w14:textId="77777777" w:rsidR="00481318" w:rsidRPr="00441CD0" w:rsidRDefault="00481318" w:rsidP="00481318">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0237293E" w14:textId="77777777" w:rsidR="00481318" w:rsidRPr="00441CD0" w:rsidRDefault="00481318" w:rsidP="00481318">
            <w:pPr>
              <w:pStyle w:val="TAL"/>
            </w:pPr>
            <w:r w:rsidRPr="00441CD0">
              <w:rPr>
                <w:szCs w:val="16"/>
              </w:rPr>
              <w:t>Extendable</w:t>
            </w:r>
            <w:r w:rsidRPr="00441CD0">
              <w:t xml:space="preserve"> / Clause</w:t>
            </w:r>
            <w:r>
              <w:t> </w:t>
            </w:r>
            <w:r w:rsidRPr="00441CD0">
              <w:t>8.2.113</w:t>
            </w:r>
          </w:p>
        </w:tc>
        <w:tc>
          <w:tcPr>
            <w:tcW w:w="833" w:type="pct"/>
            <w:tcBorders>
              <w:top w:val="single" w:sz="4" w:space="0" w:color="auto"/>
              <w:left w:val="single" w:sz="4" w:space="0" w:color="auto"/>
              <w:bottom w:val="single" w:sz="4" w:space="0" w:color="auto"/>
              <w:right w:val="single" w:sz="4" w:space="0" w:color="auto"/>
            </w:tcBorders>
            <w:hideMark/>
          </w:tcPr>
          <w:p w14:paraId="1935E9E5" w14:textId="77777777" w:rsidR="00481318" w:rsidRPr="00441CD0" w:rsidRDefault="00481318" w:rsidP="00481318">
            <w:pPr>
              <w:pStyle w:val="TAC"/>
              <w:rPr>
                <w:lang w:val="sv-SE"/>
              </w:rPr>
            </w:pPr>
            <w:r w:rsidRPr="00441CD0">
              <w:rPr>
                <w:lang w:val="fr-FR"/>
              </w:rPr>
              <w:t>4</w:t>
            </w:r>
          </w:p>
        </w:tc>
      </w:tr>
      <w:tr w:rsidR="00481318" w:rsidRPr="00441CD0" w14:paraId="07DD87B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808ECD1" w14:textId="77777777" w:rsidR="00481318" w:rsidRPr="00441CD0" w:rsidRDefault="00481318" w:rsidP="00481318">
            <w:pPr>
              <w:pStyle w:val="TAC"/>
              <w:rPr>
                <w:lang w:val="sv-SE"/>
              </w:rPr>
            </w:pPr>
            <w:r w:rsidRPr="00441CD0">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3971F58D" w14:textId="77777777" w:rsidR="00481318" w:rsidRPr="00441CD0" w:rsidRDefault="00481318" w:rsidP="00481318">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63E60414" w14:textId="77777777" w:rsidR="00481318" w:rsidRPr="00441CD0" w:rsidRDefault="00481318" w:rsidP="00481318">
            <w:pPr>
              <w:pStyle w:val="TAL"/>
            </w:pPr>
            <w:r w:rsidRPr="00441CD0">
              <w:t>Extendable / Clause</w:t>
            </w:r>
            <w:r>
              <w:t> </w:t>
            </w:r>
            <w:r w:rsidRPr="00441CD0">
              <w:t>8.2.</w:t>
            </w:r>
            <w:r w:rsidRPr="00441CD0">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0A3755A6" w14:textId="77777777" w:rsidR="00481318" w:rsidRPr="00441CD0" w:rsidRDefault="00481318" w:rsidP="00481318">
            <w:pPr>
              <w:pStyle w:val="TAC"/>
              <w:rPr>
                <w:lang w:val="sv-SE"/>
              </w:rPr>
            </w:pPr>
            <w:r w:rsidRPr="00441CD0">
              <w:rPr>
                <w:lang w:val="sv-SE"/>
              </w:rPr>
              <w:t>4</w:t>
            </w:r>
          </w:p>
        </w:tc>
      </w:tr>
      <w:tr w:rsidR="00481318" w:rsidRPr="00441CD0" w14:paraId="7C24117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8AD2D9C" w14:textId="77777777" w:rsidR="00481318" w:rsidRPr="00441CD0" w:rsidRDefault="00481318" w:rsidP="00481318">
            <w:pPr>
              <w:pStyle w:val="TAC"/>
              <w:rPr>
                <w:lang w:val="sv-SE"/>
              </w:rPr>
            </w:pPr>
            <w:r w:rsidRPr="00441CD0">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06BB8C3F" w14:textId="77777777" w:rsidR="00481318" w:rsidRPr="00441CD0" w:rsidRDefault="00481318" w:rsidP="00481318">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640006CE" w14:textId="77777777" w:rsidR="00481318" w:rsidRPr="00441CD0" w:rsidRDefault="00481318" w:rsidP="00481318">
            <w:pPr>
              <w:pStyle w:val="TAL"/>
            </w:pPr>
            <w:r w:rsidRPr="00441CD0">
              <w:t>Extendable / Clause</w:t>
            </w:r>
            <w:r>
              <w:t> </w:t>
            </w:r>
            <w:r w:rsidRPr="00441CD0">
              <w:t>8.2.</w:t>
            </w:r>
            <w:r w:rsidRPr="00441CD0">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7011F655" w14:textId="77777777" w:rsidR="00481318" w:rsidRPr="00441CD0" w:rsidRDefault="00481318" w:rsidP="00481318">
            <w:pPr>
              <w:pStyle w:val="TAC"/>
              <w:rPr>
                <w:lang w:val="sv-SE"/>
              </w:rPr>
            </w:pPr>
            <w:r w:rsidRPr="00441CD0">
              <w:rPr>
                <w:lang w:val="sv-SE"/>
              </w:rPr>
              <w:t>4</w:t>
            </w:r>
          </w:p>
        </w:tc>
      </w:tr>
      <w:tr w:rsidR="00481318" w:rsidRPr="00441CD0" w14:paraId="62C3E6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EBFD6EF" w14:textId="77777777" w:rsidR="00481318" w:rsidRPr="00441CD0" w:rsidRDefault="00481318" w:rsidP="00481318">
            <w:pPr>
              <w:pStyle w:val="TAC"/>
              <w:rPr>
                <w:lang w:val="sv-SE"/>
              </w:rPr>
            </w:pPr>
            <w:r w:rsidRPr="00441CD0">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70A53F4D" w14:textId="77777777" w:rsidR="00481318" w:rsidRPr="00441CD0" w:rsidRDefault="00481318" w:rsidP="00481318">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0E7A5AD2" w14:textId="77777777" w:rsidR="00481318" w:rsidRPr="00441CD0" w:rsidRDefault="00481318" w:rsidP="00481318">
            <w:pPr>
              <w:pStyle w:val="TAL"/>
              <w:rPr>
                <w:lang w:val="x-none"/>
              </w:rPr>
            </w:pPr>
            <w:r w:rsidRPr="00441CD0">
              <w:t>Extendable / Clause</w:t>
            </w:r>
            <w:r>
              <w:t> </w:t>
            </w:r>
            <w:r w:rsidRPr="00441CD0">
              <w:t>8.2.108</w:t>
            </w:r>
          </w:p>
        </w:tc>
        <w:tc>
          <w:tcPr>
            <w:tcW w:w="833" w:type="pct"/>
            <w:tcBorders>
              <w:top w:val="single" w:sz="4" w:space="0" w:color="auto"/>
              <w:left w:val="single" w:sz="4" w:space="0" w:color="auto"/>
              <w:bottom w:val="single" w:sz="4" w:space="0" w:color="auto"/>
              <w:right w:val="single" w:sz="4" w:space="0" w:color="auto"/>
            </w:tcBorders>
            <w:hideMark/>
          </w:tcPr>
          <w:p w14:paraId="06FAE8DC" w14:textId="77777777" w:rsidR="00481318" w:rsidRPr="00441CD0" w:rsidRDefault="00481318" w:rsidP="00481318">
            <w:pPr>
              <w:pStyle w:val="TAC"/>
              <w:rPr>
                <w:lang w:val="sv-SE"/>
              </w:rPr>
            </w:pPr>
            <w:r w:rsidRPr="00441CD0">
              <w:rPr>
                <w:lang w:val="sv-SE"/>
              </w:rPr>
              <w:t>7</w:t>
            </w:r>
          </w:p>
        </w:tc>
      </w:tr>
      <w:tr w:rsidR="00481318" w:rsidRPr="00441CD0" w14:paraId="3D55073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779796" w14:textId="77777777" w:rsidR="00481318" w:rsidRPr="00441CD0" w:rsidRDefault="00481318" w:rsidP="00481318">
            <w:pPr>
              <w:pStyle w:val="TAC"/>
              <w:rPr>
                <w:lang w:val="sv-SE"/>
              </w:rPr>
            </w:pPr>
            <w:r w:rsidRPr="00441CD0">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56FF0E70" w14:textId="77777777" w:rsidR="00481318" w:rsidRPr="00441CD0" w:rsidRDefault="00481318" w:rsidP="00481318">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11D9BA54" w14:textId="77777777" w:rsidR="00481318" w:rsidRPr="00441CD0" w:rsidRDefault="00481318" w:rsidP="00481318">
            <w:pPr>
              <w:pStyle w:val="TAL"/>
              <w:rPr>
                <w:lang w:val="x-none"/>
              </w:rPr>
            </w:pPr>
            <w:r w:rsidRPr="00441CD0">
              <w:t>Variable Length / Clause</w:t>
            </w:r>
            <w:r>
              <w:t> </w:t>
            </w:r>
            <w:r w:rsidRPr="00441CD0">
              <w:t>8.2.</w:t>
            </w:r>
            <w:r w:rsidRPr="00441CD0">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68CDE19C" w14:textId="77777777" w:rsidR="00481318" w:rsidRPr="00441CD0" w:rsidRDefault="00481318" w:rsidP="00481318">
            <w:pPr>
              <w:pStyle w:val="TAC"/>
              <w:rPr>
                <w:lang w:val="sv-SE"/>
              </w:rPr>
            </w:pPr>
            <w:r w:rsidRPr="00441CD0">
              <w:rPr>
                <w:lang w:val="de-DE"/>
              </w:rPr>
              <w:t>Not Applicable</w:t>
            </w:r>
          </w:p>
        </w:tc>
      </w:tr>
      <w:tr w:rsidR="00481318" w:rsidRPr="00441CD0" w14:paraId="7028A7E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03D31B" w14:textId="77777777" w:rsidR="00481318" w:rsidRPr="00441CD0" w:rsidRDefault="00481318" w:rsidP="00481318">
            <w:pPr>
              <w:pStyle w:val="TAC"/>
              <w:rPr>
                <w:lang w:val="sv-SE"/>
              </w:rPr>
            </w:pPr>
            <w:r w:rsidRPr="00441CD0">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67C676C4" w14:textId="77777777" w:rsidR="00481318" w:rsidRPr="00441CD0" w:rsidRDefault="00481318" w:rsidP="00481318">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43C733BE" w14:textId="77777777" w:rsidR="00481318" w:rsidRPr="00441CD0" w:rsidRDefault="00481318" w:rsidP="00481318">
            <w:pPr>
              <w:pStyle w:val="TAL"/>
              <w:rPr>
                <w:lang w:val="x-none"/>
              </w:rPr>
            </w:pPr>
            <w:r w:rsidRPr="00441CD0">
              <w:t>Fixed Length / Clause</w:t>
            </w:r>
            <w:r>
              <w:t> </w:t>
            </w:r>
            <w:r w:rsidRPr="00441CD0">
              <w:t>8.2.</w:t>
            </w:r>
            <w:r w:rsidRPr="00441CD0">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4C18D824" w14:textId="77777777" w:rsidR="00481318" w:rsidRPr="00441CD0" w:rsidRDefault="00481318" w:rsidP="00481318">
            <w:pPr>
              <w:pStyle w:val="TAC"/>
              <w:rPr>
                <w:lang w:val="sv-SE"/>
              </w:rPr>
            </w:pPr>
            <w:r w:rsidRPr="00441CD0">
              <w:rPr>
                <w:lang w:val="sv-SE"/>
              </w:rPr>
              <w:t>4</w:t>
            </w:r>
          </w:p>
        </w:tc>
      </w:tr>
      <w:tr w:rsidR="00481318" w:rsidRPr="00441CD0" w14:paraId="0ED03BA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2BF40E8" w14:textId="77777777" w:rsidR="00481318" w:rsidRPr="00441CD0" w:rsidRDefault="00481318" w:rsidP="00481318">
            <w:pPr>
              <w:pStyle w:val="TAC"/>
              <w:rPr>
                <w:lang w:val="sv-SE"/>
              </w:rPr>
            </w:pPr>
            <w:r w:rsidRPr="00441CD0">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5E29F067" w14:textId="77777777" w:rsidR="00481318" w:rsidRPr="00441CD0" w:rsidRDefault="00481318" w:rsidP="00481318">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09F87D62" w14:textId="77777777" w:rsidR="00481318" w:rsidRPr="00441CD0" w:rsidRDefault="00481318" w:rsidP="00481318">
            <w:pPr>
              <w:pStyle w:val="TAL"/>
              <w:rPr>
                <w:lang w:val="x-none"/>
              </w:rPr>
            </w:pPr>
            <w:r w:rsidRPr="00441CD0">
              <w:t>Variable Length / Clause</w:t>
            </w:r>
            <w:r>
              <w:t> </w:t>
            </w:r>
            <w:r w:rsidRPr="00441CD0">
              <w:t>8.2.</w:t>
            </w:r>
            <w:r w:rsidRPr="00441CD0">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1CEEC38A" w14:textId="77777777" w:rsidR="00481318" w:rsidRPr="00441CD0" w:rsidRDefault="00481318" w:rsidP="00481318">
            <w:pPr>
              <w:pStyle w:val="TAC"/>
              <w:rPr>
                <w:lang w:val="sv-SE"/>
              </w:rPr>
            </w:pPr>
            <w:r w:rsidRPr="00441CD0">
              <w:rPr>
                <w:lang w:val="de-DE"/>
              </w:rPr>
              <w:t>Not Applicable</w:t>
            </w:r>
          </w:p>
        </w:tc>
      </w:tr>
      <w:tr w:rsidR="00481318" w:rsidRPr="00441CD0" w14:paraId="2C1BA49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58E650A" w14:textId="77777777" w:rsidR="00481318" w:rsidRPr="00441CD0" w:rsidRDefault="00481318" w:rsidP="00481318">
            <w:pPr>
              <w:pStyle w:val="TAC"/>
              <w:rPr>
                <w:lang w:val="sv-SE"/>
              </w:rPr>
            </w:pPr>
            <w:r w:rsidRPr="00441CD0">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22C720E1" w14:textId="77777777" w:rsidR="00481318" w:rsidRPr="00441CD0" w:rsidRDefault="00481318" w:rsidP="00481318">
            <w:pPr>
              <w:pStyle w:val="TAL"/>
              <w:rPr>
                <w:lang w:val="x-none"/>
              </w:rPr>
            </w:pPr>
            <w:r w:rsidRPr="00441CD0">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4C450EF6" w14:textId="77777777" w:rsidR="00481318" w:rsidRPr="00441CD0" w:rsidRDefault="00481318" w:rsidP="00481318">
            <w:pPr>
              <w:pStyle w:val="TAL"/>
            </w:pPr>
            <w:r w:rsidRPr="00441CD0">
              <w:t>Extendable / Clause</w:t>
            </w:r>
            <w:r>
              <w:t> </w:t>
            </w:r>
            <w:r w:rsidRPr="00441CD0">
              <w:t>8.2.</w:t>
            </w:r>
            <w:r w:rsidRPr="00441CD0">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105BC830" w14:textId="77777777" w:rsidR="00481318" w:rsidRPr="00441CD0" w:rsidRDefault="00481318" w:rsidP="00481318">
            <w:pPr>
              <w:pStyle w:val="TAC"/>
              <w:rPr>
                <w:lang w:val="de-DE"/>
              </w:rPr>
            </w:pPr>
            <w:r w:rsidRPr="00441CD0">
              <w:rPr>
                <w:lang w:val="sv-SE"/>
              </w:rPr>
              <w:t>4</w:t>
            </w:r>
          </w:p>
        </w:tc>
      </w:tr>
      <w:tr w:rsidR="00481318" w:rsidRPr="00441CD0" w14:paraId="7D9FD81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B8615D0" w14:textId="77777777" w:rsidR="00481318" w:rsidRPr="00441CD0" w:rsidRDefault="00481318" w:rsidP="00481318">
            <w:pPr>
              <w:pStyle w:val="TAC"/>
              <w:rPr>
                <w:lang w:val="sv-SE"/>
              </w:rPr>
            </w:pPr>
            <w:r w:rsidRPr="00441CD0">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21FFA80D" w14:textId="77777777" w:rsidR="00481318" w:rsidRPr="00441CD0" w:rsidRDefault="00481318" w:rsidP="00481318">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67DECC3E"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694E5856" w14:textId="77777777" w:rsidR="00481318" w:rsidRPr="00441CD0" w:rsidRDefault="00481318" w:rsidP="00481318">
            <w:pPr>
              <w:pStyle w:val="TAC"/>
              <w:rPr>
                <w:lang w:val="de-DE"/>
              </w:rPr>
            </w:pPr>
            <w:r w:rsidRPr="00441CD0">
              <w:rPr>
                <w:lang w:val="de-DE"/>
              </w:rPr>
              <w:t>4</w:t>
            </w:r>
          </w:p>
        </w:tc>
      </w:tr>
      <w:tr w:rsidR="00481318" w:rsidRPr="00441CD0" w14:paraId="6096CCD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8311BE7" w14:textId="77777777" w:rsidR="00481318" w:rsidRPr="00441CD0" w:rsidRDefault="00481318" w:rsidP="00481318">
            <w:pPr>
              <w:pStyle w:val="TAC"/>
              <w:rPr>
                <w:lang w:val="sv-SE"/>
              </w:rPr>
            </w:pPr>
            <w:r w:rsidRPr="00441CD0">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0F086661" w14:textId="77777777" w:rsidR="00481318" w:rsidRPr="00441CD0" w:rsidRDefault="00481318" w:rsidP="00481318">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504C5BA6" w14:textId="77777777" w:rsidR="00481318" w:rsidRPr="00441CD0" w:rsidRDefault="00481318" w:rsidP="00481318">
            <w:pPr>
              <w:pStyle w:val="TAL"/>
            </w:pPr>
            <w:r w:rsidRPr="00441CD0">
              <w:t>Extendable / Clause</w:t>
            </w:r>
            <w:r>
              <w:t> </w:t>
            </w:r>
            <w:r w:rsidRPr="00441CD0">
              <w:t>8.2.116</w:t>
            </w:r>
          </w:p>
        </w:tc>
        <w:tc>
          <w:tcPr>
            <w:tcW w:w="833" w:type="pct"/>
            <w:tcBorders>
              <w:top w:val="single" w:sz="4" w:space="0" w:color="auto"/>
              <w:left w:val="single" w:sz="4" w:space="0" w:color="auto"/>
              <w:bottom w:val="single" w:sz="4" w:space="0" w:color="auto"/>
              <w:right w:val="single" w:sz="4" w:space="0" w:color="auto"/>
            </w:tcBorders>
            <w:hideMark/>
          </w:tcPr>
          <w:p w14:paraId="1C64C2ED" w14:textId="77777777" w:rsidR="00481318" w:rsidRPr="00441CD0" w:rsidRDefault="00481318" w:rsidP="00481318">
            <w:pPr>
              <w:pStyle w:val="TAC"/>
              <w:rPr>
                <w:lang w:val="sv-SE"/>
              </w:rPr>
            </w:pPr>
            <w:r w:rsidRPr="00441CD0">
              <w:rPr>
                <w:lang w:val="de-DE"/>
              </w:rPr>
              <w:t>1</w:t>
            </w:r>
          </w:p>
        </w:tc>
      </w:tr>
      <w:tr w:rsidR="00481318" w:rsidRPr="00441CD0" w14:paraId="6997700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43D7701" w14:textId="77777777" w:rsidR="00481318" w:rsidRPr="00441CD0" w:rsidRDefault="00481318" w:rsidP="00481318">
            <w:pPr>
              <w:pStyle w:val="TAC"/>
            </w:pPr>
            <w:r w:rsidRPr="00441CD0">
              <w:t>159</w:t>
            </w:r>
          </w:p>
        </w:tc>
        <w:tc>
          <w:tcPr>
            <w:tcW w:w="1962" w:type="pct"/>
            <w:tcBorders>
              <w:top w:val="single" w:sz="4" w:space="0" w:color="auto"/>
              <w:left w:val="single" w:sz="4" w:space="0" w:color="auto"/>
              <w:bottom w:val="single" w:sz="4" w:space="0" w:color="auto"/>
              <w:right w:val="single" w:sz="4" w:space="0" w:color="auto"/>
            </w:tcBorders>
            <w:hideMark/>
          </w:tcPr>
          <w:p w14:paraId="150B107F" w14:textId="77777777" w:rsidR="00481318" w:rsidRPr="00441CD0" w:rsidRDefault="00481318" w:rsidP="00481318">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64849547" w14:textId="77777777" w:rsidR="00481318" w:rsidRPr="00441CD0" w:rsidRDefault="00481318" w:rsidP="00481318">
            <w:pPr>
              <w:pStyle w:val="TAL"/>
              <w:rPr>
                <w:sz w:val="16"/>
                <w:szCs w:val="16"/>
              </w:rPr>
            </w:pPr>
            <w:r w:rsidRPr="00441CD0">
              <w:t>Variable Length / Clause</w:t>
            </w:r>
            <w:r>
              <w:t> </w:t>
            </w:r>
            <w:r w:rsidRPr="00441CD0">
              <w:t>8.2.117</w:t>
            </w:r>
          </w:p>
        </w:tc>
        <w:tc>
          <w:tcPr>
            <w:tcW w:w="833" w:type="pct"/>
            <w:tcBorders>
              <w:top w:val="single" w:sz="4" w:space="0" w:color="auto"/>
              <w:left w:val="single" w:sz="4" w:space="0" w:color="auto"/>
              <w:bottom w:val="single" w:sz="4" w:space="0" w:color="auto"/>
              <w:right w:val="single" w:sz="4" w:space="0" w:color="auto"/>
            </w:tcBorders>
            <w:hideMark/>
          </w:tcPr>
          <w:p w14:paraId="4D5FA706" w14:textId="77777777" w:rsidR="00481318" w:rsidRPr="00441CD0" w:rsidRDefault="00481318" w:rsidP="00481318">
            <w:pPr>
              <w:pStyle w:val="TAC"/>
              <w:rPr>
                <w:lang w:val="fr-FR"/>
              </w:rPr>
            </w:pPr>
            <w:r w:rsidRPr="00441CD0">
              <w:rPr>
                <w:lang w:val="de-DE"/>
              </w:rPr>
              <w:t>Not Applicable</w:t>
            </w:r>
          </w:p>
        </w:tc>
      </w:tr>
      <w:tr w:rsidR="00481318" w:rsidRPr="00441CD0" w14:paraId="464B378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1B207D2" w14:textId="77777777" w:rsidR="00481318" w:rsidRPr="00441CD0" w:rsidRDefault="00481318" w:rsidP="00481318">
            <w:pPr>
              <w:pStyle w:val="TAC"/>
            </w:pPr>
            <w:r w:rsidRPr="00441CD0">
              <w:t>160</w:t>
            </w:r>
          </w:p>
        </w:tc>
        <w:tc>
          <w:tcPr>
            <w:tcW w:w="1962" w:type="pct"/>
            <w:tcBorders>
              <w:top w:val="single" w:sz="4" w:space="0" w:color="auto"/>
              <w:left w:val="single" w:sz="4" w:space="0" w:color="auto"/>
              <w:bottom w:val="single" w:sz="4" w:space="0" w:color="auto"/>
              <w:right w:val="single" w:sz="4" w:space="0" w:color="auto"/>
            </w:tcBorders>
            <w:hideMark/>
          </w:tcPr>
          <w:p w14:paraId="55E2FB79" w14:textId="77777777" w:rsidR="00481318" w:rsidRPr="00441CD0" w:rsidRDefault="00481318" w:rsidP="00481318">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7FD63848" w14:textId="77777777" w:rsidR="00481318" w:rsidRPr="00441CD0" w:rsidRDefault="00481318" w:rsidP="00481318">
            <w:pPr>
              <w:pStyle w:val="TAL"/>
              <w:rPr>
                <w:sz w:val="16"/>
                <w:szCs w:val="16"/>
              </w:rPr>
            </w:pPr>
            <w:r w:rsidRPr="00441CD0">
              <w:t>Extendable / Clause</w:t>
            </w:r>
            <w:r>
              <w:t> </w:t>
            </w:r>
            <w:r w:rsidRPr="00441CD0">
              <w:t>8.2.118</w:t>
            </w:r>
          </w:p>
        </w:tc>
        <w:tc>
          <w:tcPr>
            <w:tcW w:w="833" w:type="pct"/>
            <w:tcBorders>
              <w:top w:val="single" w:sz="4" w:space="0" w:color="auto"/>
              <w:left w:val="single" w:sz="4" w:space="0" w:color="auto"/>
              <w:bottom w:val="single" w:sz="4" w:space="0" w:color="auto"/>
              <w:right w:val="single" w:sz="4" w:space="0" w:color="auto"/>
            </w:tcBorders>
            <w:hideMark/>
          </w:tcPr>
          <w:p w14:paraId="583A0E80" w14:textId="77777777" w:rsidR="00481318" w:rsidRPr="00441CD0" w:rsidRDefault="00481318" w:rsidP="00481318">
            <w:pPr>
              <w:pStyle w:val="TAC"/>
              <w:rPr>
                <w:lang w:val="fr-FR"/>
              </w:rPr>
            </w:pPr>
            <w:r w:rsidRPr="00441CD0">
              <w:rPr>
                <w:lang w:val="fr-FR" w:eastAsia="zh-CN"/>
              </w:rPr>
              <w:t>1</w:t>
            </w:r>
          </w:p>
        </w:tc>
      </w:tr>
      <w:tr w:rsidR="00481318" w:rsidRPr="00441CD0" w14:paraId="5788C01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E9D95D3" w14:textId="77777777" w:rsidR="00481318" w:rsidRPr="00441CD0" w:rsidRDefault="00481318" w:rsidP="00481318">
            <w:pPr>
              <w:pStyle w:val="TAC"/>
              <w:rPr>
                <w:lang w:val="sv-SE"/>
              </w:rPr>
            </w:pPr>
            <w:r w:rsidRPr="00441CD0">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0E899573" w14:textId="77777777" w:rsidR="00481318" w:rsidRPr="00441CD0" w:rsidRDefault="00481318" w:rsidP="00481318">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4F370F6E" w14:textId="77777777" w:rsidR="00481318" w:rsidRPr="00441CD0" w:rsidRDefault="00481318" w:rsidP="00481318">
            <w:pPr>
              <w:pStyle w:val="TAL"/>
            </w:pPr>
            <w:r w:rsidRPr="00441CD0">
              <w:t>Extendable / Clause</w:t>
            </w:r>
            <w:r>
              <w:t> </w:t>
            </w:r>
            <w:r w:rsidRPr="00441CD0">
              <w:t>8.2.119</w:t>
            </w:r>
          </w:p>
        </w:tc>
        <w:tc>
          <w:tcPr>
            <w:tcW w:w="833" w:type="pct"/>
            <w:tcBorders>
              <w:top w:val="single" w:sz="4" w:space="0" w:color="auto"/>
              <w:left w:val="single" w:sz="4" w:space="0" w:color="auto"/>
              <w:bottom w:val="single" w:sz="4" w:space="0" w:color="auto"/>
              <w:right w:val="single" w:sz="4" w:space="0" w:color="auto"/>
            </w:tcBorders>
            <w:hideMark/>
          </w:tcPr>
          <w:p w14:paraId="0E57C0B6" w14:textId="77777777" w:rsidR="00481318" w:rsidRPr="00441CD0" w:rsidRDefault="00481318" w:rsidP="00481318">
            <w:pPr>
              <w:pStyle w:val="TAC"/>
              <w:rPr>
                <w:lang w:val="de-DE"/>
              </w:rPr>
            </w:pPr>
            <w:r w:rsidRPr="00441CD0">
              <w:rPr>
                <w:lang w:val="de-DE"/>
              </w:rPr>
              <w:t>1</w:t>
            </w:r>
          </w:p>
        </w:tc>
      </w:tr>
      <w:tr w:rsidR="00481318" w:rsidRPr="00441CD0" w14:paraId="274F037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43EE2A4" w14:textId="77777777" w:rsidR="00481318" w:rsidRPr="00441CD0" w:rsidRDefault="00481318" w:rsidP="00481318">
            <w:pPr>
              <w:pStyle w:val="TAC"/>
              <w:rPr>
                <w:lang w:val="sv-SE"/>
              </w:rPr>
            </w:pPr>
            <w:r w:rsidRPr="00441CD0">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6B8979B4" w14:textId="77777777" w:rsidR="00481318" w:rsidRPr="00441CD0" w:rsidRDefault="00481318" w:rsidP="00481318">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140EDD36" w14:textId="77777777" w:rsidR="00481318" w:rsidRPr="00441CD0" w:rsidRDefault="00481318" w:rsidP="00481318">
            <w:pPr>
              <w:pStyle w:val="TAL"/>
            </w:pPr>
            <w:r w:rsidRPr="00441CD0">
              <w:t>Extendable / Clause</w:t>
            </w:r>
            <w:r>
              <w:t> </w:t>
            </w:r>
            <w:r w:rsidRPr="00441CD0">
              <w:t>8.2.120</w:t>
            </w:r>
          </w:p>
        </w:tc>
        <w:tc>
          <w:tcPr>
            <w:tcW w:w="833" w:type="pct"/>
            <w:tcBorders>
              <w:top w:val="single" w:sz="4" w:space="0" w:color="auto"/>
              <w:left w:val="single" w:sz="4" w:space="0" w:color="auto"/>
              <w:bottom w:val="single" w:sz="4" w:space="0" w:color="auto"/>
              <w:right w:val="single" w:sz="4" w:space="0" w:color="auto"/>
            </w:tcBorders>
            <w:hideMark/>
          </w:tcPr>
          <w:p w14:paraId="19492CF9" w14:textId="77777777" w:rsidR="00481318" w:rsidRPr="00441CD0" w:rsidRDefault="00481318" w:rsidP="00481318">
            <w:pPr>
              <w:pStyle w:val="TAC"/>
              <w:rPr>
                <w:lang w:val="de-DE"/>
              </w:rPr>
            </w:pPr>
            <w:r w:rsidRPr="00441CD0">
              <w:rPr>
                <w:lang w:val="de-DE"/>
              </w:rPr>
              <w:t>1</w:t>
            </w:r>
          </w:p>
        </w:tc>
      </w:tr>
      <w:tr w:rsidR="00481318" w:rsidRPr="00441CD0" w14:paraId="33AAB1D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D445F6C" w14:textId="77777777" w:rsidR="00481318" w:rsidRPr="00441CD0" w:rsidRDefault="00481318" w:rsidP="00481318">
            <w:pPr>
              <w:pStyle w:val="TAC"/>
              <w:rPr>
                <w:lang w:val="sv-SE"/>
              </w:rPr>
            </w:pPr>
            <w:r w:rsidRPr="00441CD0">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630D6363" w14:textId="77777777" w:rsidR="00481318" w:rsidRPr="00441CD0" w:rsidRDefault="00481318" w:rsidP="00481318">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13AAACCD" w14:textId="77777777" w:rsidR="00481318" w:rsidRPr="00441CD0" w:rsidRDefault="00481318" w:rsidP="00481318">
            <w:pPr>
              <w:pStyle w:val="TAL"/>
            </w:pPr>
            <w:r w:rsidRPr="00441CD0">
              <w:t>Extendable / Clause</w:t>
            </w:r>
            <w:r>
              <w:t> </w:t>
            </w:r>
            <w:r w:rsidRPr="00441CD0">
              <w:t>8.2.121</w:t>
            </w:r>
          </w:p>
        </w:tc>
        <w:tc>
          <w:tcPr>
            <w:tcW w:w="833" w:type="pct"/>
            <w:tcBorders>
              <w:top w:val="single" w:sz="4" w:space="0" w:color="auto"/>
              <w:left w:val="single" w:sz="4" w:space="0" w:color="auto"/>
              <w:bottom w:val="single" w:sz="4" w:space="0" w:color="auto"/>
              <w:right w:val="single" w:sz="4" w:space="0" w:color="auto"/>
            </w:tcBorders>
            <w:hideMark/>
          </w:tcPr>
          <w:p w14:paraId="15B3F42A" w14:textId="77777777" w:rsidR="00481318" w:rsidRPr="00441CD0" w:rsidRDefault="00481318" w:rsidP="00481318">
            <w:pPr>
              <w:pStyle w:val="TAC"/>
              <w:rPr>
                <w:lang w:val="de-DE"/>
              </w:rPr>
            </w:pPr>
            <w:r w:rsidRPr="00441CD0">
              <w:rPr>
                <w:lang w:val="de-DE"/>
              </w:rPr>
              <w:t>4</w:t>
            </w:r>
          </w:p>
        </w:tc>
      </w:tr>
      <w:tr w:rsidR="00481318" w:rsidRPr="00441CD0" w14:paraId="7A5537E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6767DD9" w14:textId="77777777" w:rsidR="00481318" w:rsidRPr="00441CD0" w:rsidRDefault="00481318" w:rsidP="00481318">
            <w:pPr>
              <w:pStyle w:val="TAC"/>
              <w:rPr>
                <w:lang w:val="sv-SE"/>
              </w:rPr>
            </w:pPr>
            <w:r w:rsidRPr="00441CD0">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7AC6AC65" w14:textId="77777777" w:rsidR="00481318" w:rsidRPr="00441CD0" w:rsidRDefault="00481318" w:rsidP="00481318">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32D0923B" w14:textId="77777777" w:rsidR="00481318" w:rsidRPr="00441CD0" w:rsidRDefault="00481318" w:rsidP="00481318">
            <w:pPr>
              <w:pStyle w:val="TAL"/>
            </w:pPr>
            <w:r w:rsidRPr="00441CD0">
              <w:t>Extendable / Clause</w:t>
            </w:r>
            <w:r>
              <w:t> </w:t>
            </w:r>
            <w:r w:rsidRPr="00441CD0">
              <w:t>8.2.122</w:t>
            </w:r>
          </w:p>
        </w:tc>
        <w:tc>
          <w:tcPr>
            <w:tcW w:w="833" w:type="pct"/>
            <w:tcBorders>
              <w:top w:val="single" w:sz="4" w:space="0" w:color="auto"/>
              <w:left w:val="single" w:sz="4" w:space="0" w:color="auto"/>
              <w:bottom w:val="single" w:sz="4" w:space="0" w:color="auto"/>
              <w:right w:val="single" w:sz="4" w:space="0" w:color="auto"/>
            </w:tcBorders>
            <w:hideMark/>
          </w:tcPr>
          <w:p w14:paraId="0686BEDF" w14:textId="77777777" w:rsidR="00481318" w:rsidRPr="00441CD0" w:rsidRDefault="00481318" w:rsidP="00481318">
            <w:pPr>
              <w:pStyle w:val="TAC"/>
              <w:rPr>
                <w:lang w:val="de-DE"/>
              </w:rPr>
            </w:pPr>
            <w:r w:rsidRPr="00441CD0">
              <w:rPr>
                <w:lang w:val="de-DE"/>
              </w:rPr>
              <w:t>4</w:t>
            </w:r>
          </w:p>
        </w:tc>
      </w:tr>
      <w:tr w:rsidR="00481318" w:rsidRPr="00441CD0" w14:paraId="71B289B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24E1F96" w14:textId="77777777" w:rsidR="00481318" w:rsidRPr="00441CD0" w:rsidRDefault="00481318" w:rsidP="00481318">
            <w:pPr>
              <w:pStyle w:val="TAC"/>
              <w:rPr>
                <w:lang w:val="sv-SE"/>
              </w:rPr>
            </w:pPr>
            <w:r w:rsidRPr="00441CD0">
              <w:t>165</w:t>
            </w:r>
          </w:p>
        </w:tc>
        <w:tc>
          <w:tcPr>
            <w:tcW w:w="1962" w:type="pct"/>
            <w:tcBorders>
              <w:top w:val="single" w:sz="4" w:space="0" w:color="auto"/>
              <w:left w:val="single" w:sz="4" w:space="0" w:color="auto"/>
              <w:bottom w:val="single" w:sz="4" w:space="0" w:color="auto"/>
              <w:right w:val="single" w:sz="4" w:space="0" w:color="auto"/>
            </w:tcBorders>
            <w:hideMark/>
          </w:tcPr>
          <w:p w14:paraId="7A1E9DC6" w14:textId="77777777" w:rsidR="00481318" w:rsidRPr="00441CD0" w:rsidRDefault="00481318" w:rsidP="00481318">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03979E6F" w14:textId="77777777" w:rsidR="00481318" w:rsidRPr="00441CD0" w:rsidRDefault="00481318" w:rsidP="00481318">
            <w:pPr>
              <w:pStyle w:val="TAL"/>
            </w:pPr>
            <w:r w:rsidRPr="00441CD0">
              <w:t>Extendable / Table 7.5.2</w:t>
            </w:r>
            <w:r w:rsidRPr="00441CD0">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6AA5B235" w14:textId="77777777" w:rsidR="00481318" w:rsidRPr="00441CD0" w:rsidRDefault="00481318" w:rsidP="00481318">
            <w:pPr>
              <w:pStyle w:val="TAC"/>
              <w:rPr>
                <w:lang w:val="de-DE"/>
              </w:rPr>
            </w:pPr>
            <w:r w:rsidRPr="00441CD0">
              <w:rPr>
                <w:lang w:val="fr-FR"/>
              </w:rPr>
              <w:t>Not Applicable</w:t>
            </w:r>
          </w:p>
        </w:tc>
      </w:tr>
      <w:tr w:rsidR="00481318" w:rsidRPr="00441CD0" w14:paraId="25062BB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95967D3" w14:textId="77777777" w:rsidR="00481318" w:rsidRPr="00441CD0" w:rsidRDefault="00481318" w:rsidP="00481318">
            <w:pPr>
              <w:pStyle w:val="TAC"/>
              <w:rPr>
                <w:lang w:val="sv-SE"/>
              </w:rPr>
            </w:pPr>
            <w:r w:rsidRPr="00441CD0">
              <w:t>166</w:t>
            </w:r>
          </w:p>
        </w:tc>
        <w:tc>
          <w:tcPr>
            <w:tcW w:w="1962" w:type="pct"/>
            <w:tcBorders>
              <w:top w:val="single" w:sz="4" w:space="0" w:color="auto"/>
              <w:left w:val="single" w:sz="4" w:space="0" w:color="auto"/>
              <w:bottom w:val="single" w:sz="4" w:space="0" w:color="auto"/>
              <w:right w:val="single" w:sz="4" w:space="0" w:color="auto"/>
            </w:tcBorders>
            <w:hideMark/>
          </w:tcPr>
          <w:p w14:paraId="25F0F4BA" w14:textId="77777777" w:rsidR="00481318" w:rsidRPr="00441CD0" w:rsidRDefault="00481318" w:rsidP="00481318">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27E94CB4" w14:textId="77777777" w:rsidR="00481318" w:rsidRPr="00441CD0" w:rsidRDefault="00481318" w:rsidP="00481318">
            <w:pPr>
              <w:pStyle w:val="TAL"/>
            </w:pPr>
            <w:r w:rsidRPr="00441CD0">
              <w:t>Extendable / Table 7.5.2</w:t>
            </w:r>
            <w:r w:rsidRPr="00441CD0">
              <w:rPr>
                <w:lang w:val="de-DE"/>
              </w:rPr>
              <w:t>.</w:t>
            </w:r>
            <w:r w:rsidRPr="00441CD0">
              <w:t>8</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C3053A8" w14:textId="77777777" w:rsidR="00481318" w:rsidRPr="00441CD0" w:rsidRDefault="00481318" w:rsidP="00481318">
            <w:pPr>
              <w:pStyle w:val="TAC"/>
              <w:rPr>
                <w:lang w:val="de-DE"/>
              </w:rPr>
            </w:pPr>
            <w:r w:rsidRPr="00441CD0">
              <w:rPr>
                <w:lang w:val="fr-FR"/>
              </w:rPr>
              <w:t>Not Applicable</w:t>
            </w:r>
          </w:p>
        </w:tc>
      </w:tr>
      <w:tr w:rsidR="00481318" w:rsidRPr="00441CD0" w14:paraId="46C09C2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8C7396E" w14:textId="77777777" w:rsidR="00481318" w:rsidRPr="00441CD0" w:rsidRDefault="00481318" w:rsidP="00481318">
            <w:pPr>
              <w:pStyle w:val="TAC"/>
            </w:pPr>
            <w:r w:rsidRPr="00441CD0">
              <w:t>167</w:t>
            </w:r>
          </w:p>
        </w:tc>
        <w:tc>
          <w:tcPr>
            <w:tcW w:w="1962" w:type="pct"/>
            <w:tcBorders>
              <w:top w:val="single" w:sz="4" w:space="0" w:color="auto"/>
              <w:left w:val="single" w:sz="4" w:space="0" w:color="auto"/>
              <w:bottom w:val="single" w:sz="4" w:space="0" w:color="auto"/>
              <w:right w:val="single" w:sz="4" w:space="0" w:color="auto"/>
            </w:tcBorders>
            <w:hideMark/>
          </w:tcPr>
          <w:p w14:paraId="0DF33523" w14:textId="77777777" w:rsidR="00481318" w:rsidRPr="00441CD0" w:rsidRDefault="00481318" w:rsidP="00481318">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64A4313" w14:textId="77777777" w:rsidR="00481318" w:rsidRPr="00441CD0" w:rsidRDefault="00481318" w:rsidP="00481318">
            <w:pPr>
              <w:pStyle w:val="TAL"/>
            </w:pPr>
            <w:r w:rsidRPr="00441CD0">
              <w:t>Extendable / Table 7.5.2</w:t>
            </w:r>
            <w:r w:rsidRPr="00441CD0">
              <w:rPr>
                <w:lang w:val="de-DE"/>
              </w:rPr>
              <w:t>.</w:t>
            </w:r>
            <w:r w:rsidRPr="00441CD0">
              <w:t>8</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29FC150F" w14:textId="77777777" w:rsidR="00481318" w:rsidRPr="00441CD0" w:rsidRDefault="00481318" w:rsidP="00481318">
            <w:pPr>
              <w:pStyle w:val="TAC"/>
              <w:rPr>
                <w:lang w:val="fr-FR"/>
              </w:rPr>
            </w:pPr>
            <w:r w:rsidRPr="00441CD0">
              <w:rPr>
                <w:lang w:val="fr-FR"/>
              </w:rPr>
              <w:t>Not Applicable</w:t>
            </w:r>
          </w:p>
        </w:tc>
      </w:tr>
      <w:tr w:rsidR="00481318" w:rsidRPr="00441CD0" w14:paraId="1E5372D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633EE8B" w14:textId="77777777" w:rsidR="00481318" w:rsidRPr="00441CD0" w:rsidRDefault="00481318" w:rsidP="00481318">
            <w:pPr>
              <w:pStyle w:val="TAC"/>
              <w:rPr>
                <w:lang w:val="sv-SE"/>
              </w:rPr>
            </w:pPr>
            <w:r w:rsidRPr="00441CD0">
              <w:t>168</w:t>
            </w:r>
          </w:p>
        </w:tc>
        <w:tc>
          <w:tcPr>
            <w:tcW w:w="1962" w:type="pct"/>
            <w:tcBorders>
              <w:top w:val="single" w:sz="4" w:space="0" w:color="auto"/>
              <w:left w:val="single" w:sz="4" w:space="0" w:color="auto"/>
              <w:bottom w:val="single" w:sz="4" w:space="0" w:color="auto"/>
              <w:right w:val="single" w:sz="4" w:space="0" w:color="auto"/>
            </w:tcBorders>
            <w:hideMark/>
          </w:tcPr>
          <w:p w14:paraId="71532AED" w14:textId="77777777" w:rsidR="00481318" w:rsidRPr="00441CD0" w:rsidRDefault="00481318" w:rsidP="00481318">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1EA2BD89" w14:textId="77777777" w:rsidR="00481318" w:rsidRPr="00441CD0" w:rsidRDefault="00481318" w:rsidP="00481318">
            <w:pPr>
              <w:pStyle w:val="TAL"/>
            </w:pPr>
            <w:r w:rsidRPr="00441CD0">
              <w:t>Extendable / Table 7.5.4</w:t>
            </w:r>
            <w:r w:rsidRPr="00441CD0">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644DF8EC" w14:textId="77777777" w:rsidR="00481318" w:rsidRPr="00441CD0" w:rsidRDefault="00481318" w:rsidP="00481318">
            <w:pPr>
              <w:pStyle w:val="TAC"/>
              <w:rPr>
                <w:lang w:val="de-DE"/>
              </w:rPr>
            </w:pPr>
            <w:r w:rsidRPr="00441CD0">
              <w:rPr>
                <w:lang w:val="fr-FR"/>
              </w:rPr>
              <w:t>Not Applicable</w:t>
            </w:r>
          </w:p>
        </w:tc>
      </w:tr>
      <w:tr w:rsidR="00481318" w:rsidRPr="00441CD0" w14:paraId="3F6E255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6A6F2A" w14:textId="77777777" w:rsidR="00481318" w:rsidRPr="00441CD0" w:rsidRDefault="00481318" w:rsidP="00481318">
            <w:pPr>
              <w:pStyle w:val="TAC"/>
              <w:rPr>
                <w:lang w:val="sv-SE"/>
              </w:rPr>
            </w:pPr>
            <w:r w:rsidRPr="00441CD0">
              <w:t>169</w:t>
            </w:r>
          </w:p>
        </w:tc>
        <w:tc>
          <w:tcPr>
            <w:tcW w:w="1962" w:type="pct"/>
            <w:tcBorders>
              <w:top w:val="single" w:sz="4" w:space="0" w:color="auto"/>
              <w:left w:val="single" w:sz="4" w:space="0" w:color="auto"/>
              <w:bottom w:val="single" w:sz="4" w:space="0" w:color="auto"/>
              <w:right w:val="single" w:sz="4" w:space="0" w:color="auto"/>
            </w:tcBorders>
            <w:hideMark/>
          </w:tcPr>
          <w:p w14:paraId="483760CB" w14:textId="77777777" w:rsidR="00481318" w:rsidRPr="00441CD0" w:rsidRDefault="00481318" w:rsidP="00481318">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0F8930FB" w14:textId="77777777" w:rsidR="00481318" w:rsidRPr="00441CD0" w:rsidRDefault="00481318" w:rsidP="00481318">
            <w:pPr>
              <w:pStyle w:val="TAL"/>
            </w:pPr>
            <w:r w:rsidRPr="00441CD0">
              <w:t>Extendable / Table 7.5.4</w:t>
            </w:r>
            <w:r w:rsidRPr="00441CD0">
              <w:rPr>
                <w:lang w:val="de-DE"/>
              </w:rPr>
              <w:t>.</w:t>
            </w:r>
            <w:r w:rsidRPr="00441CD0">
              <w:t>16</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D28C083" w14:textId="77777777" w:rsidR="00481318" w:rsidRPr="00441CD0" w:rsidRDefault="00481318" w:rsidP="00481318">
            <w:pPr>
              <w:pStyle w:val="TAC"/>
              <w:rPr>
                <w:lang w:val="de-DE"/>
              </w:rPr>
            </w:pPr>
            <w:r w:rsidRPr="00441CD0">
              <w:rPr>
                <w:lang w:val="fr-FR"/>
              </w:rPr>
              <w:t>Not Applicable</w:t>
            </w:r>
          </w:p>
        </w:tc>
      </w:tr>
      <w:tr w:rsidR="00481318" w:rsidRPr="00441CD0" w14:paraId="4B8A5C1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F9AC2C8" w14:textId="77777777" w:rsidR="00481318" w:rsidRPr="00441CD0" w:rsidRDefault="00481318" w:rsidP="00481318">
            <w:pPr>
              <w:pStyle w:val="TAC"/>
              <w:rPr>
                <w:lang w:val="sv-SE"/>
              </w:rPr>
            </w:pPr>
            <w:r w:rsidRPr="00441CD0">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6F2F667E" w14:textId="77777777" w:rsidR="00481318" w:rsidRPr="00441CD0" w:rsidRDefault="00481318" w:rsidP="00481318">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087BE916" w14:textId="77777777" w:rsidR="00481318" w:rsidRPr="00441CD0" w:rsidRDefault="00481318" w:rsidP="00481318">
            <w:pPr>
              <w:pStyle w:val="TAL"/>
            </w:pPr>
            <w:r w:rsidRPr="00441CD0">
              <w:t>Extendable / Clause</w:t>
            </w:r>
            <w:r>
              <w:t> </w:t>
            </w:r>
            <w:r w:rsidRPr="00441CD0">
              <w:t>8.2.123</w:t>
            </w:r>
          </w:p>
        </w:tc>
        <w:tc>
          <w:tcPr>
            <w:tcW w:w="833" w:type="pct"/>
            <w:tcBorders>
              <w:top w:val="single" w:sz="4" w:space="0" w:color="auto"/>
              <w:left w:val="single" w:sz="4" w:space="0" w:color="auto"/>
              <w:bottom w:val="single" w:sz="4" w:space="0" w:color="auto"/>
              <w:right w:val="single" w:sz="4" w:space="0" w:color="auto"/>
            </w:tcBorders>
            <w:hideMark/>
          </w:tcPr>
          <w:p w14:paraId="14A9A778" w14:textId="77777777" w:rsidR="00481318" w:rsidRPr="00441CD0" w:rsidRDefault="00481318" w:rsidP="00481318">
            <w:pPr>
              <w:pStyle w:val="TAC"/>
              <w:rPr>
                <w:lang w:val="fr-FR"/>
              </w:rPr>
            </w:pPr>
            <w:r w:rsidRPr="00441CD0">
              <w:rPr>
                <w:lang w:val="fr-FR"/>
              </w:rPr>
              <w:t>2</w:t>
            </w:r>
          </w:p>
        </w:tc>
      </w:tr>
      <w:tr w:rsidR="00481318" w:rsidRPr="00441CD0" w14:paraId="539E7E0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5FBD2B9" w14:textId="77777777" w:rsidR="00481318" w:rsidRPr="00441CD0" w:rsidRDefault="00481318" w:rsidP="00481318">
            <w:pPr>
              <w:pStyle w:val="TAC"/>
              <w:rPr>
                <w:lang w:val="sv-SE"/>
              </w:rPr>
            </w:pPr>
            <w:r w:rsidRPr="00441CD0">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78CFBA0D" w14:textId="77777777" w:rsidR="00481318" w:rsidRPr="00441CD0" w:rsidRDefault="00481318" w:rsidP="00481318">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5421836D" w14:textId="77777777" w:rsidR="00481318" w:rsidRPr="00441CD0" w:rsidRDefault="00481318" w:rsidP="00481318">
            <w:pPr>
              <w:pStyle w:val="TAL"/>
            </w:pPr>
            <w:r w:rsidRPr="00441CD0">
              <w:t>Extendable / Clause</w:t>
            </w:r>
            <w:r>
              <w:t> </w:t>
            </w:r>
            <w:r w:rsidRPr="00441CD0">
              <w:t>8.2.124</w:t>
            </w:r>
          </w:p>
        </w:tc>
        <w:tc>
          <w:tcPr>
            <w:tcW w:w="833" w:type="pct"/>
            <w:tcBorders>
              <w:top w:val="single" w:sz="4" w:space="0" w:color="auto"/>
              <w:left w:val="single" w:sz="4" w:space="0" w:color="auto"/>
              <w:bottom w:val="single" w:sz="4" w:space="0" w:color="auto"/>
              <w:right w:val="single" w:sz="4" w:space="0" w:color="auto"/>
            </w:tcBorders>
            <w:hideMark/>
          </w:tcPr>
          <w:p w14:paraId="24BBCC6F" w14:textId="77777777" w:rsidR="00481318" w:rsidRPr="00441CD0" w:rsidRDefault="00481318" w:rsidP="00481318">
            <w:pPr>
              <w:pStyle w:val="TAC"/>
              <w:rPr>
                <w:lang w:val="de-DE"/>
              </w:rPr>
            </w:pPr>
            <w:r w:rsidRPr="00441CD0">
              <w:rPr>
                <w:lang w:val="de-DE"/>
              </w:rPr>
              <w:t>1</w:t>
            </w:r>
          </w:p>
        </w:tc>
      </w:tr>
      <w:tr w:rsidR="00481318" w:rsidRPr="00441CD0" w14:paraId="2582EDD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552212" w14:textId="77777777" w:rsidR="00481318" w:rsidRPr="00441CD0" w:rsidRDefault="00481318" w:rsidP="00481318">
            <w:pPr>
              <w:pStyle w:val="TAC"/>
              <w:rPr>
                <w:lang w:val="sv-SE"/>
              </w:rPr>
            </w:pPr>
            <w:r w:rsidRPr="00441CD0">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1708AC03" w14:textId="77777777" w:rsidR="00481318" w:rsidRPr="00441CD0" w:rsidRDefault="00481318" w:rsidP="00481318">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42BBADA8" w14:textId="77777777" w:rsidR="00481318" w:rsidRPr="00441CD0" w:rsidRDefault="00481318" w:rsidP="00481318">
            <w:pPr>
              <w:pStyle w:val="TAL"/>
            </w:pPr>
            <w:r w:rsidRPr="00441CD0">
              <w:t>Extendable / Clause</w:t>
            </w:r>
            <w:r>
              <w:t> </w:t>
            </w:r>
            <w:r w:rsidRPr="00441CD0">
              <w:t>8.2.125</w:t>
            </w:r>
          </w:p>
        </w:tc>
        <w:tc>
          <w:tcPr>
            <w:tcW w:w="833" w:type="pct"/>
            <w:tcBorders>
              <w:top w:val="single" w:sz="4" w:space="0" w:color="auto"/>
              <w:left w:val="single" w:sz="4" w:space="0" w:color="auto"/>
              <w:bottom w:val="single" w:sz="4" w:space="0" w:color="auto"/>
              <w:right w:val="single" w:sz="4" w:space="0" w:color="auto"/>
            </w:tcBorders>
            <w:hideMark/>
          </w:tcPr>
          <w:p w14:paraId="3501EA36" w14:textId="77777777" w:rsidR="00481318" w:rsidRPr="00441CD0" w:rsidRDefault="00481318" w:rsidP="00481318">
            <w:pPr>
              <w:pStyle w:val="TAC"/>
              <w:rPr>
                <w:lang w:val="de-DE"/>
              </w:rPr>
            </w:pPr>
            <w:r w:rsidRPr="00441CD0">
              <w:rPr>
                <w:lang w:val="de-DE"/>
              </w:rPr>
              <w:t>1</w:t>
            </w:r>
          </w:p>
        </w:tc>
      </w:tr>
      <w:tr w:rsidR="00481318" w:rsidRPr="00441CD0" w14:paraId="3AF1AA5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AEB0AE0" w14:textId="77777777" w:rsidR="00481318" w:rsidRPr="00441CD0" w:rsidRDefault="00481318" w:rsidP="00481318">
            <w:pPr>
              <w:pStyle w:val="TAC"/>
              <w:rPr>
                <w:lang w:val="sv-SE"/>
              </w:rPr>
            </w:pPr>
            <w:r w:rsidRPr="00441CD0">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160D0EF1" w14:textId="77777777" w:rsidR="00481318" w:rsidRPr="00441CD0" w:rsidRDefault="00481318" w:rsidP="00481318">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0E02E5AE" w14:textId="77777777" w:rsidR="00481318" w:rsidRPr="00441CD0" w:rsidRDefault="00481318" w:rsidP="00481318">
            <w:pPr>
              <w:pStyle w:val="TAL"/>
            </w:pPr>
            <w:r w:rsidRPr="00441CD0">
              <w:t>Fixed / Clause</w:t>
            </w:r>
            <w:r>
              <w:t> </w:t>
            </w:r>
            <w:r w:rsidRPr="00441CD0">
              <w:t>8.2.126</w:t>
            </w:r>
          </w:p>
        </w:tc>
        <w:tc>
          <w:tcPr>
            <w:tcW w:w="833" w:type="pct"/>
            <w:tcBorders>
              <w:top w:val="single" w:sz="4" w:space="0" w:color="auto"/>
              <w:left w:val="single" w:sz="4" w:space="0" w:color="auto"/>
              <w:bottom w:val="single" w:sz="4" w:space="0" w:color="auto"/>
              <w:right w:val="single" w:sz="4" w:space="0" w:color="auto"/>
            </w:tcBorders>
            <w:hideMark/>
          </w:tcPr>
          <w:p w14:paraId="20320B8C" w14:textId="77777777" w:rsidR="00481318" w:rsidRPr="00441CD0" w:rsidRDefault="00481318" w:rsidP="00481318">
            <w:pPr>
              <w:pStyle w:val="TAC"/>
              <w:rPr>
                <w:lang w:val="de-DE"/>
              </w:rPr>
            </w:pPr>
            <w:r w:rsidRPr="00441CD0">
              <w:rPr>
                <w:lang w:val="de-DE"/>
              </w:rPr>
              <w:t>1</w:t>
            </w:r>
          </w:p>
        </w:tc>
      </w:tr>
      <w:tr w:rsidR="00481318" w:rsidRPr="00441CD0" w14:paraId="40DE215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4209316" w14:textId="77777777" w:rsidR="00481318" w:rsidRPr="00441CD0" w:rsidRDefault="00481318" w:rsidP="00481318">
            <w:pPr>
              <w:pStyle w:val="TAC"/>
              <w:rPr>
                <w:lang w:val="sv-SE"/>
              </w:rPr>
            </w:pPr>
            <w:r w:rsidRPr="00441CD0">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50B797C5" w14:textId="77777777" w:rsidR="00481318" w:rsidRPr="00441CD0" w:rsidRDefault="00481318" w:rsidP="00481318">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2E46462C" w14:textId="77777777" w:rsidR="00481318" w:rsidRPr="00441CD0" w:rsidRDefault="00481318" w:rsidP="00481318">
            <w:pPr>
              <w:pStyle w:val="TAL"/>
            </w:pPr>
            <w:r w:rsidRPr="00441CD0">
              <w:t>Extendable / Clause</w:t>
            </w:r>
            <w:r>
              <w:t> </w:t>
            </w:r>
            <w:r w:rsidRPr="00441CD0">
              <w:t>8.2.127</w:t>
            </w:r>
          </w:p>
        </w:tc>
        <w:tc>
          <w:tcPr>
            <w:tcW w:w="833" w:type="pct"/>
            <w:tcBorders>
              <w:top w:val="single" w:sz="4" w:space="0" w:color="auto"/>
              <w:left w:val="single" w:sz="4" w:space="0" w:color="auto"/>
              <w:bottom w:val="single" w:sz="4" w:space="0" w:color="auto"/>
              <w:right w:val="single" w:sz="4" w:space="0" w:color="auto"/>
            </w:tcBorders>
            <w:hideMark/>
          </w:tcPr>
          <w:p w14:paraId="58FEC526" w14:textId="77777777" w:rsidR="00481318" w:rsidRPr="00441CD0" w:rsidRDefault="00481318" w:rsidP="00481318">
            <w:pPr>
              <w:pStyle w:val="TAC"/>
              <w:rPr>
                <w:lang w:val="de-DE"/>
              </w:rPr>
            </w:pPr>
            <w:r w:rsidRPr="00441CD0">
              <w:rPr>
                <w:lang w:val="de-DE"/>
              </w:rPr>
              <w:t>1</w:t>
            </w:r>
          </w:p>
        </w:tc>
      </w:tr>
      <w:tr w:rsidR="00481318" w:rsidRPr="00441CD0" w14:paraId="3658FC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4B2CF78" w14:textId="77777777" w:rsidR="00481318" w:rsidRPr="00441CD0" w:rsidRDefault="00481318" w:rsidP="00481318">
            <w:pPr>
              <w:pStyle w:val="TAC"/>
              <w:rPr>
                <w:lang w:val="sv-SE"/>
              </w:rPr>
            </w:pPr>
            <w:r w:rsidRPr="00441CD0">
              <w:t>175</w:t>
            </w:r>
          </w:p>
        </w:tc>
        <w:tc>
          <w:tcPr>
            <w:tcW w:w="1962" w:type="pct"/>
            <w:tcBorders>
              <w:top w:val="single" w:sz="4" w:space="0" w:color="auto"/>
              <w:left w:val="single" w:sz="4" w:space="0" w:color="auto"/>
              <w:bottom w:val="single" w:sz="4" w:space="0" w:color="auto"/>
              <w:right w:val="single" w:sz="4" w:space="0" w:color="auto"/>
            </w:tcBorders>
            <w:hideMark/>
          </w:tcPr>
          <w:p w14:paraId="7ACDEA88" w14:textId="77777777" w:rsidR="00481318" w:rsidRPr="00441CD0" w:rsidRDefault="00481318" w:rsidP="00481318">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8AB6F99" w14:textId="77777777" w:rsidR="00481318" w:rsidRPr="00441CD0" w:rsidRDefault="00481318" w:rsidP="00481318">
            <w:pPr>
              <w:pStyle w:val="TAL"/>
            </w:pPr>
            <w:r w:rsidRPr="00441CD0">
              <w:t>Extendable / Table 7.5.4</w:t>
            </w:r>
            <w:r w:rsidRPr="00441CD0">
              <w:rPr>
                <w:lang w:val="de-DE"/>
              </w:rPr>
              <w:t>.</w:t>
            </w:r>
            <w:r w:rsidRPr="00441CD0">
              <w:t>16</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73E514B9" w14:textId="77777777" w:rsidR="00481318" w:rsidRPr="00441CD0" w:rsidRDefault="00481318" w:rsidP="00481318">
            <w:pPr>
              <w:pStyle w:val="TAC"/>
              <w:rPr>
                <w:lang w:val="de-DE"/>
              </w:rPr>
            </w:pPr>
            <w:r w:rsidRPr="00441CD0">
              <w:rPr>
                <w:lang w:val="fr-FR"/>
              </w:rPr>
              <w:t>Not Applicable</w:t>
            </w:r>
          </w:p>
        </w:tc>
      </w:tr>
      <w:tr w:rsidR="00481318" w:rsidRPr="00441CD0" w14:paraId="6FE1DF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EE49822" w14:textId="77777777" w:rsidR="00481318" w:rsidRPr="00441CD0" w:rsidRDefault="00481318" w:rsidP="00481318">
            <w:pPr>
              <w:pStyle w:val="TAC"/>
              <w:rPr>
                <w:lang w:val="sv-SE"/>
              </w:rPr>
            </w:pPr>
            <w:r w:rsidRPr="00441CD0">
              <w:t>176</w:t>
            </w:r>
          </w:p>
        </w:tc>
        <w:tc>
          <w:tcPr>
            <w:tcW w:w="1962" w:type="pct"/>
            <w:tcBorders>
              <w:top w:val="single" w:sz="4" w:space="0" w:color="auto"/>
              <w:left w:val="single" w:sz="4" w:space="0" w:color="auto"/>
              <w:bottom w:val="single" w:sz="4" w:space="0" w:color="auto"/>
              <w:right w:val="single" w:sz="4" w:space="0" w:color="auto"/>
            </w:tcBorders>
            <w:hideMark/>
          </w:tcPr>
          <w:p w14:paraId="72AD100A" w14:textId="77777777" w:rsidR="00481318" w:rsidRPr="00441CD0" w:rsidRDefault="00481318" w:rsidP="00481318">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744D389B" w14:textId="77777777" w:rsidR="00481318" w:rsidRPr="00441CD0" w:rsidRDefault="00481318" w:rsidP="00481318">
            <w:pPr>
              <w:pStyle w:val="TAL"/>
            </w:pPr>
            <w:r w:rsidRPr="00441CD0">
              <w:t>Extendable / Table 7.5.4</w:t>
            </w:r>
            <w:r w:rsidRPr="00441CD0">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51817E94" w14:textId="77777777" w:rsidR="00481318" w:rsidRPr="00441CD0" w:rsidRDefault="00481318" w:rsidP="00481318">
            <w:pPr>
              <w:pStyle w:val="TAC"/>
              <w:rPr>
                <w:lang w:val="de-DE"/>
              </w:rPr>
            </w:pPr>
            <w:r w:rsidRPr="00441CD0">
              <w:rPr>
                <w:lang w:val="fr-FR"/>
              </w:rPr>
              <w:t>Not Applicable</w:t>
            </w:r>
          </w:p>
        </w:tc>
      </w:tr>
      <w:tr w:rsidR="00481318" w:rsidRPr="00441CD0" w14:paraId="4F6A60D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75125AF" w14:textId="77777777" w:rsidR="00481318" w:rsidRPr="00441CD0" w:rsidRDefault="00481318" w:rsidP="00481318">
            <w:pPr>
              <w:pStyle w:val="TAC"/>
              <w:rPr>
                <w:lang w:val="sv-SE"/>
              </w:rPr>
            </w:pPr>
            <w:r w:rsidRPr="00441CD0">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0F1F841E" w14:textId="77777777" w:rsidR="00481318" w:rsidRPr="00441CD0" w:rsidRDefault="00481318" w:rsidP="00481318">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471C28B2" w14:textId="77777777" w:rsidR="00481318" w:rsidRPr="00441CD0" w:rsidRDefault="00481318" w:rsidP="00481318">
            <w:pPr>
              <w:pStyle w:val="TAL"/>
            </w:pPr>
            <w:r w:rsidRPr="00441CD0">
              <w:t>Extendable / Clause</w:t>
            </w:r>
            <w:r>
              <w:t> </w:t>
            </w:r>
            <w:r w:rsidRPr="00441CD0">
              <w:t>8.2.128</w:t>
            </w:r>
          </w:p>
        </w:tc>
        <w:tc>
          <w:tcPr>
            <w:tcW w:w="833" w:type="pct"/>
            <w:tcBorders>
              <w:top w:val="single" w:sz="4" w:space="0" w:color="auto"/>
              <w:left w:val="single" w:sz="4" w:space="0" w:color="auto"/>
              <w:bottom w:val="single" w:sz="4" w:space="0" w:color="auto"/>
              <w:right w:val="single" w:sz="4" w:space="0" w:color="auto"/>
            </w:tcBorders>
            <w:hideMark/>
          </w:tcPr>
          <w:p w14:paraId="1E521E8A" w14:textId="77777777" w:rsidR="00481318" w:rsidRPr="00441CD0" w:rsidRDefault="00481318" w:rsidP="00481318">
            <w:pPr>
              <w:pStyle w:val="TAC"/>
              <w:rPr>
                <w:lang w:val="de-DE"/>
              </w:rPr>
            </w:pPr>
            <w:r w:rsidRPr="00441CD0">
              <w:rPr>
                <w:lang w:val="de-DE"/>
              </w:rPr>
              <w:t>2</w:t>
            </w:r>
          </w:p>
        </w:tc>
      </w:tr>
      <w:tr w:rsidR="00481318" w:rsidRPr="00441CD0" w14:paraId="05FCE3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F12B1C3" w14:textId="77777777" w:rsidR="00481318" w:rsidRPr="00441CD0" w:rsidRDefault="00481318" w:rsidP="00481318">
            <w:pPr>
              <w:pStyle w:val="TAC"/>
              <w:rPr>
                <w:lang w:val="sv-SE"/>
              </w:rPr>
            </w:pPr>
            <w:r w:rsidRPr="00441CD0">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4B3A5783" w14:textId="77777777" w:rsidR="00481318" w:rsidRPr="00441CD0" w:rsidRDefault="00481318" w:rsidP="00481318">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183C15FB" w14:textId="77777777" w:rsidR="00481318" w:rsidRPr="00441CD0" w:rsidRDefault="00481318" w:rsidP="00481318">
            <w:pPr>
              <w:pStyle w:val="TAL"/>
            </w:pPr>
            <w:r w:rsidRPr="00441CD0">
              <w:t>Extendable / Clause</w:t>
            </w:r>
            <w:r>
              <w:t> </w:t>
            </w:r>
            <w:r w:rsidRPr="00441CD0">
              <w:t>8.2.129</w:t>
            </w:r>
          </w:p>
        </w:tc>
        <w:tc>
          <w:tcPr>
            <w:tcW w:w="833" w:type="pct"/>
            <w:tcBorders>
              <w:top w:val="single" w:sz="4" w:space="0" w:color="auto"/>
              <w:left w:val="single" w:sz="4" w:space="0" w:color="auto"/>
              <w:bottom w:val="single" w:sz="4" w:space="0" w:color="auto"/>
              <w:right w:val="single" w:sz="4" w:space="0" w:color="auto"/>
            </w:tcBorders>
            <w:hideMark/>
          </w:tcPr>
          <w:p w14:paraId="54240C68" w14:textId="77777777" w:rsidR="00481318" w:rsidRPr="00441CD0" w:rsidRDefault="00481318" w:rsidP="00481318">
            <w:pPr>
              <w:pStyle w:val="TAC"/>
              <w:rPr>
                <w:lang w:val="sv-SE"/>
              </w:rPr>
            </w:pPr>
            <w:r w:rsidRPr="00441CD0">
              <w:rPr>
                <w:lang w:val="de-DE"/>
              </w:rPr>
              <w:t>1</w:t>
            </w:r>
          </w:p>
        </w:tc>
      </w:tr>
      <w:tr w:rsidR="00481318" w:rsidRPr="00441CD0" w14:paraId="746BE8E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1BFBA88" w14:textId="77777777" w:rsidR="00481318" w:rsidRPr="00441CD0" w:rsidRDefault="00481318" w:rsidP="00481318">
            <w:pPr>
              <w:pStyle w:val="TAC"/>
              <w:rPr>
                <w:lang w:val="sv-SE"/>
              </w:rPr>
            </w:pPr>
            <w:r w:rsidRPr="00441CD0">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14:paraId="4363D44A" w14:textId="77777777" w:rsidR="00481318" w:rsidRPr="00441CD0" w:rsidRDefault="00481318" w:rsidP="00481318">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67D3EF66" w14:textId="77777777" w:rsidR="00481318" w:rsidRPr="00441CD0" w:rsidRDefault="00481318" w:rsidP="00481318">
            <w:pPr>
              <w:pStyle w:val="TAL"/>
            </w:pPr>
            <w:r w:rsidRPr="00441CD0">
              <w:t>Extendable / Clause</w:t>
            </w:r>
            <w:r>
              <w:t> </w:t>
            </w:r>
            <w:r w:rsidRPr="00441CD0">
              <w:t>8.2.130</w:t>
            </w:r>
          </w:p>
        </w:tc>
        <w:tc>
          <w:tcPr>
            <w:tcW w:w="833" w:type="pct"/>
            <w:tcBorders>
              <w:top w:val="single" w:sz="4" w:space="0" w:color="auto"/>
              <w:left w:val="single" w:sz="4" w:space="0" w:color="auto"/>
              <w:bottom w:val="single" w:sz="4" w:space="0" w:color="auto"/>
              <w:right w:val="single" w:sz="4" w:space="0" w:color="auto"/>
            </w:tcBorders>
            <w:hideMark/>
          </w:tcPr>
          <w:p w14:paraId="48941810" w14:textId="77777777" w:rsidR="00481318" w:rsidRPr="00441CD0" w:rsidRDefault="00481318" w:rsidP="00481318">
            <w:pPr>
              <w:pStyle w:val="TAC"/>
              <w:rPr>
                <w:lang w:val="de-DE"/>
              </w:rPr>
            </w:pPr>
            <w:r w:rsidRPr="00441CD0">
              <w:rPr>
                <w:lang w:val="de-DE"/>
              </w:rPr>
              <w:t>1</w:t>
            </w:r>
          </w:p>
        </w:tc>
      </w:tr>
      <w:tr w:rsidR="00481318" w:rsidRPr="00441CD0" w14:paraId="64921C2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D24CD1" w14:textId="77777777" w:rsidR="00481318" w:rsidRPr="00441CD0" w:rsidRDefault="00481318" w:rsidP="00481318">
            <w:pPr>
              <w:pStyle w:val="TAC"/>
              <w:rPr>
                <w:lang w:val="sv-SE"/>
              </w:rPr>
            </w:pPr>
            <w:r w:rsidRPr="00441CD0">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20D9CD9D" w14:textId="77777777" w:rsidR="00481318" w:rsidRPr="00441CD0" w:rsidRDefault="00481318" w:rsidP="00481318">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5EB1B1DC" w14:textId="77777777" w:rsidR="00481318" w:rsidRPr="00441CD0" w:rsidRDefault="00481318" w:rsidP="00481318">
            <w:pPr>
              <w:pStyle w:val="TAL"/>
            </w:pPr>
            <w:r w:rsidRPr="00441CD0">
              <w:t>Extendable / Clause</w:t>
            </w:r>
            <w:r>
              <w:t> </w:t>
            </w:r>
            <w:r w:rsidRPr="00441CD0">
              <w:t>8.2.131</w:t>
            </w:r>
          </w:p>
        </w:tc>
        <w:tc>
          <w:tcPr>
            <w:tcW w:w="833" w:type="pct"/>
            <w:tcBorders>
              <w:top w:val="single" w:sz="4" w:space="0" w:color="auto"/>
              <w:left w:val="single" w:sz="4" w:space="0" w:color="auto"/>
              <w:bottom w:val="single" w:sz="4" w:space="0" w:color="auto"/>
              <w:right w:val="single" w:sz="4" w:space="0" w:color="auto"/>
            </w:tcBorders>
            <w:hideMark/>
          </w:tcPr>
          <w:p w14:paraId="62013D1B" w14:textId="77777777" w:rsidR="00481318" w:rsidRPr="00441CD0" w:rsidRDefault="00481318" w:rsidP="00481318">
            <w:pPr>
              <w:pStyle w:val="TAC"/>
              <w:rPr>
                <w:lang w:val="sv-SE"/>
              </w:rPr>
            </w:pPr>
            <w:r w:rsidRPr="00441CD0">
              <w:rPr>
                <w:lang w:val="de-DE"/>
              </w:rPr>
              <w:t>Not applicable</w:t>
            </w:r>
          </w:p>
        </w:tc>
      </w:tr>
      <w:tr w:rsidR="00481318" w:rsidRPr="00441CD0" w14:paraId="3E1077D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44E30B2" w14:textId="77777777" w:rsidR="00481318" w:rsidRPr="00441CD0" w:rsidRDefault="00481318" w:rsidP="00481318">
            <w:pPr>
              <w:pStyle w:val="TAC"/>
              <w:rPr>
                <w:lang w:val="sv-SE"/>
              </w:rPr>
            </w:pPr>
            <w:r w:rsidRPr="00441CD0">
              <w:t>181</w:t>
            </w:r>
          </w:p>
        </w:tc>
        <w:tc>
          <w:tcPr>
            <w:tcW w:w="1962" w:type="pct"/>
            <w:tcBorders>
              <w:top w:val="single" w:sz="4" w:space="0" w:color="auto"/>
              <w:left w:val="single" w:sz="4" w:space="0" w:color="auto"/>
              <w:bottom w:val="single" w:sz="4" w:space="0" w:color="auto"/>
              <w:right w:val="single" w:sz="4" w:space="0" w:color="auto"/>
            </w:tcBorders>
            <w:hideMark/>
          </w:tcPr>
          <w:p w14:paraId="56AF0F87" w14:textId="77777777" w:rsidR="00481318" w:rsidRPr="00441CD0" w:rsidRDefault="00481318" w:rsidP="00481318">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14F39958" w14:textId="77777777" w:rsidR="00481318" w:rsidRPr="00441CD0" w:rsidRDefault="00481318" w:rsidP="00481318">
            <w:pPr>
              <w:pStyle w:val="TAL"/>
            </w:pPr>
            <w:r w:rsidRPr="00441CD0">
              <w:t>Extendable / Clause</w:t>
            </w:r>
            <w:r>
              <w:t> </w:t>
            </w:r>
            <w:r w:rsidRPr="00441CD0">
              <w:t>8.2.132</w:t>
            </w:r>
          </w:p>
        </w:tc>
        <w:tc>
          <w:tcPr>
            <w:tcW w:w="833" w:type="pct"/>
            <w:tcBorders>
              <w:top w:val="single" w:sz="4" w:space="0" w:color="auto"/>
              <w:left w:val="single" w:sz="4" w:space="0" w:color="auto"/>
              <w:bottom w:val="single" w:sz="4" w:space="0" w:color="auto"/>
              <w:right w:val="single" w:sz="4" w:space="0" w:color="auto"/>
            </w:tcBorders>
            <w:hideMark/>
          </w:tcPr>
          <w:p w14:paraId="604E7CA4" w14:textId="77777777" w:rsidR="00481318" w:rsidRPr="00441CD0" w:rsidRDefault="00481318" w:rsidP="00481318">
            <w:pPr>
              <w:pStyle w:val="TAC"/>
              <w:rPr>
                <w:lang w:val="de-DE"/>
              </w:rPr>
            </w:pPr>
            <w:r w:rsidRPr="00441CD0">
              <w:rPr>
                <w:lang w:val="fr-FR" w:eastAsia="zh-CN"/>
              </w:rPr>
              <w:t>4</w:t>
            </w:r>
          </w:p>
        </w:tc>
      </w:tr>
      <w:tr w:rsidR="00481318" w:rsidRPr="00441CD0" w14:paraId="2D1D740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8D27243" w14:textId="77777777" w:rsidR="00481318" w:rsidRPr="00441CD0" w:rsidRDefault="00481318" w:rsidP="00481318">
            <w:pPr>
              <w:pStyle w:val="TAC"/>
              <w:rPr>
                <w:lang w:val="fr-FR"/>
              </w:rPr>
            </w:pPr>
            <w:r w:rsidRPr="00441CD0">
              <w:rPr>
                <w:lang w:val="fr-FR"/>
              </w:rPr>
              <w:t>182</w:t>
            </w:r>
          </w:p>
        </w:tc>
        <w:tc>
          <w:tcPr>
            <w:tcW w:w="1962" w:type="pct"/>
            <w:tcBorders>
              <w:top w:val="single" w:sz="4" w:space="0" w:color="auto"/>
              <w:left w:val="single" w:sz="4" w:space="0" w:color="auto"/>
              <w:bottom w:val="single" w:sz="4" w:space="0" w:color="auto"/>
              <w:right w:val="single" w:sz="4" w:space="0" w:color="auto"/>
            </w:tcBorders>
          </w:tcPr>
          <w:p w14:paraId="5C76312E" w14:textId="77777777" w:rsidR="00481318" w:rsidRPr="00441CD0" w:rsidRDefault="00481318" w:rsidP="00481318">
            <w:pPr>
              <w:pStyle w:val="TAL"/>
              <w:rPr>
                <w:lang w:val="fr-FR" w:eastAsia="zh-CN"/>
              </w:rPr>
            </w:pPr>
            <w:r w:rsidRPr="00441CD0">
              <w:rPr>
                <w:lang w:val="fr-FR"/>
              </w:rPr>
              <w:t>Number of Reports</w:t>
            </w:r>
          </w:p>
        </w:tc>
        <w:tc>
          <w:tcPr>
            <w:tcW w:w="1360" w:type="pct"/>
            <w:tcBorders>
              <w:top w:val="single" w:sz="4" w:space="0" w:color="auto"/>
              <w:left w:val="single" w:sz="4" w:space="0" w:color="auto"/>
              <w:bottom w:val="single" w:sz="4" w:space="0" w:color="auto"/>
              <w:right w:val="single" w:sz="4" w:space="0" w:color="auto"/>
            </w:tcBorders>
          </w:tcPr>
          <w:p w14:paraId="3D499E6F" w14:textId="77777777" w:rsidR="00481318" w:rsidRPr="00441CD0" w:rsidRDefault="00481318" w:rsidP="00481318">
            <w:pPr>
              <w:pStyle w:val="TAL"/>
              <w:rPr>
                <w:lang w:val="fr-FR"/>
              </w:rPr>
            </w:pPr>
            <w:r w:rsidRPr="00441CD0">
              <w:rPr>
                <w:lang w:val="fr-FR"/>
              </w:rPr>
              <w:t>Fixed / Clause</w:t>
            </w:r>
            <w:r>
              <w:rPr>
                <w:lang w:val="fr-FR"/>
              </w:rPr>
              <w:t> </w:t>
            </w:r>
            <w:r w:rsidRPr="00441CD0">
              <w:rPr>
                <w:lang w:val="fr-FR"/>
              </w:rPr>
              <w:t>8.2.133</w:t>
            </w:r>
          </w:p>
        </w:tc>
        <w:tc>
          <w:tcPr>
            <w:tcW w:w="833" w:type="pct"/>
            <w:tcBorders>
              <w:top w:val="single" w:sz="4" w:space="0" w:color="auto"/>
              <w:left w:val="single" w:sz="4" w:space="0" w:color="auto"/>
              <w:bottom w:val="single" w:sz="4" w:space="0" w:color="auto"/>
              <w:right w:val="single" w:sz="4" w:space="0" w:color="auto"/>
            </w:tcBorders>
          </w:tcPr>
          <w:p w14:paraId="4C4FD14E" w14:textId="77777777" w:rsidR="00481318" w:rsidRPr="00441CD0" w:rsidRDefault="00481318" w:rsidP="00481318">
            <w:pPr>
              <w:pStyle w:val="TAC"/>
              <w:rPr>
                <w:lang w:val="fr-FR" w:eastAsia="zh-CN"/>
              </w:rPr>
            </w:pPr>
            <w:r w:rsidRPr="00441CD0">
              <w:rPr>
                <w:lang w:val="de-DE"/>
              </w:rPr>
              <w:t>2</w:t>
            </w:r>
          </w:p>
        </w:tc>
      </w:tr>
      <w:tr w:rsidR="00481318" w:rsidRPr="00441CD0" w14:paraId="51F75B9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DF91073" w14:textId="77777777" w:rsidR="00481318" w:rsidRPr="00441CD0" w:rsidRDefault="00481318" w:rsidP="00481318">
            <w:pPr>
              <w:pStyle w:val="TAC"/>
              <w:rPr>
                <w:lang w:val="sv-SE"/>
              </w:rPr>
            </w:pPr>
            <w:r w:rsidRPr="00441CD0">
              <w:rPr>
                <w:lang w:val="sv-SE"/>
              </w:rPr>
              <w:t>183</w:t>
            </w:r>
          </w:p>
        </w:tc>
        <w:tc>
          <w:tcPr>
            <w:tcW w:w="1962" w:type="pct"/>
            <w:tcBorders>
              <w:top w:val="single" w:sz="4" w:space="0" w:color="auto"/>
              <w:left w:val="single" w:sz="4" w:space="0" w:color="auto"/>
              <w:bottom w:val="single" w:sz="4" w:space="0" w:color="auto"/>
              <w:right w:val="single" w:sz="4" w:space="0" w:color="auto"/>
            </w:tcBorders>
          </w:tcPr>
          <w:p w14:paraId="36F8F8CD" w14:textId="77777777" w:rsidR="00481318" w:rsidRPr="00441CD0" w:rsidRDefault="00481318" w:rsidP="00481318">
            <w:pPr>
              <w:pStyle w:val="TAL"/>
              <w:rPr>
                <w:lang w:val="fr-FR"/>
              </w:rPr>
            </w:pPr>
            <w:r w:rsidRPr="00441CD0">
              <w:rPr>
                <w:lang w:val="fr-FR"/>
              </w:rPr>
              <w:t>PFCP Session Retention Information (within PFCP Association Setup Request)</w:t>
            </w:r>
          </w:p>
        </w:tc>
        <w:tc>
          <w:tcPr>
            <w:tcW w:w="1360" w:type="pct"/>
            <w:tcBorders>
              <w:top w:val="single" w:sz="4" w:space="0" w:color="auto"/>
              <w:left w:val="single" w:sz="4" w:space="0" w:color="auto"/>
              <w:bottom w:val="single" w:sz="4" w:space="0" w:color="auto"/>
              <w:right w:val="single" w:sz="4" w:space="0" w:color="auto"/>
            </w:tcBorders>
          </w:tcPr>
          <w:p w14:paraId="086D8EF7" w14:textId="77777777" w:rsidR="00481318" w:rsidRPr="00441CD0" w:rsidRDefault="00481318" w:rsidP="00481318">
            <w:pPr>
              <w:pStyle w:val="TAL"/>
              <w:rPr>
                <w:lang w:val="fr-FR"/>
              </w:rPr>
            </w:pPr>
            <w:r w:rsidRPr="00441CD0">
              <w:rPr>
                <w:lang w:val="fr-FR"/>
              </w:rPr>
              <w:t>Extendable / Table 7.4.4.1-2</w:t>
            </w:r>
          </w:p>
        </w:tc>
        <w:tc>
          <w:tcPr>
            <w:tcW w:w="833" w:type="pct"/>
            <w:tcBorders>
              <w:top w:val="single" w:sz="4" w:space="0" w:color="auto"/>
              <w:left w:val="single" w:sz="4" w:space="0" w:color="auto"/>
              <w:bottom w:val="single" w:sz="4" w:space="0" w:color="auto"/>
              <w:right w:val="single" w:sz="4" w:space="0" w:color="auto"/>
            </w:tcBorders>
          </w:tcPr>
          <w:p w14:paraId="6E125FF0" w14:textId="77777777" w:rsidR="00481318" w:rsidRPr="00441CD0" w:rsidRDefault="00481318" w:rsidP="00481318">
            <w:pPr>
              <w:pStyle w:val="TAC"/>
              <w:rPr>
                <w:lang w:val="de-DE"/>
              </w:rPr>
            </w:pPr>
            <w:r w:rsidRPr="00441CD0">
              <w:rPr>
                <w:lang w:val="fr-FR" w:eastAsia="zh-CN"/>
              </w:rPr>
              <w:t>1</w:t>
            </w:r>
          </w:p>
        </w:tc>
      </w:tr>
      <w:tr w:rsidR="00481318" w:rsidRPr="00441CD0" w14:paraId="5524490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981B528" w14:textId="77777777" w:rsidR="00481318" w:rsidRPr="00441CD0" w:rsidRDefault="00481318" w:rsidP="00481318">
            <w:pPr>
              <w:pStyle w:val="TAC"/>
              <w:rPr>
                <w:lang w:val="sv-SE"/>
              </w:rPr>
            </w:pPr>
            <w:r w:rsidRPr="00441CD0">
              <w:rPr>
                <w:lang w:val="sv-SE"/>
              </w:rPr>
              <w:t>184</w:t>
            </w:r>
          </w:p>
        </w:tc>
        <w:tc>
          <w:tcPr>
            <w:tcW w:w="1962" w:type="pct"/>
            <w:tcBorders>
              <w:top w:val="single" w:sz="4" w:space="0" w:color="auto"/>
              <w:left w:val="single" w:sz="4" w:space="0" w:color="auto"/>
              <w:bottom w:val="single" w:sz="4" w:space="0" w:color="auto"/>
              <w:right w:val="single" w:sz="4" w:space="0" w:color="auto"/>
            </w:tcBorders>
          </w:tcPr>
          <w:p w14:paraId="200F7854" w14:textId="77777777" w:rsidR="00481318" w:rsidRPr="00441CD0" w:rsidRDefault="00481318" w:rsidP="00481318">
            <w:pPr>
              <w:pStyle w:val="TAL"/>
              <w:rPr>
                <w:lang w:val="fr-FR"/>
              </w:rPr>
            </w:pPr>
            <w:r w:rsidRPr="00441CD0">
              <w:rPr>
                <w:lang w:val="fr-FR"/>
              </w:rPr>
              <w:t>PFCPASRsp-Flags</w:t>
            </w:r>
          </w:p>
        </w:tc>
        <w:tc>
          <w:tcPr>
            <w:tcW w:w="1360" w:type="pct"/>
            <w:tcBorders>
              <w:top w:val="single" w:sz="4" w:space="0" w:color="auto"/>
              <w:left w:val="single" w:sz="4" w:space="0" w:color="auto"/>
              <w:bottom w:val="single" w:sz="4" w:space="0" w:color="auto"/>
              <w:right w:val="single" w:sz="4" w:space="0" w:color="auto"/>
            </w:tcBorders>
          </w:tcPr>
          <w:p w14:paraId="0C87FC38"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8.2.134</w:t>
            </w:r>
          </w:p>
        </w:tc>
        <w:tc>
          <w:tcPr>
            <w:tcW w:w="833" w:type="pct"/>
            <w:tcBorders>
              <w:top w:val="single" w:sz="4" w:space="0" w:color="auto"/>
              <w:left w:val="single" w:sz="4" w:space="0" w:color="auto"/>
              <w:bottom w:val="single" w:sz="4" w:space="0" w:color="auto"/>
              <w:right w:val="single" w:sz="4" w:space="0" w:color="auto"/>
            </w:tcBorders>
          </w:tcPr>
          <w:p w14:paraId="57E3B1AE" w14:textId="77777777" w:rsidR="00481318" w:rsidRPr="00441CD0" w:rsidRDefault="00481318" w:rsidP="00481318">
            <w:pPr>
              <w:pStyle w:val="TAC"/>
              <w:rPr>
                <w:lang w:val="de-DE"/>
              </w:rPr>
            </w:pPr>
            <w:r w:rsidRPr="00441CD0">
              <w:rPr>
                <w:lang w:val="fr-FR" w:eastAsia="zh-CN"/>
              </w:rPr>
              <w:t>1</w:t>
            </w:r>
          </w:p>
        </w:tc>
      </w:tr>
      <w:tr w:rsidR="00481318" w:rsidRPr="00441CD0" w14:paraId="0A87EE3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C12BC87" w14:textId="77777777" w:rsidR="00481318" w:rsidRPr="00441CD0" w:rsidRDefault="00481318" w:rsidP="00481318">
            <w:pPr>
              <w:pStyle w:val="TAC"/>
              <w:rPr>
                <w:lang w:val="sv-SE"/>
              </w:rPr>
            </w:pPr>
            <w:r w:rsidRPr="00441CD0">
              <w:rPr>
                <w:lang w:val="sv-SE"/>
              </w:rPr>
              <w:t>185</w:t>
            </w:r>
          </w:p>
        </w:tc>
        <w:tc>
          <w:tcPr>
            <w:tcW w:w="1962" w:type="pct"/>
            <w:tcBorders>
              <w:top w:val="single" w:sz="4" w:space="0" w:color="auto"/>
              <w:left w:val="single" w:sz="4" w:space="0" w:color="auto"/>
              <w:bottom w:val="single" w:sz="4" w:space="0" w:color="auto"/>
              <w:right w:val="single" w:sz="4" w:space="0" w:color="auto"/>
            </w:tcBorders>
          </w:tcPr>
          <w:p w14:paraId="25D77437" w14:textId="77777777" w:rsidR="00481318" w:rsidRPr="00441CD0" w:rsidRDefault="00481318" w:rsidP="00481318">
            <w:pPr>
              <w:pStyle w:val="TAL"/>
              <w:rPr>
                <w:lang w:val="fr-FR"/>
              </w:rPr>
            </w:pPr>
            <w:r w:rsidRPr="00441CD0">
              <w:rPr>
                <w:lang w:val="fr-FR"/>
              </w:rPr>
              <w:t>CP PFCP Entity IP Address</w:t>
            </w:r>
          </w:p>
        </w:tc>
        <w:tc>
          <w:tcPr>
            <w:tcW w:w="1360" w:type="pct"/>
            <w:tcBorders>
              <w:top w:val="single" w:sz="4" w:space="0" w:color="auto"/>
              <w:left w:val="single" w:sz="4" w:space="0" w:color="auto"/>
              <w:bottom w:val="single" w:sz="4" w:space="0" w:color="auto"/>
              <w:right w:val="single" w:sz="4" w:space="0" w:color="auto"/>
            </w:tcBorders>
          </w:tcPr>
          <w:p w14:paraId="55922E7B"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8.2.135</w:t>
            </w:r>
          </w:p>
        </w:tc>
        <w:tc>
          <w:tcPr>
            <w:tcW w:w="833" w:type="pct"/>
            <w:tcBorders>
              <w:top w:val="single" w:sz="4" w:space="0" w:color="auto"/>
              <w:left w:val="single" w:sz="4" w:space="0" w:color="auto"/>
              <w:bottom w:val="single" w:sz="4" w:space="0" w:color="auto"/>
              <w:right w:val="single" w:sz="4" w:space="0" w:color="auto"/>
            </w:tcBorders>
          </w:tcPr>
          <w:p w14:paraId="640E0FFB" w14:textId="77777777" w:rsidR="00481318" w:rsidRPr="00441CD0" w:rsidRDefault="00481318" w:rsidP="00481318">
            <w:pPr>
              <w:pStyle w:val="TAC"/>
              <w:rPr>
                <w:lang w:val="de-DE"/>
              </w:rPr>
            </w:pPr>
            <w:r w:rsidRPr="00441CD0">
              <w:rPr>
                <w:lang w:val="fr-FR" w:eastAsia="zh-CN"/>
              </w:rPr>
              <w:t>1</w:t>
            </w:r>
          </w:p>
        </w:tc>
      </w:tr>
      <w:tr w:rsidR="00481318" w:rsidRPr="00441CD0" w14:paraId="597EA75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BCAB29D" w14:textId="77777777" w:rsidR="00481318" w:rsidRPr="00441CD0" w:rsidRDefault="00481318" w:rsidP="00481318">
            <w:pPr>
              <w:pStyle w:val="TAC"/>
              <w:rPr>
                <w:lang w:val="fr-FR"/>
              </w:rPr>
            </w:pPr>
            <w:r w:rsidRPr="00441CD0">
              <w:rPr>
                <w:lang w:val="fr-FR"/>
              </w:rPr>
              <w:t>186</w:t>
            </w:r>
          </w:p>
        </w:tc>
        <w:tc>
          <w:tcPr>
            <w:tcW w:w="1962" w:type="pct"/>
            <w:tcBorders>
              <w:top w:val="single" w:sz="4" w:space="0" w:color="auto"/>
              <w:left w:val="single" w:sz="4" w:space="0" w:color="auto"/>
              <w:bottom w:val="single" w:sz="4" w:space="0" w:color="auto"/>
              <w:right w:val="single" w:sz="4" w:space="0" w:color="auto"/>
            </w:tcBorders>
          </w:tcPr>
          <w:p w14:paraId="4A32E376" w14:textId="77777777" w:rsidR="00481318" w:rsidRPr="00441CD0" w:rsidRDefault="00481318" w:rsidP="00481318">
            <w:pPr>
              <w:pStyle w:val="TAL"/>
              <w:rPr>
                <w:lang w:val="fr-FR" w:eastAsia="zh-CN"/>
              </w:rPr>
            </w:pPr>
            <w:r w:rsidRPr="00441CD0">
              <w:rPr>
                <w:lang w:val="fr-FR"/>
              </w:rPr>
              <w:t>PFCPSEReq-Flags</w:t>
            </w:r>
          </w:p>
        </w:tc>
        <w:tc>
          <w:tcPr>
            <w:tcW w:w="1360" w:type="pct"/>
            <w:tcBorders>
              <w:top w:val="single" w:sz="4" w:space="0" w:color="auto"/>
              <w:left w:val="single" w:sz="4" w:space="0" w:color="auto"/>
              <w:bottom w:val="single" w:sz="4" w:space="0" w:color="auto"/>
              <w:right w:val="single" w:sz="4" w:space="0" w:color="auto"/>
            </w:tcBorders>
          </w:tcPr>
          <w:p w14:paraId="1D4D0913"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8.2.136</w:t>
            </w:r>
          </w:p>
        </w:tc>
        <w:tc>
          <w:tcPr>
            <w:tcW w:w="833" w:type="pct"/>
            <w:tcBorders>
              <w:top w:val="single" w:sz="4" w:space="0" w:color="auto"/>
              <w:left w:val="single" w:sz="4" w:space="0" w:color="auto"/>
              <w:bottom w:val="single" w:sz="4" w:space="0" w:color="auto"/>
              <w:right w:val="single" w:sz="4" w:space="0" w:color="auto"/>
            </w:tcBorders>
          </w:tcPr>
          <w:p w14:paraId="2F61E443" w14:textId="77777777" w:rsidR="00481318" w:rsidRPr="00441CD0" w:rsidRDefault="00481318" w:rsidP="00481318">
            <w:pPr>
              <w:pStyle w:val="TAC"/>
              <w:rPr>
                <w:lang w:val="fr-FR" w:eastAsia="zh-CN"/>
              </w:rPr>
            </w:pPr>
            <w:r w:rsidRPr="00441CD0">
              <w:rPr>
                <w:lang w:val="fr-FR" w:eastAsia="zh-CN"/>
              </w:rPr>
              <w:t>1</w:t>
            </w:r>
          </w:p>
        </w:tc>
      </w:tr>
      <w:tr w:rsidR="00481318" w:rsidRPr="00441CD0" w14:paraId="025171A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AE5CB7B" w14:textId="77777777" w:rsidR="00481318" w:rsidRPr="00441CD0" w:rsidRDefault="00481318" w:rsidP="00481318">
            <w:pPr>
              <w:pStyle w:val="TAC"/>
              <w:rPr>
                <w:lang w:val="fr-FR"/>
              </w:rPr>
            </w:pPr>
            <w:r w:rsidRPr="00441CD0">
              <w:rPr>
                <w:lang w:val="fr-FR"/>
              </w:rPr>
              <w:t>187</w:t>
            </w:r>
          </w:p>
        </w:tc>
        <w:tc>
          <w:tcPr>
            <w:tcW w:w="1962" w:type="pct"/>
            <w:tcBorders>
              <w:top w:val="single" w:sz="4" w:space="0" w:color="auto"/>
              <w:left w:val="single" w:sz="4" w:space="0" w:color="auto"/>
              <w:bottom w:val="single" w:sz="4" w:space="0" w:color="auto"/>
              <w:right w:val="single" w:sz="4" w:space="0" w:color="auto"/>
            </w:tcBorders>
          </w:tcPr>
          <w:p w14:paraId="0CBC0D98" w14:textId="77777777" w:rsidR="00481318" w:rsidRPr="00441CD0" w:rsidRDefault="00481318" w:rsidP="00481318">
            <w:pPr>
              <w:pStyle w:val="TAL"/>
              <w:rPr>
                <w:lang w:val="fr-FR"/>
              </w:rPr>
            </w:pPr>
            <w:r w:rsidRPr="00441CD0">
              <w:rPr>
                <w:lang w:val="fr-FR"/>
              </w:rPr>
              <w:t>User Plane Path Recovery Report</w:t>
            </w:r>
          </w:p>
        </w:tc>
        <w:tc>
          <w:tcPr>
            <w:tcW w:w="1360" w:type="pct"/>
            <w:tcBorders>
              <w:top w:val="single" w:sz="4" w:space="0" w:color="auto"/>
              <w:left w:val="single" w:sz="4" w:space="0" w:color="auto"/>
              <w:bottom w:val="single" w:sz="4" w:space="0" w:color="auto"/>
              <w:right w:val="single" w:sz="4" w:space="0" w:color="auto"/>
            </w:tcBorders>
          </w:tcPr>
          <w:p w14:paraId="256246E1" w14:textId="77777777" w:rsidR="00481318" w:rsidRPr="00441CD0" w:rsidRDefault="00481318" w:rsidP="00481318">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833" w:type="pct"/>
            <w:tcBorders>
              <w:top w:val="single" w:sz="4" w:space="0" w:color="auto"/>
              <w:left w:val="single" w:sz="4" w:space="0" w:color="auto"/>
              <w:bottom w:val="single" w:sz="4" w:space="0" w:color="auto"/>
              <w:right w:val="single" w:sz="4" w:space="0" w:color="auto"/>
            </w:tcBorders>
          </w:tcPr>
          <w:p w14:paraId="4645E43A" w14:textId="77777777" w:rsidR="00481318" w:rsidRPr="00441CD0" w:rsidRDefault="00481318" w:rsidP="00481318">
            <w:pPr>
              <w:pStyle w:val="TAC"/>
              <w:rPr>
                <w:lang w:val="fr-FR"/>
              </w:rPr>
            </w:pPr>
            <w:r w:rsidRPr="00441CD0">
              <w:rPr>
                <w:lang w:val="de-DE"/>
              </w:rPr>
              <w:t>Not Applicable</w:t>
            </w:r>
          </w:p>
        </w:tc>
      </w:tr>
      <w:tr w:rsidR="00481318" w:rsidRPr="00441CD0" w14:paraId="5446609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98181FD" w14:textId="77777777" w:rsidR="00481318" w:rsidRPr="00441CD0" w:rsidRDefault="00481318" w:rsidP="00481318">
            <w:pPr>
              <w:pStyle w:val="TAC"/>
              <w:rPr>
                <w:lang w:val="sv-SE"/>
              </w:rPr>
            </w:pPr>
            <w:r w:rsidRPr="00441CD0">
              <w:rPr>
                <w:lang w:val="sv-SE"/>
              </w:rPr>
              <w:t>188</w:t>
            </w:r>
          </w:p>
        </w:tc>
        <w:tc>
          <w:tcPr>
            <w:tcW w:w="1962" w:type="pct"/>
            <w:tcBorders>
              <w:top w:val="single" w:sz="4" w:space="0" w:color="auto"/>
              <w:left w:val="single" w:sz="4" w:space="0" w:color="auto"/>
              <w:bottom w:val="single" w:sz="4" w:space="0" w:color="auto"/>
              <w:right w:val="single" w:sz="4" w:space="0" w:color="auto"/>
            </w:tcBorders>
          </w:tcPr>
          <w:p w14:paraId="48647F7C" w14:textId="77777777" w:rsidR="00481318" w:rsidRPr="00441CD0" w:rsidRDefault="00481318" w:rsidP="00481318">
            <w:pPr>
              <w:pStyle w:val="TAL"/>
              <w:rPr>
                <w:lang w:val="fr-FR"/>
              </w:rPr>
            </w:pPr>
            <w:r w:rsidRPr="00441CD0">
              <w:rPr>
                <w:lang w:val="fr-FR"/>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14:paraId="527B87D6"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7.5.2.2-4</w:t>
            </w:r>
          </w:p>
        </w:tc>
        <w:tc>
          <w:tcPr>
            <w:tcW w:w="833" w:type="pct"/>
            <w:tcBorders>
              <w:top w:val="single" w:sz="4" w:space="0" w:color="auto"/>
              <w:left w:val="single" w:sz="4" w:space="0" w:color="auto"/>
              <w:bottom w:val="single" w:sz="4" w:space="0" w:color="auto"/>
              <w:right w:val="single" w:sz="4" w:space="0" w:color="auto"/>
            </w:tcBorders>
          </w:tcPr>
          <w:p w14:paraId="6816F874" w14:textId="77777777" w:rsidR="00481318" w:rsidRPr="00441CD0" w:rsidRDefault="00481318" w:rsidP="00481318">
            <w:pPr>
              <w:pStyle w:val="TAC"/>
              <w:rPr>
                <w:lang w:val="de-DE"/>
              </w:rPr>
            </w:pPr>
            <w:r w:rsidRPr="00441CD0">
              <w:rPr>
                <w:lang w:val="fr-FR"/>
              </w:rPr>
              <w:t>Not Applicable</w:t>
            </w:r>
          </w:p>
        </w:tc>
      </w:tr>
      <w:tr w:rsidR="00481318" w:rsidRPr="00441CD0" w14:paraId="5AD9F0A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AF38021" w14:textId="77777777" w:rsidR="00481318" w:rsidRPr="00441CD0" w:rsidRDefault="00481318" w:rsidP="00481318">
            <w:pPr>
              <w:pStyle w:val="TAC"/>
              <w:rPr>
                <w:lang w:val="sv-SE"/>
              </w:rPr>
            </w:pPr>
            <w:r w:rsidRPr="00441CD0">
              <w:rPr>
                <w:lang w:val="sv-SE"/>
              </w:rPr>
              <w:t>189</w:t>
            </w:r>
          </w:p>
        </w:tc>
        <w:tc>
          <w:tcPr>
            <w:tcW w:w="1962" w:type="pct"/>
            <w:tcBorders>
              <w:top w:val="single" w:sz="4" w:space="0" w:color="auto"/>
              <w:left w:val="single" w:sz="4" w:space="0" w:color="auto"/>
              <w:bottom w:val="single" w:sz="4" w:space="0" w:color="auto"/>
              <w:right w:val="single" w:sz="4" w:space="0" w:color="auto"/>
            </w:tcBorders>
          </w:tcPr>
          <w:p w14:paraId="5A874994" w14:textId="77777777" w:rsidR="00481318" w:rsidRPr="00441CD0" w:rsidRDefault="00481318" w:rsidP="00481318">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131E9992" w14:textId="77777777" w:rsidR="00481318" w:rsidRPr="00441CD0" w:rsidRDefault="00481318" w:rsidP="00481318">
            <w:pPr>
              <w:pStyle w:val="TAL"/>
              <w:rPr>
                <w:lang w:val="fr-FR"/>
              </w:rPr>
            </w:pPr>
            <w:r w:rsidRPr="00441CD0">
              <w:rPr>
                <w:lang w:val="fr-FR"/>
              </w:rPr>
              <w:t>Extendable / Table 7.5.8.3-4</w:t>
            </w:r>
          </w:p>
        </w:tc>
        <w:tc>
          <w:tcPr>
            <w:tcW w:w="833" w:type="pct"/>
            <w:tcBorders>
              <w:top w:val="single" w:sz="4" w:space="0" w:color="auto"/>
              <w:left w:val="single" w:sz="4" w:space="0" w:color="auto"/>
              <w:bottom w:val="single" w:sz="4" w:space="0" w:color="auto"/>
              <w:right w:val="single" w:sz="4" w:space="0" w:color="auto"/>
            </w:tcBorders>
          </w:tcPr>
          <w:p w14:paraId="17F6319C" w14:textId="77777777" w:rsidR="00481318" w:rsidRPr="00441CD0" w:rsidRDefault="00481318" w:rsidP="00481318">
            <w:pPr>
              <w:pStyle w:val="TAC"/>
              <w:rPr>
                <w:lang w:val="de-DE"/>
              </w:rPr>
            </w:pPr>
            <w:r w:rsidRPr="00441CD0">
              <w:rPr>
                <w:lang w:val="fr-FR"/>
              </w:rPr>
              <w:t>Not Applicable</w:t>
            </w:r>
          </w:p>
        </w:tc>
      </w:tr>
      <w:tr w:rsidR="00481318" w:rsidRPr="00441CD0" w14:paraId="32ED66D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5F245B4" w14:textId="77777777" w:rsidR="00481318" w:rsidRPr="00441CD0" w:rsidRDefault="00481318" w:rsidP="00481318">
            <w:pPr>
              <w:pStyle w:val="TAC"/>
              <w:rPr>
                <w:lang w:val="sv-SE"/>
              </w:rPr>
            </w:pPr>
            <w:r w:rsidRPr="00441CD0">
              <w:rPr>
                <w:lang w:val="sv-SE"/>
              </w:rPr>
              <w:t>190</w:t>
            </w:r>
          </w:p>
        </w:tc>
        <w:tc>
          <w:tcPr>
            <w:tcW w:w="1962" w:type="pct"/>
            <w:tcBorders>
              <w:top w:val="single" w:sz="4" w:space="0" w:color="auto"/>
              <w:left w:val="single" w:sz="4" w:space="0" w:color="auto"/>
              <w:bottom w:val="single" w:sz="4" w:space="0" w:color="auto"/>
              <w:right w:val="single" w:sz="4" w:space="0" w:color="auto"/>
            </w:tcBorders>
          </w:tcPr>
          <w:p w14:paraId="6A690113" w14:textId="77777777" w:rsidR="00481318" w:rsidRPr="00441CD0" w:rsidRDefault="00481318" w:rsidP="00481318">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595B2B50" w14:textId="77777777" w:rsidR="00481318" w:rsidRPr="00441CD0" w:rsidRDefault="00481318" w:rsidP="00481318">
            <w:pPr>
              <w:pStyle w:val="TAL"/>
              <w:rPr>
                <w:lang w:val="fr-FR"/>
              </w:rPr>
            </w:pPr>
            <w:r w:rsidRPr="00441CD0">
              <w:rPr>
                <w:lang w:val="fr-FR"/>
              </w:rPr>
              <w:t>Extendable / Table 7.5.8.3-5</w:t>
            </w:r>
          </w:p>
        </w:tc>
        <w:tc>
          <w:tcPr>
            <w:tcW w:w="833" w:type="pct"/>
            <w:tcBorders>
              <w:top w:val="single" w:sz="4" w:space="0" w:color="auto"/>
              <w:left w:val="single" w:sz="4" w:space="0" w:color="auto"/>
              <w:bottom w:val="single" w:sz="4" w:space="0" w:color="auto"/>
              <w:right w:val="single" w:sz="4" w:space="0" w:color="auto"/>
            </w:tcBorders>
          </w:tcPr>
          <w:p w14:paraId="19998E1B" w14:textId="77777777" w:rsidR="00481318" w:rsidRPr="00441CD0" w:rsidRDefault="00481318" w:rsidP="00481318">
            <w:pPr>
              <w:pStyle w:val="TAC"/>
              <w:rPr>
                <w:lang w:val="de-DE"/>
              </w:rPr>
            </w:pPr>
            <w:r w:rsidRPr="00441CD0">
              <w:rPr>
                <w:lang w:val="fr-FR"/>
              </w:rPr>
              <w:t>Not Applicable</w:t>
            </w:r>
          </w:p>
        </w:tc>
      </w:tr>
      <w:tr w:rsidR="00481318" w:rsidRPr="00441CD0" w14:paraId="7BCCADC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88E44EE" w14:textId="77777777" w:rsidR="00481318" w:rsidRPr="00441CD0" w:rsidRDefault="00481318" w:rsidP="00481318">
            <w:pPr>
              <w:pStyle w:val="TAC"/>
              <w:rPr>
                <w:lang w:val="sv-SE"/>
              </w:rPr>
            </w:pPr>
            <w:r w:rsidRPr="00441CD0">
              <w:rPr>
                <w:lang w:val="sv-SE"/>
              </w:rPr>
              <w:t>191</w:t>
            </w:r>
          </w:p>
        </w:tc>
        <w:tc>
          <w:tcPr>
            <w:tcW w:w="1962" w:type="pct"/>
            <w:tcBorders>
              <w:top w:val="single" w:sz="4" w:space="0" w:color="auto"/>
              <w:left w:val="single" w:sz="4" w:space="0" w:color="auto"/>
              <w:bottom w:val="single" w:sz="4" w:space="0" w:color="auto"/>
              <w:right w:val="single" w:sz="4" w:space="0" w:color="auto"/>
            </w:tcBorders>
          </w:tcPr>
          <w:p w14:paraId="64F7329A" w14:textId="77777777" w:rsidR="00481318" w:rsidRPr="00441CD0" w:rsidRDefault="00481318" w:rsidP="00481318">
            <w:pPr>
              <w:pStyle w:val="TAL"/>
              <w:rPr>
                <w:lang w:val="fr-FR"/>
              </w:rPr>
            </w:pPr>
            <w:r w:rsidRPr="00441CD0">
              <w:rPr>
                <w:lang w:val="fr-FR"/>
              </w:rPr>
              <w:t>IP Multicast Address</w:t>
            </w:r>
          </w:p>
        </w:tc>
        <w:tc>
          <w:tcPr>
            <w:tcW w:w="1360" w:type="pct"/>
            <w:tcBorders>
              <w:top w:val="single" w:sz="4" w:space="0" w:color="auto"/>
              <w:left w:val="single" w:sz="4" w:space="0" w:color="auto"/>
              <w:bottom w:val="single" w:sz="4" w:space="0" w:color="auto"/>
              <w:right w:val="single" w:sz="4" w:space="0" w:color="auto"/>
            </w:tcBorders>
          </w:tcPr>
          <w:p w14:paraId="7A5D3D78"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8.2.137</w:t>
            </w:r>
          </w:p>
        </w:tc>
        <w:tc>
          <w:tcPr>
            <w:tcW w:w="833" w:type="pct"/>
            <w:tcBorders>
              <w:top w:val="single" w:sz="4" w:space="0" w:color="auto"/>
              <w:left w:val="single" w:sz="4" w:space="0" w:color="auto"/>
              <w:bottom w:val="single" w:sz="4" w:space="0" w:color="auto"/>
              <w:right w:val="single" w:sz="4" w:space="0" w:color="auto"/>
            </w:tcBorders>
          </w:tcPr>
          <w:p w14:paraId="660C2AA3" w14:textId="77777777" w:rsidR="00481318" w:rsidRPr="00441CD0" w:rsidRDefault="00481318" w:rsidP="00481318">
            <w:pPr>
              <w:pStyle w:val="TAC"/>
              <w:rPr>
                <w:lang w:val="de-DE"/>
              </w:rPr>
            </w:pPr>
            <w:r w:rsidRPr="00441CD0">
              <w:rPr>
                <w:lang w:val="de-DE"/>
              </w:rPr>
              <w:t>1</w:t>
            </w:r>
          </w:p>
        </w:tc>
      </w:tr>
      <w:tr w:rsidR="00481318" w:rsidRPr="00441CD0" w14:paraId="65E3992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6333063" w14:textId="77777777" w:rsidR="00481318" w:rsidRPr="00441CD0" w:rsidRDefault="00481318" w:rsidP="00481318">
            <w:pPr>
              <w:pStyle w:val="TAC"/>
              <w:rPr>
                <w:lang w:val="sv-SE"/>
              </w:rPr>
            </w:pPr>
            <w:r w:rsidRPr="00441CD0">
              <w:rPr>
                <w:lang w:val="sv-SE"/>
              </w:rPr>
              <w:t>192</w:t>
            </w:r>
          </w:p>
        </w:tc>
        <w:tc>
          <w:tcPr>
            <w:tcW w:w="1962" w:type="pct"/>
            <w:tcBorders>
              <w:top w:val="single" w:sz="4" w:space="0" w:color="auto"/>
              <w:left w:val="single" w:sz="4" w:space="0" w:color="auto"/>
              <w:bottom w:val="single" w:sz="4" w:space="0" w:color="auto"/>
              <w:right w:val="single" w:sz="4" w:space="0" w:color="auto"/>
            </w:tcBorders>
          </w:tcPr>
          <w:p w14:paraId="24D42D4B" w14:textId="77777777" w:rsidR="00481318" w:rsidRPr="00441CD0" w:rsidRDefault="00481318" w:rsidP="00481318">
            <w:pPr>
              <w:pStyle w:val="TAL"/>
              <w:rPr>
                <w:lang w:val="fr-FR"/>
              </w:rPr>
            </w:pPr>
            <w:r w:rsidRPr="00441CD0">
              <w:rPr>
                <w:lang w:val="fr-FR"/>
              </w:rPr>
              <w:t>Source IP Address</w:t>
            </w:r>
          </w:p>
        </w:tc>
        <w:tc>
          <w:tcPr>
            <w:tcW w:w="1360" w:type="pct"/>
            <w:tcBorders>
              <w:top w:val="single" w:sz="4" w:space="0" w:color="auto"/>
              <w:left w:val="single" w:sz="4" w:space="0" w:color="auto"/>
              <w:bottom w:val="single" w:sz="4" w:space="0" w:color="auto"/>
              <w:right w:val="single" w:sz="4" w:space="0" w:color="auto"/>
            </w:tcBorders>
          </w:tcPr>
          <w:p w14:paraId="7ADA5C4D"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8.2.138</w:t>
            </w:r>
          </w:p>
        </w:tc>
        <w:tc>
          <w:tcPr>
            <w:tcW w:w="833" w:type="pct"/>
            <w:tcBorders>
              <w:top w:val="single" w:sz="4" w:space="0" w:color="auto"/>
              <w:left w:val="single" w:sz="4" w:space="0" w:color="auto"/>
              <w:bottom w:val="single" w:sz="4" w:space="0" w:color="auto"/>
              <w:right w:val="single" w:sz="4" w:space="0" w:color="auto"/>
            </w:tcBorders>
          </w:tcPr>
          <w:p w14:paraId="2613EFCF" w14:textId="77777777" w:rsidR="00481318" w:rsidRPr="00441CD0" w:rsidRDefault="00481318" w:rsidP="00481318">
            <w:pPr>
              <w:pStyle w:val="TAC"/>
              <w:rPr>
                <w:lang w:val="de-DE"/>
              </w:rPr>
            </w:pPr>
            <w:r w:rsidRPr="00441CD0">
              <w:rPr>
                <w:lang w:val="de-DE"/>
              </w:rPr>
              <w:t>1</w:t>
            </w:r>
          </w:p>
        </w:tc>
      </w:tr>
      <w:tr w:rsidR="00481318" w:rsidRPr="00441CD0" w14:paraId="10145B5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777A63D" w14:textId="77777777" w:rsidR="00481318" w:rsidRPr="00441CD0" w:rsidRDefault="00481318" w:rsidP="00481318">
            <w:pPr>
              <w:pStyle w:val="TAC"/>
              <w:rPr>
                <w:lang w:val="fr-FR"/>
              </w:rPr>
            </w:pPr>
            <w:r w:rsidRPr="00441CD0">
              <w:rPr>
                <w:lang w:val="fr-FR"/>
              </w:rPr>
              <w:t>193</w:t>
            </w:r>
          </w:p>
        </w:tc>
        <w:tc>
          <w:tcPr>
            <w:tcW w:w="1962" w:type="pct"/>
            <w:tcBorders>
              <w:top w:val="single" w:sz="4" w:space="0" w:color="auto"/>
              <w:left w:val="single" w:sz="4" w:space="0" w:color="auto"/>
              <w:bottom w:val="single" w:sz="4" w:space="0" w:color="auto"/>
              <w:right w:val="single" w:sz="4" w:space="0" w:color="auto"/>
            </w:tcBorders>
          </w:tcPr>
          <w:p w14:paraId="74316506" w14:textId="77777777" w:rsidR="00481318" w:rsidRPr="00441CD0" w:rsidRDefault="00481318" w:rsidP="00481318">
            <w:pPr>
              <w:pStyle w:val="TAL"/>
              <w:rPr>
                <w:lang w:val="fr-FR" w:eastAsia="zh-CN"/>
              </w:rPr>
            </w:pPr>
            <w:r w:rsidRPr="00441CD0">
              <w:rPr>
                <w:lang w:val="fr-FR"/>
              </w:rPr>
              <w:t>Packet Rate Status</w:t>
            </w:r>
          </w:p>
        </w:tc>
        <w:tc>
          <w:tcPr>
            <w:tcW w:w="1360" w:type="pct"/>
            <w:tcBorders>
              <w:top w:val="single" w:sz="4" w:space="0" w:color="auto"/>
              <w:left w:val="single" w:sz="4" w:space="0" w:color="auto"/>
              <w:bottom w:val="single" w:sz="4" w:space="0" w:color="auto"/>
              <w:right w:val="single" w:sz="4" w:space="0" w:color="auto"/>
            </w:tcBorders>
          </w:tcPr>
          <w:p w14:paraId="25FD827B"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8.2.139</w:t>
            </w:r>
          </w:p>
        </w:tc>
        <w:tc>
          <w:tcPr>
            <w:tcW w:w="833" w:type="pct"/>
            <w:tcBorders>
              <w:top w:val="single" w:sz="4" w:space="0" w:color="auto"/>
              <w:left w:val="single" w:sz="4" w:space="0" w:color="auto"/>
              <w:bottom w:val="single" w:sz="4" w:space="0" w:color="auto"/>
              <w:right w:val="single" w:sz="4" w:space="0" w:color="auto"/>
            </w:tcBorders>
          </w:tcPr>
          <w:p w14:paraId="0983605C" w14:textId="77777777" w:rsidR="00481318" w:rsidRPr="00441CD0" w:rsidRDefault="00481318" w:rsidP="00481318">
            <w:pPr>
              <w:pStyle w:val="TAC"/>
              <w:rPr>
                <w:lang w:val="fr-FR" w:eastAsia="zh-CN"/>
              </w:rPr>
            </w:pPr>
            <w:r w:rsidRPr="00441CD0">
              <w:rPr>
                <w:lang w:val="fr-FR" w:eastAsia="zh-CN"/>
              </w:rPr>
              <w:t>1</w:t>
            </w:r>
          </w:p>
        </w:tc>
      </w:tr>
      <w:tr w:rsidR="00481318" w:rsidRPr="00441CD0" w14:paraId="4E5F60E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80057F0" w14:textId="77777777" w:rsidR="00481318" w:rsidRPr="00441CD0" w:rsidRDefault="00481318" w:rsidP="00481318">
            <w:pPr>
              <w:pStyle w:val="TAC"/>
              <w:rPr>
                <w:lang w:val="sv-SE"/>
              </w:rPr>
            </w:pPr>
            <w:r w:rsidRPr="00441CD0">
              <w:rPr>
                <w:lang w:val="sv-SE"/>
              </w:rPr>
              <w:t>194</w:t>
            </w:r>
          </w:p>
        </w:tc>
        <w:tc>
          <w:tcPr>
            <w:tcW w:w="1962" w:type="pct"/>
            <w:tcBorders>
              <w:top w:val="single" w:sz="4" w:space="0" w:color="auto"/>
              <w:left w:val="single" w:sz="4" w:space="0" w:color="auto"/>
              <w:bottom w:val="single" w:sz="4" w:space="0" w:color="auto"/>
              <w:right w:val="single" w:sz="4" w:space="0" w:color="auto"/>
            </w:tcBorders>
          </w:tcPr>
          <w:p w14:paraId="403A9BC2" w14:textId="77777777" w:rsidR="00481318" w:rsidRPr="00441CD0" w:rsidRDefault="00481318" w:rsidP="00481318">
            <w:pPr>
              <w:pStyle w:val="TAL"/>
              <w:rPr>
                <w:lang w:val="fr-FR"/>
              </w:rPr>
            </w:pPr>
            <w:r w:rsidRPr="00441CD0">
              <w:rPr>
                <w:lang w:val="fr-FR"/>
              </w:rPr>
              <w:t>Create Bridge Info for TSC</w:t>
            </w:r>
          </w:p>
        </w:tc>
        <w:tc>
          <w:tcPr>
            <w:tcW w:w="1360" w:type="pct"/>
            <w:tcBorders>
              <w:top w:val="single" w:sz="4" w:space="0" w:color="auto"/>
              <w:left w:val="single" w:sz="4" w:space="0" w:color="auto"/>
              <w:bottom w:val="single" w:sz="4" w:space="0" w:color="auto"/>
              <w:right w:val="single" w:sz="4" w:space="0" w:color="auto"/>
            </w:tcBorders>
          </w:tcPr>
          <w:p w14:paraId="237627D6"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8.2.140</w:t>
            </w:r>
          </w:p>
        </w:tc>
        <w:tc>
          <w:tcPr>
            <w:tcW w:w="833" w:type="pct"/>
            <w:tcBorders>
              <w:top w:val="single" w:sz="4" w:space="0" w:color="auto"/>
              <w:left w:val="single" w:sz="4" w:space="0" w:color="auto"/>
              <w:bottom w:val="single" w:sz="4" w:space="0" w:color="auto"/>
              <w:right w:val="single" w:sz="4" w:space="0" w:color="auto"/>
            </w:tcBorders>
          </w:tcPr>
          <w:p w14:paraId="06E305BA" w14:textId="77777777" w:rsidR="00481318" w:rsidRPr="00441CD0" w:rsidRDefault="00481318" w:rsidP="00481318">
            <w:pPr>
              <w:pStyle w:val="TAC"/>
              <w:rPr>
                <w:lang w:val="sv-SE"/>
              </w:rPr>
            </w:pPr>
            <w:r w:rsidRPr="00441CD0">
              <w:rPr>
                <w:lang w:val="sv-SE"/>
              </w:rPr>
              <w:t>1</w:t>
            </w:r>
          </w:p>
        </w:tc>
      </w:tr>
      <w:tr w:rsidR="00481318" w:rsidRPr="00441CD0" w14:paraId="24856A0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C153777" w14:textId="77777777" w:rsidR="00481318" w:rsidRPr="00441CD0" w:rsidRDefault="00481318" w:rsidP="00481318">
            <w:pPr>
              <w:pStyle w:val="TAC"/>
              <w:rPr>
                <w:lang w:val="sv-SE"/>
              </w:rPr>
            </w:pPr>
            <w:r w:rsidRPr="00441CD0">
              <w:rPr>
                <w:lang w:val="sv-SE"/>
              </w:rPr>
              <w:t>195</w:t>
            </w:r>
          </w:p>
        </w:tc>
        <w:tc>
          <w:tcPr>
            <w:tcW w:w="1962" w:type="pct"/>
            <w:tcBorders>
              <w:top w:val="single" w:sz="4" w:space="0" w:color="auto"/>
              <w:left w:val="single" w:sz="4" w:space="0" w:color="auto"/>
              <w:bottom w:val="single" w:sz="4" w:space="0" w:color="auto"/>
              <w:right w:val="single" w:sz="4" w:space="0" w:color="auto"/>
            </w:tcBorders>
          </w:tcPr>
          <w:p w14:paraId="14FD96E4" w14:textId="77777777" w:rsidR="00481318" w:rsidRPr="00441CD0" w:rsidRDefault="00481318" w:rsidP="00481318">
            <w:pPr>
              <w:pStyle w:val="TAL"/>
              <w:rPr>
                <w:lang w:val="fr-FR"/>
              </w:rPr>
            </w:pPr>
            <w:r w:rsidRPr="00441CD0">
              <w:rPr>
                <w:lang w:val="fr-FR"/>
              </w:rPr>
              <w:t>Created Bridge Info for TSC</w:t>
            </w:r>
          </w:p>
        </w:tc>
        <w:tc>
          <w:tcPr>
            <w:tcW w:w="1360" w:type="pct"/>
            <w:tcBorders>
              <w:top w:val="single" w:sz="4" w:space="0" w:color="auto"/>
              <w:left w:val="single" w:sz="4" w:space="0" w:color="auto"/>
              <w:bottom w:val="single" w:sz="4" w:space="0" w:color="auto"/>
              <w:right w:val="single" w:sz="4" w:space="0" w:color="auto"/>
            </w:tcBorders>
          </w:tcPr>
          <w:p w14:paraId="5F926751" w14:textId="77777777" w:rsidR="00481318" w:rsidRPr="00441CD0" w:rsidRDefault="00481318" w:rsidP="00481318">
            <w:pPr>
              <w:pStyle w:val="TAL"/>
              <w:rPr>
                <w:lang w:val="fr-FR"/>
              </w:rPr>
            </w:pPr>
            <w:r w:rsidRPr="00441CD0">
              <w:rPr>
                <w:lang w:val="fr-FR"/>
              </w:rPr>
              <w:t>Extendable / Table 7.5.3.6-1</w:t>
            </w:r>
          </w:p>
        </w:tc>
        <w:tc>
          <w:tcPr>
            <w:tcW w:w="833" w:type="pct"/>
            <w:tcBorders>
              <w:top w:val="single" w:sz="4" w:space="0" w:color="auto"/>
              <w:left w:val="single" w:sz="4" w:space="0" w:color="auto"/>
              <w:bottom w:val="single" w:sz="4" w:space="0" w:color="auto"/>
              <w:right w:val="single" w:sz="4" w:space="0" w:color="auto"/>
            </w:tcBorders>
          </w:tcPr>
          <w:p w14:paraId="0E927B00" w14:textId="77777777" w:rsidR="00481318" w:rsidRPr="00441CD0" w:rsidRDefault="00481318" w:rsidP="00481318">
            <w:pPr>
              <w:pStyle w:val="TAC"/>
              <w:rPr>
                <w:lang w:val="sv-SE"/>
              </w:rPr>
            </w:pPr>
            <w:r w:rsidRPr="00441CD0">
              <w:rPr>
                <w:lang w:val="fr-FR"/>
              </w:rPr>
              <w:t>Not Applicable</w:t>
            </w:r>
          </w:p>
        </w:tc>
      </w:tr>
      <w:tr w:rsidR="00481318" w:rsidRPr="00441CD0" w14:paraId="1A6E1D8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D4206EF" w14:textId="77777777" w:rsidR="00481318" w:rsidRPr="00441CD0" w:rsidRDefault="00481318" w:rsidP="00481318">
            <w:pPr>
              <w:pStyle w:val="TAC"/>
              <w:rPr>
                <w:lang w:val="sv-SE"/>
              </w:rPr>
            </w:pPr>
            <w:r w:rsidRPr="00441CD0">
              <w:rPr>
                <w:lang w:val="sv-SE"/>
              </w:rPr>
              <w:t>196</w:t>
            </w:r>
          </w:p>
        </w:tc>
        <w:tc>
          <w:tcPr>
            <w:tcW w:w="1962" w:type="pct"/>
            <w:tcBorders>
              <w:top w:val="single" w:sz="4" w:space="0" w:color="auto"/>
              <w:left w:val="single" w:sz="4" w:space="0" w:color="auto"/>
              <w:bottom w:val="single" w:sz="4" w:space="0" w:color="auto"/>
              <w:right w:val="single" w:sz="4" w:space="0" w:color="auto"/>
            </w:tcBorders>
          </w:tcPr>
          <w:p w14:paraId="5910B79E" w14:textId="77777777" w:rsidR="00481318" w:rsidRPr="00441CD0" w:rsidRDefault="00481318" w:rsidP="00481318">
            <w:pPr>
              <w:pStyle w:val="TAL"/>
              <w:rPr>
                <w:lang w:val="fr-FR"/>
              </w:rPr>
            </w:pPr>
            <w:r w:rsidRPr="00441CD0">
              <w:rPr>
                <w:lang w:val="fr-FR"/>
              </w:rPr>
              <w:t>DS-TT Port Number</w:t>
            </w:r>
          </w:p>
        </w:tc>
        <w:tc>
          <w:tcPr>
            <w:tcW w:w="1360" w:type="pct"/>
            <w:tcBorders>
              <w:top w:val="single" w:sz="4" w:space="0" w:color="auto"/>
              <w:left w:val="single" w:sz="4" w:space="0" w:color="auto"/>
              <w:bottom w:val="single" w:sz="4" w:space="0" w:color="auto"/>
              <w:right w:val="single" w:sz="4" w:space="0" w:color="auto"/>
            </w:tcBorders>
          </w:tcPr>
          <w:p w14:paraId="71611C76" w14:textId="77777777" w:rsidR="00481318" w:rsidRPr="00441CD0" w:rsidRDefault="00481318" w:rsidP="00481318">
            <w:pPr>
              <w:pStyle w:val="TAL"/>
              <w:rPr>
                <w:lang w:val="fr-FR"/>
              </w:rPr>
            </w:pPr>
            <w:r w:rsidRPr="00441CD0">
              <w:rPr>
                <w:lang w:val="fr-FR"/>
              </w:rPr>
              <w:t>Fixed Length / Clause</w:t>
            </w:r>
            <w:r>
              <w:rPr>
                <w:lang w:val="fr-FR"/>
              </w:rPr>
              <w:t> </w:t>
            </w:r>
            <w:r w:rsidRPr="00441CD0">
              <w:rPr>
                <w:lang w:val="fr-FR"/>
              </w:rPr>
              <w:t>8.2.141</w:t>
            </w:r>
          </w:p>
        </w:tc>
        <w:tc>
          <w:tcPr>
            <w:tcW w:w="833" w:type="pct"/>
            <w:tcBorders>
              <w:top w:val="single" w:sz="4" w:space="0" w:color="auto"/>
              <w:left w:val="single" w:sz="4" w:space="0" w:color="auto"/>
              <w:bottom w:val="single" w:sz="4" w:space="0" w:color="auto"/>
              <w:right w:val="single" w:sz="4" w:space="0" w:color="auto"/>
            </w:tcBorders>
          </w:tcPr>
          <w:p w14:paraId="358DC292" w14:textId="77777777" w:rsidR="00481318" w:rsidRPr="00441CD0" w:rsidRDefault="00481318" w:rsidP="00481318">
            <w:pPr>
              <w:pStyle w:val="TAC"/>
              <w:rPr>
                <w:lang w:val="sv-SE"/>
              </w:rPr>
            </w:pPr>
            <w:r w:rsidRPr="00441CD0">
              <w:rPr>
                <w:lang w:val="sv-SE"/>
              </w:rPr>
              <w:t>4</w:t>
            </w:r>
          </w:p>
        </w:tc>
      </w:tr>
      <w:tr w:rsidR="00481318" w:rsidRPr="00441CD0" w14:paraId="19849A8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D6E95C3" w14:textId="77777777" w:rsidR="00481318" w:rsidRPr="00441CD0" w:rsidRDefault="00481318" w:rsidP="00481318">
            <w:pPr>
              <w:pStyle w:val="TAC"/>
              <w:rPr>
                <w:lang w:val="sv-SE"/>
              </w:rPr>
            </w:pPr>
            <w:r w:rsidRPr="00441CD0">
              <w:rPr>
                <w:lang w:val="sv-SE"/>
              </w:rPr>
              <w:t>197</w:t>
            </w:r>
          </w:p>
        </w:tc>
        <w:tc>
          <w:tcPr>
            <w:tcW w:w="1962" w:type="pct"/>
            <w:tcBorders>
              <w:top w:val="single" w:sz="4" w:space="0" w:color="auto"/>
              <w:left w:val="single" w:sz="4" w:space="0" w:color="auto"/>
              <w:bottom w:val="single" w:sz="4" w:space="0" w:color="auto"/>
              <w:right w:val="single" w:sz="4" w:space="0" w:color="auto"/>
            </w:tcBorders>
          </w:tcPr>
          <w:p w14:paraId="667420A5" w14:textId="77777777" w:rsidR="00481318" w:rsidRPr="00441CD0" w:rsidRDefault="00481318" w:rsidP="00481318">
            <w:pPr>
              <w:pStyle w:val="TAL"/>
              <w:rPr>
                <w:lang w:val="fr-FR"/>
              </w:rPr>
            </w:pPr>
            <w:r w:rsidRPr="00441CD0">
              <w:rPr>
                <w:lang w:val="fr-FR"/>
              </w:rPr>
              <w:t>NW-TT Port Number</w:t>
            </w:r>
          </w:p>
        </w:tc>
        <w:tc>
          <w:tcPr>
            <w:tcW w:w="1360" w:type="pct"/>
            <w:tcBorders>
              <w:top w:val="single" w:sz="4" w:space="0" w:color="auto"/>
              <w:left w:val="single" w:sz="4" w:space="0" w:color="auto"/>
              <w:bottom w:val="single" w:sz="4" w:space="0" w:color="auto"/>
              <w:right w:val="single" w:sz="4" w:space="0" w:color="auto"/>
            </w:tcBorders>
          </w:tcPr>
          <w:p w14:paraId="10154CBC" w14:textId="77777777" w:rsidR="00481318" w:rsidRPr="00441CD0" w:rsidRDefault="00481318" w:rsidP="00481318">
            <w:pPr>
              <w:pStyle w:val="TAL"/>
              <w:rPr>
                <w:lang w:val="fr-FR"/>
              </w:rPr>
            </w:pPr>
            <w:r w:rsidRPr="00441CD0">
              <w:rPr>
                <w:lang w:val="fr-FR"/>
              </w:rPr>
              <w:t>Fixed Length / Clause</w:t>
            </w:r>
            <w:r>
              <w:rPr>
                <w:lang w:val="fr-FR"/>
              </w:rPr>
              <w:t> </w:t>
            </w:r>
            <w:r w:rsidRPr="00441CD0">
              <w:rPr>
                <w:lang w:val="fr-FR"/>
              </w:rPr>
              <w:t>8.2.142</w:t>
            </w:r>
          </w:p>
        </w:tc>
        <w:tc>
          <w:tcPr>
            <w:tcW w:w="833" w:type="pct"/>
            <w:tcBorders>
              <w:top w:val="single" w:sz="4" w:space="0" w:color="auto"/>
              <w:left w:val="single" w:sz="4" w:space="0" w:color="auto"/>
              <w:bottom w:val="single" w:sz="4" w:space="0" w:color="auto"/>
              <w:right w:val="single" w:sz="4" w:space="0" w:color="auto"/>
            </w:tcBorders>
          </w:tcPr>
          <w:p w14:paraId="1C2D8644" w14:textId="77777777" w:rsidR="00481318" w:rsidRPr="00441CD0" w:rsidRDefault="00481318" w:rsidP="00481318">
            <w:pPr>
              <w:pStyle w:val="TAC"/>
              <w:rPr>
                <w:lang w:val="sv-SE"/>
              </w:rPr>
            </w:pPr>
            <w:r w:rsidRPr="00441CD0">
              <w:rPr>
                <w:lang w:val="sv-SE"/>
              </w:rPr>
              <w:t>4</w:t>
            </w:r>
          </w:p>
        </w:tc>
      </w:tr>
      <w:tr w:rsidR="00481318" w:rsidRPr="00441CD0" w14:paraId="460C145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F27D208" w14:textId="77777777" w:rsidR="00481318" w:rsidRPr="00441CD0" w:rsidRDefault="00481318" w:rsidP="00481318">
            <w:pPr>
              <w:pStyle w:val="TAC"/>
              <w:rPr>
                <w:lang w:val="sv-SE"/>
              </w:rPr>
            </w:pPr>
            <w:r w:rsidRPr="00441CD0">
              <w:rPr>
                <w:lang w:val="sv-SE"/>
              </w:rPr>
              <w:t>198</w:t>
            </w:r>
          </w:p>
        </w:tc>
        <w:tc>
          <w:tcPr>
            <w:tcW w:w="1962" w:type="pct"/>
            <w:tcBorders>
              <w:top w:val="single" w:sz="4" w:space="0" w:color="auto"/>
              <w:left w:val="single" w:sz="4" w:space="0" w:color="auto"/>
              <w:bottom w:val="single" w:sz="4" w:space="0" w:color="auto"/>
              <w:right w:val="single" w:sz="4" w:space="0" w:color="auto"/>
            </w:tcBorders>
          </w:tcPr>
          <w:p w14:paraId="05B132DC" w14:textId="77777777" w:rsidR="00481318" w:rsidRPr="00441CD0" w:rsidRDefault="00481318" w:rsidP="00481318">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79F8CD01"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8.2.143</w:t>
            </w:r>
          </w:p>
        </w:tc>
        <w:tc>
          <w:tcPr>
            <w:tcW w:w="833" w:type="pct"/>
            <w:tcBorders>
              <w:top w:val="single" w:sz="4" w:space="0" w:color="auto"/>
              <w:left w:val="single" w:sz="4" w:space="0" w:color="auto"/>
              <w:bottom w:val="single" w:sz="4" w:space="0" w:color="auto"/>
              <w:right w:val="single" w:sz="4" w:space="0" w:color="auto"/>
            </w:tcBorders>
          </w:tcPr>
          <w:p w14:paraId="58DD8A36" w14:textId="77777777" w:rsidR="00481318" w:rsidRPr="00441CD0" w:rsidRDefault="00481318" w:rsidP="00481318">
            <w:pPr>
              <w:pStyle w:val="TAC"/>
              <w:rPr>
                <w:lang w:val="sv-SE"/>
              </w:rPr>
            </w:pPr>
            <w:r w:rsidRPr="00441CD0">
              <w:rPr>
                <w:lang w:val="sv-SE"/>
              </w:rPr>
              <w:t>1</w:t>
            </w:r>
          </w:p>
        </w:tc>
      </w:tr>
      <w:tr w:rsidR="00481318" w:rsidRPr="00441CD0" w14:paraId="6825073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875BF9F" w14:textId="77777777" w:rsidR="00481318" w:rsidRPr="00441CD0" w:rsidRDefault="00481318" w:rsidP="00481318">
            <w:pPr>
              <w:pStyle w:val="TAC"/>
              <w:rPr>
                <w:lang w:val="sv-SE"/>
              </w:rPr>
            </w:pPr>
            <w:r w:rsidRPr="00441CD0">
              <w:rPr>
                <w:lang w:val="sv-SE"/>
              </w:rPr>
              <w:t>199</w:t>
            </w:r>
          </w:p>
        </w:tc>
        <w:tc>
          <w:tcPr>
            <w:tcW w:w="1962" w:type="pct"/>
            <w:tcBorders>
              <w:top w:val="single" w:sz="4" w:space="0" w:color="auto"/>
              <w:left w:val="single" w:sz="4" w:space="0" w:color="auto"/>
              <w:bottom w:val="single" w:sz="4" w:space="0" w:color="auto"/>
              <w:right w:val="single" w:sz="4" w:space="0" w:color="auto"/>
            </w:tcBorders>
          </w:tcPr>
          <w:p w14:paraId="38452B6D" w14:textId="77777777" w:rsidR="00481318" w:rsidRPr="00441CD0" w:rsidRDefault="00481318" w:rsidP="00481318">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509FC751" w14:textId="77777777" w:rsidR="00481318" w:rsidRPr="00441CD0" w:rsidRDefault="00481318" w:rsidP="00481318">
            <w:pPr>
              <w:pStyle w:val="TAL"/>
              <w:rPr>
                <w:lang w:val="fr-FR"/>
              </w:rPr>
            </w:pPr>
            <w:r w:rsidRPr="00441CD0">
              <w:rPr>
                <w:lang w:val="fr-FR"/>
              </w:rPr>
              <w:t xml:space="preserve">Extendable / </w:t>
            </w:r>
            <w:r w:rsidRPr="00441CD0">
              <w:t>Table 7.5.4.18-1</w:t>
            </w:r>
          </w:p>
        </w:tc>
        <w:tc>
          <w:tcPr>
            <w:tcW w:w="833" w:type="pct"/>
            <w:tcBorders>
              <w:top w:val="single" w:sz="4" w:space="0" w:color="auto"/>
              <w:left w:val="single" w:sz="4" w:space="0" w:color="auto"/>
              <w:bottom w:val="single" w:sz="4" w:space="0" w:color="auto"/>
              <w:right w:val="single" w:sz="4" w:space="0" w:color="auto"/>
            </w:tcBorders>
          </w:tcPr>
          <w:p w14:paraId="1CAE5CA6" w14:textId="77777777" w:rsidR="00481318" w:rsidRPr="00441CD0" w:rsidRDefault="00481318" w:rsidP="00481318">
            <w:pPr>
              <w:pStyle w:val="TAC"/>
              <w:rPr>
                <w:lang w:val="sv-SE"/>
              </w:rPr>
            </w:pPr>
            <w:r w:rsidRPr="00441CD0">
              <w:rPr>
                <w:lang w:val="fr-FR"/>
              </w:rPr>
              <w:t>Not Applicable</w:t>
            </w:r>
          </w:p>
        </w:tc>
      </w:tr>
      <w:tr w:rsidR="00481318" w:rsidRPr="00441CD0" w14:paraId="14EF80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F920086" w14:textId="77777777" w:rsidR="00481318" w:rsidRPr="00441CD0" w:rsidRDefault="00481318" w:rsidP="00481318">
            <w:pPr>
              <w:pStyle w:val="TAC"/>
              <w:rPr>
                <w:lang w:val="sv-SE"/>
              </w:rPr>
            </w:pPr>
            <w:r w:rsidRPr="00441CD0">
              <w:rPr>
                <w:lang w:val="sv-SE"/>
              </w:rPr>
              <w:t>200</w:t>
            </w:r>
          </w:p>
        </w:tc>
        <w:tc>
          <w:tcPr>
            <w:tcW w:w="1962" w:type="pct"/>
            <w:tcBorders>
              <w:top w:val="single" w:sz="4" w:space="0" w:color="auto"/>
              <w:left w:val="single" w:sz="4" w:space="0" w:color="auto"/>
              <w:bottom w:val="single" w:sz="4" w:space="0" w:color="auto"/>
              <w:right w:val="single" w:sz="4" w:space="0" w:color="auto"/>
            </w:tcBorders>
          </w:tcPr>
          <w:p w14:paraId="4F2AFC15" w14:textId="77777777" w:rsidR="00481318" w:rsidRPr="00441CD0" w:rsidRDefault="00481318" w:rsidP="00481318">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3F157E95" w14:textId="77777777" w:rsidR="00481318" w:rsidRPr="00441CD0" w:rsidRDefault="00481318" w:rsidP="00481318">
            <w:pPr>
              <w:pStyle w:val="TAL"/>
              <w:rPr>
                <w:lang w:val="fr-FR"/>
              </w:rPr>
            </w:pPr>
            <w:r w:rsidRPr="00441CD0">
              <w:rPr>
                <w:lang w:val="fr-FR"/>
              </w:rPr>
              <w:t xml:space="preserve">Extendable / Table </w:t>
            </w:r>
            <w:r w:rsidRPr="00441CD0">
              <w:t>7.5.5.3-1</w:t>
            </w:r>
          </w:p>
        </w:tc>
        <w:tc>
          <w:tcPr>
            <w:tcW w:w="833" w:type="pct"/>
            <w:tcBorders>
              <w:top w:val="single" w:sz="4" w:space="0" w:color="auto"/>
              <w:left w:val="single" w:sz="4" w:space="0" w:color="auto"/>
              <w:bottom w:val="single" w:sz="4" w:space="0" w:color="auto"/>
              <w:right w:val="single" w:sz="4" w:space="0" w:color="auto"/>
            </w:tcBorders>
          </w:tcPr>
          <w:p w14:paraId="36A5E283" w14:textId="77777777" w:rsidR="00481318" w:rsidRPr="00441CD0" w:rsidRDefault="00481318" w:rsidP="00481318">
            <w:pPr>
              <w:pStyle w:val="TAC"/>
              <w:rPr>
                <w:lang w:val="sv-SE"/>
              </w:rPr>
            </w:pPr>
            <w:r w:rsidRPr="00441CD0">
              <w:rPr>
                <w:lang w:val="fr-FR"/>
              </w:rPr>
              <w:t>Not Applicable</w:t>
            </w:r>
          </w:p>
        </w:tc>
      </w:tr>
      <w:tr w:rsidR="00481318" w:rsidRPr="00441CD0" w14:paraId="3236777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330D211" w14:textId="77777777" w:rsidR="00481318" w:rsidRPr="00441CD0" w:rsidRDefault="00481318" w:rsidP="00481318">
            <w:pPr>
              <w:pStyle w:val="TAC"/>
              <w:rPr>
                <w:lang w:val="sv-SE"/>
              </w:rPr>
            </w:pPr>
            <w:r w:rsidRPr="00441CD0">
              <w:rPr>
                <w:lang w:val="sv-SE"/>
              </w:rPr>
              <w:t>201</w:t>
            </w:r>
          </w:p>
        </w:tc>
        <w:tc>
          <w:tcPr>
            <w:tcW w:w="1962" w:type="pct"/>
            <w:tcBorders>
              <w:top w:val="single" w:sz="4" w:space="0" w:color="auto"/>
              <w:left w:val="single" w:sz="4" w:space="0" w:color="auto"/>
              <w:bottom w:val="single" w:sz="4" w:space="0" w:color="auto"/>
              <w:right w:val="single" w:sz="4" w:space="0" w:color="auto"/>
            </w:tcBorders>
          </w:tcPr>
          <w:p w14:paraId="42F7C033" w14:textId="77777777" w:rsidR="00481318" w:rsidRPr="00441CD0" w:rsidRDefault="00481318" w:rsidP="00481318">
            <w:pPr>
              <w:pStyle w:val="TAL"/>
              <w:rPr>
                <w:lang w:val="fr-FR"/>
              </w:rPr>
            </w:pPr>
            <w:r>
              <w:rPr>
                <w:lang w:val="fr-FR"/>
              </w:rPr>
              <w:t xml:space="preserve">TSC </w:t>
            </w:r>
            <w:r w:rsidRPr="00441CD0">
              <w:rPr>
                <w:lang w:val="fr-FR"/>
              </w:rPr>
              <w:t xml:space="preserve">Management </w:t>
            </w:r>
            <w:r w:rsidRPr="00441CD0">
              <w:rPr>
                <w:szCs w:val="18"/>
                <w:lang w:val="de-DE"/>
              </w:rPr>
              <w:t xml:space="preserve">Information </w:t>
            </w:r>
            <w:r w:rsidRPr="00441CD0">
              <w:rPr>
                <w:lang w:val="fr-FR" w:eastAsia="zh-CN"/>
              </w:rPr>
              <w:t xml:space="preserve">IE </w:t>
            </w:r>
            <w:r w:rsidRPr="00441CD0">
              <w:rPr>
                <w:lang w:val="fr-FR"/>
              </w:rPr>
              <w:t>within PFCP Session Report Request</w:t>
            </w:r>
          </w:p>
        </w:tc>
        <w:tc>
          <w:tcPr>
            <w:tcW w:w="1360" w:type="pct"/>
            <w:tcBorders>
              <w:top w:val="single" w:sz="4" w:space="0" w:color="auto"/>
              <w:left w:val="single" w:sz="4" w:space="0" w:color="auto"/>
              <w:bottom w:val="single" w:sz="4" w:space="0" w:color="auto"/>
              <w:right w:val="single" w:sz="4" w:space="0" w:color="auto"/>
            </w:tcBorders>
          </w:tcPr>
          <w:p w14:paraId="35953F31" w14:textId="77777777" w:rsidR="00481318" w:rsidRPr="00441CD0" w:rsidRDefault="00481318" w:rsidP="00481318">
            <w:pPr>
              <w:pStyle w:val="TAL"/>
              <w:rPr>
                <w:lang w:val="fr-FR"/>
              </w:rPr>
            </w:pPr>
            <w:r w:rsidRPr="00441CD0">
              <w:rPr>
                <w:lang w:val="fr-FR"/>
              </w:rPr>
              <w:t xml:space="preserve">Extendable / Table </w:t>
            </w:r>
            <w:r w:rsidRPr="00441CD0">
              <w:t>7.5.8.5-1</w:t>
            </w:r>
          </w:p>
        </w:tc>
        <w:tc>
          <w:tcPr>
            <w:tcW w:w="833" w:type="pct"/>
            <w:tcBorders>
              <w:top w:val="single" w:sz="4" w:space="0" w:color="auto"/>
              <w:left w:val="single" w:sz="4" w:space="0" w:color="auto"/>
              <w:bottom w:val="single" w:sz="4" w:space="0" w:color="auto"/>
              <w:right w:val="single" w:sz="4" w:space="0" w:color="auto"/>
            </w:tcBorders>
          </w:tcPr>
          <w:p w14:paraId="39A60C66" w14:textId="77777777" w:rsidR="00481318" w:rsidRPr="00441CD0" w:rsidRDefault="00481318" w:rsidP="00481318">
            <w:pPr>
              <w:pStyle w:val="TAC"/>
              <w:rPr>
                <w:lang w:val="sv-SE"/>
              </w:rPr>
            </w:pPr>
            <w:r w:rsidRPr="00441CD0">
              <w:rPr>
                <w:lang w:val="fr-FR"/>
              </w:rPr>
              <w:t>Not Applicable</w:t>
            </w:r>
          </w:p>
        </w:tc>
      </w:tr>
      <w:tr w:rsidR="00481318" w:rsidRPr="00441CD0" w14:paraId="20A96F0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E9255AA" w14:textId="77777777" w:rsidR="00481318" w:rsidRPr="00441CD0" w:rsidRDefault="00481318" w:rsidP="00481318">
            <w:pPr>
              <w:pStyle w:val="TAC"/>
              <w:rPr>
                <w:lang w:val="sv-SE"/>
              </w:rPr>
            </w:pPr>
            <w:r w:rsidRPr="00441CD0">
              <w:rPr>
                <w:lang w:val="sv-SE"/>
              </w:rPr>
              <w:t>202</w:t>
            </w:r>
          </w:p>
        </w:tc>
        <w:tc>
          <w:tcPr>
            <w:tcW w:w="1962" w:type="pct"/>
            <w:tcBorders>
              <w:top w:val="single" w:sz="4" w:space="0" w:color="auto"/>
              <w:left w:val="single" w:sz="4" w:space="0" w:color="auto"/>
              <w:bottom w:val="single" w:sz="4" w:space="0" w:color="auto"/>
              <w:right w:val="single" w:sz="4" w:space="0" w:color="auto"/>
            </w:tcBorders>
          </w:tcPr>
          <w:p w14:paraId="7EED4C7F" w14:textId="77777777" w:rsidR="00481318" w:rsidRPr="00441CD0" w:rsidRDefault="00481318" w:rsidP="00481318">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709C9A25" w14:textId="77777777" w:rsidR="00481318" w:rsidRPr="00441CD0" w:rsidRDefault="00481318" w:rsidP="00481318">
            <w:pPr>
              <w:pStyle w:val="TAL"/>
              <w:rPr>
                <w:lang w:val="fr-FR"/>
              </w:rPr>
            </w:pPr>
            <w:r w:rsidRPr="00441CD0">
              <w:rPr>
                <w:lang w:val="fr-FR"/>
              </w:rPr>
              <w:t xml:space="preserve">Variable Length / </w:t>
            </w:r>
            <w:r w:rsidRPr="00441CD0">
              <w:t>Clause</w:t>
            </w:r>
            <w:r>
              <w:t> </w:t>
            </w:r>
            <w:r w:rsidRPr="00441CD0">
              <w:t>8.2.144</w:t>
            </w:r>
          </w:p>
        </w:tc>
        <w:tc>
          <w:tcPr>
            <w:tcW w:w="833" w:type="pct"/>
            <w:tcBorders>
              <w:top w:val="single" w:sz="4" w:space="0" w:color="auto"/>
              <w:left w:val="single" w:sz="4" w:space="0" w:color="auto"/>
              <w:bottom w:val="single" w:sz="4" w:space="0" w:color="auto"/>
              <w:right w:val="single" w:sz="4" w:space="0" w:color="auto"/>
            </w:tcBorders>
          </w:tcPr>
          <w:p w14:paraId="42D280F1" w14:textId="77777777" w:rsidR="00481318" w:rsidRPr="00441CD0" w:rsidRDefault="00481318" w:rsidP="00481318">
            <w:pPr>
              <w:pStyle w:val="TAC"/>
              <w:rPr>
                <w:lang w:val="sv-SE"/>
              </w:rPr>
            </w:pPr>
            <w:r w:rsidRPr="00441CD0">
              <w:rPr>
                <w:lang w:val="fr-FR"/>
              </w:rPr>
              <w:t>Not Applicable</w:t>
            </w:r>
          </w:p>
        </w:tc>
      </w:tr>
      <w:tr w:rsidR="00481318" w:rsidRPr="00441CD0" w14:paraId="6B27A70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F14177D" w14:textId="77777777" w:rsidR="00481318" w:rsidRPr="00441CD0" w:rsidRDefault="00481318" w:rsidP="00481318">
            <w:pPr>
              <w:pStyle w:val="TAC"/>
              <w:rPr>
                <w:lang w:val="sv-SE"/>
              </w:rPr>
            </w:pPr>
            <w:r w:rsidRPr="00441CD0">
              <w:rPr>
                <w:lang w:val="fr-FR"/>
              </w:rPr>
              <w:t>203</w:t>
            </w:r>
          </w:p>
        </w:tc>
        <w:tc>
          <w:tcPr>
            <w:tcW w:w="1962" w:type="pct"/>
            <w:tcBorders>
              <w:top w:val="single" w:sz="4" w:space="0" w:color="auto"/>
              <w:left w:val="single" w:sz="4" w:space="0" w:color="auto"/>
              <w:bottom w:val="single" w:sz="4" w:space="0" w:color="auto"/>
              <w:right w:val="single" w:sz="4" w:space="0" w:color="auto"/>
            </w:tcBorders>
          </w:tcPr>
          <w:p w14:paraId="60D5CAA2" w14:textId="77777777" w:rsidR="00481318" w:rsidRPr="00441CD0" w:rsidRDefault="00481318" w:rsidP="00481318">
            <w:pPr>
              <w:pStyle w:val="TAL"/>
              <w:rPr>
                <w:lang w:val="fr-FR"/>
              </w:rPr>
            </w:pPr>
            <w:r w:rsidRPr="00441CD0">
              <w:rPr>
                <w:lang w:val="fr-FR"/>
              </w:rPr>
              <w:t>Clock Drift Control Information</w:t>
            </w:r>
          </w:p>
        </w:tc>
        <w:tc>
          <w:tcPr>
            <w:tcW w:w="1360" w:type="pct"/>
            <w:tcBorders>
              <w:top w:val="single" w:sz="4" w:space="0" w:color="auto"/>
              <w:left w:val="single" w:sz="4" w:space="0" w:color="auto"/>
              <w:bottom w:val="single" w:sz="4" w:space="0" w:color="auto"/>
              <w:right w:val="single" w:sz="4" w:space="0" w:color="auto"/>
            </w:tcBorders>
          </w:tcPr>
          <w:p w14:paraId="04CB99D9" w14:textId="77777777" w:rsidR="00481318" w:rsidRPr="00441CD0" w:rsidRDefault="00481318" w:rsidP="00481318">
            <w:pPr>
              <w:pStyle w:val="TAL"/>
              <w:rPr>
                <w:lang w:val="fr-FR"/>
              </w:rPr>
            </w:pPr>
            <w:r w:rsidRPr="00441CD0">
              <w:rPr>
                <w:lang w:val="fr-FR"/>
              </w:rPr>
              <w:t xml:space="preserve">Extendable / Table </w:t>
            </w:r>
            <w:r w:rsidRPr="00441CD0">
              <w:t>7.4.4.1.2-1</w:t>
            </w:r>
          </w:p>
        </w:tc>
        <w:tc>
          <w:tcPr>
            <w:tcW w:w="833" w:type="pct"/>
            <w:tcBorders>
              <w:top w:val="single" w:sz="4" w:space="0" w:color="auto"/>
              <w:left w:val="single" w:sz="4" w:space="0" w:color="auto"/>
              <w:bottom w:val="single" w:sz="4" w:space="0" w:color="auto"/>
              <w:right w:val="single" w:sz="4" w:space="0" w:color="auto"/>
            </w:tcBorders>
          </w:tcPr>
          <w:p w14:paraId="11D9CA04" w14:textId="77777777" w:rsidR="00481318" w:rsidRPr="00441CD0" w:rsidRDefault="00481318" w:rsidP="00481318">
            <w:pPr>
              <w:pStyle w:val="TAC"/>
              <w:rPr>
                <w:lang w:val="de-DE"/>
              </w:rPr>
            </w:pPr>
            <w:r w:rsidRPr="00441CD0">
              <w:rPr>
                <w:lang w:val="fr-FR"/>
              </w:rPr>
              <w:t>Not Applicable</w:t>
            </w:r>
          </w:p>
        </w:tc>
      </w:tr>
      <w:tr w:rsidR="00481318" w:rsidRPr="00441CD0" w14:paraId="48F4F84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B40DFB6" w14:textId="77777777" w:rsidR="00481318" w:rsidRPr="00441CD0" w:rsidRDefault="00481318" w:rsidP="00481318">
            <w:pPr>
              <w:pStyle w:val="TAC"/>
              <w:rPr>
                <w:lang w:val="sv-SE"/>
              </w:rPr>
            </w:pPr>
            <w:r w:rsidRPr="00441CD0">
              <w:rPr>
                <w:lang w:val="fr-FR"/>
              </w:rPr>
              <w:t>204</w:t>
            </w:r>
          </w:p>
        </w:tc>
        <w:tc>
          <w:tcPr>
            <w:tcW w:w="1962" w:type="pct"/>
            <w:tcBorders>
              <w:top w:val="single" w:sz="4" w:space="0" w:color="auto"/>
              <w:left w:val="single" w:sz="4" w:space="0" w:color="auto"/>
              <w:bottom w:val="single" w:sz="4" w:space="0" w:color="auto"/>
              <w:right w:val="single" w:sz="4" w:space="0" w:color="auto"/>
            </w:tcBorders>
          </w:tcPr>
          <w:p w14:paraId="32D32D4C" w14:textId="77777777" w:rsidR="00481318" w:rsidRPr="00441CD0" w:rsidRDefault="00481318" w:rsidP="00481318">
            <w:pPr>
              <w:pStyle w:val="TAL"/>
              <w:rPr>
                <w:lang w:val="fr-FR"/>
              </w:rPr>
            </w:pPr>
            <w:r w:rsidRPr="00441CD0">
              <w:rPr>
                <w:lang w:val="fr-FR"/>
              </w:rPr>
              <w:t>Requested Clock Drift Information</w:t>
            </w:r>
          </w:p>
        </w:tc>
        <w:tc>
          <w:tcPr>
            <w:tcW w:w="1360" w:type="pct"/>
            <w:tcBorders>
              <w:top w:val="single" w:sz="4" w:space="0" w:color="auto"/>
              <w:left w:val="single" w:sz="4" w:space="0" w:color="auto"/>
              <w:bottom w:val="single" w:sz="4" w:space="0" w:color="auto"/>
              <w:right w:val="single" w:sz="4" w:space="0" w:color="auto"/>
            </w:tcBorders>
          </w:tcPr>
          <w:p w14:paraId="6A7D90E7"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8.2.145</w:t>
            </w:r>
          </w:p>
        </w:tc>
        <w:tc>
          <w:tcPr>
            <w:tcW w:w="833" w:type="pct"/>
            <w:tcBorders>
              <w:top w:val="single" w:sz="4" w:space="0" w:color="auto"/>
              <w:left w:val="single" w:sz="4" w:space="0" w:color="auto"/>
              <w:bottom w:val="single" w:sz="4" w:space="0" w:color="auto"/>
              <w:right w:val="single" w:sz="4" w:space="0" w:color="auto"/>
            </w:tcBorders>
          </w:tcPr>
          <w:p w14:paraId="6E2CD504" w14:textId="77777777" w:rsidR="00481318" w:rsidRPr="00441CD0" w:rsidRDefault="00481318" w:rsidP="00481318">
            <w:pPr>
              <w:pStyle w:val="TAC"/>
              <w:rPr>
                <w:lang w:val="de-DE"/>
              </w:rPr>
            </w:pPr>
            <w:r w:rsidRPr="00441CD0">
              <w:rPr>
                <w:lang w:val="fr-FR"/>
              </w:rPr>
              <w:t>1</w:t>
            </w:r>
          </w:p>
        </w:tc>
      </w:tr>
      <w:tr w:rsidR="00481318" w:rsidRPr="00441CD0" w14:paraId="2CD3908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8E4D4EA" w14:textId="77777777" w:rsidR="00481318" w:rsidRPr="00441CD0" w:rsidRDefault="00481318" w:rsidP="00481318">
            <w:pPr>
              <w:pStyle w:val="TAC"/>
              <w:rPr>
                <w:lang w:val="sv-SE"/>
              </w:rPr>
            </w:pPr>
            <w:r w:rsidRPr="00441CD0">
              <w:rPr>
                <w:lang w:val="sv-SE"/>
              </w:rPr>
              <w:t>205</w:t>
            </w:r>
          </w:p>
        </w:tc>
        <w:tc>
          <w:tcPr>
            <w:tcW w:w="1962" w:type="pct"/>
            <w:tcBorders>
              <w:top w:val="single" w:sz="4" w:space="0" w:color="auto"/>
              <w:left w:val="single" w:sz="4" w:space="0" w:color="auto"/>
              <w:bottom w:val="single" w:sz="4" w:space="0" w:color="auto"/>
              <w:right w:val="single" w:sz="4" w:space="0" w:color="auto"/>
            </w:tcBorders>
          </w:tcPr>
          <w:p w14:paraId="7DC90625" w14:textId="77777777" w:rsidR="00481318" w:rsidRPr="00441CD0" w:rsidRDefault="00481318" w:rsidP="00481318">
            <w:pPr>
              <w:pStyle w:val="TAL"/>
              <w:rPr>
                <w:noProof/>
                <w:lang w:val="fr-FR"/>
              </w:rPr>
            </w:pPr>
            <w:r w:rsidRPr="00441CD0">
              <w:rPr>
                <w:lang w:val="fr-FR"/>
              </w:rPr>
              <w:t>Clock Drift Report</w:t>
            </w:r>
          </w:p>
        </w:tc>
        <w:tc>
          <w:tcPr>
            <w:tcW w:w="1360" w:type="pct"/>
            <w:tcBorders>
              <w:top w:val="single" w:sz="4" w:space="0" w:color="auto"/>
              <w:left w:val="single" w:sz="4" w:space="0" w:color="auto"/>
              <w:bottom w:val="single" w:sz="4" w:space="0" w:color="auto"/>
              <w:right w:val="single" w:sz="4" w:space="0" w:color="auto"/>
            </w:tcBorders>
          </w:tcPr>
          <w:p w14:paraId="23FDC46F" w14:textId="77777777" w:rsidR="00481318" w:rsidRPr="00441CD0" w:rsidRDefault="00481318" w:rsidP="00481318">
            <w:pPr>
              <w:pStyle w:val="TAL"/>
              <w:rPr>
                <w:lang w:val="fr-FR"/>
              </w:rPr>
            </w:pPr>
            <w:r w:rsidRPr="00441CD0">
              <w:rPr>
                <w:lang w:val="fr-FR"/>
              </w:rPr>
              <w:t xml:space="preserve">Extendable / Table </w:t>
            </w:r>
            <w:r w:rsidRPr="00441CD0">
              <w:t>7.4.5.1.4-1</w:t>
            </w:r>
          </w:p>
        </w:tc>
        <w:tc>
          <w:tcPr>
            <w:tcW w:w="833" w:type="pct"/>
            <w:tcBorders>
              <w:top w:val="single" w:sz="4" w:space="0" w:color="auto"/>
              <w:left w:val="single" w:sz="4" w:space="0" w:color="auto"/>
              <w:bottom w:val="single" w:sz="4" w:space="0" w:color="auto"/>
              <w:right w:val="single" w:sz="4" w:space="0" w:color="auto"/>
            </w:tcBorders>
          </w:tcPr>
          <w:p w14:paraId="5965AE10" w14:textId="77777777" w:rsidR="00481318" w:rsidRPr="00441CD0" w:rsidRDefault="00481318" w:rsidP="00481318">
            <w:pPr>
              <w:pStyle w:val="TAC"/>
              <w:rPr>
                <w:lang w:val="de-DE"/>
              </w:rPr>
            </w:pPr>
            <w:r w:rsidRPr="00441CD0">
              <w:rPr>
                <w:lang w:val="de-DE"/>
              </w:rPr>
              <w:t>Not Applicable</w:t>
            </w:r>
          </w:p>
        </w:tc>
      </w:tr>
      <w:tr w:rsidR="00481318" w:rsidRPr="00441CD0" w14:paraId="0D70580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B5D4AE9" w14:textId="77777777" w:rsidR="00481318" w:rsidRPr="00441CD0" w:rsidRDefault="00481318" w:rsidP="00481318">
            <w:pPr>
              <w:pStyle w:val="TAC"/>
              <w:rPr>
                <w:lang w:val="fr-FR"/>
              </w:rPr>
            </w:pPr>
            <w:r w:rsidRPr="00441CD0">
              <w:rPr>
                <w:lang w:val="sv-SE"/>
              </w:rPr>
              <w:t>206</w:t>
            </w:r>
          </w:p>
        </w:tc>
        <w:tc>
          <w:tcPr>
            <w:tcW w:w="1962" w:type="pct"/>
            <w:tcBorders>
              <w:top w:val="single" w:sz="4" w:space="0" w:color="auto"/>
              <w:left w:val="single" w:sz="4" w:space="0" w:color="auto"/>
              <w:bottom w:val="single" w:sz="4" w:space="0" w:color="auto"/>
              <w:right w:val="single" w:sz="4" w:space="0" w:color="auto"/>
            </w:tcBorders>
          </w:tcPr>
          <w:p w14:paraId="550FB6BE" w14:textId="77777777" w:rsidR="00481318" w:rsidRPr="00441CD0" w:rsidRDefault="00481318" w:rsidP="00481318">
            <w:pPr>
              <w:pStyle w:val="TAL"/>
              <w:rPr>
                <w:lang w:val="fr-FR" w:eastAsia="zh-CN"/>
              </w:rPr>
            </w:pPr>
            <w:bookmarkStart w:id="122" w:name="_Hlk23326185"/>
            <w:r w:rsidRPr="00441CD0">
              <w:rPr>
                <w:noProof/>
                <w:lang w:val="fr-FR"/>
              </w:rPr>
              <w:t>TSN Time Domain Number</w:t>
            </w:r>
            <w:bookmarkEnd w:id="122"/>
          </w:p>
        </w:tc>
        <w:tc>
          <w:tcPr>
            <w:tcW w:w="1360" w:type="pct"/>
            <w:tcBorders>
              <w:top w:val="single" w:sz="4" w:space="0" w:color="auto"/>
              <w:left w:val="single" w:sz="4" w:space="0" w:color="auto"/>
              <w:bottom w:val="single" w:sz="4" w:space="0" w:color="auto"/>
              <w:right w:val="single" w:sz="4" w:space="0" w:color="auto"/>
            </w:tcBorders>
          </w:tcPr>
          <w:p w14:paraId="56E278A7"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8.2.146</w:t>
            </w:r>
          </w:p>
        </w:tc>
        <w:tc>
          <w:tcPr>
            <w:tcW w:w="833" w:type="pct"/>
            <w:tcBorders>
              <w:top w:val="single" w:sz="4" w:space="0" w:color="auto"/>
              <w:left w:val="single" w:sz="4" w:space="0" w:color="auto"/>
              <w:bottom w:val="single" w:sz="4" w:space="0" w:color="auto"/>
              <w:right w:val="single" w:sz="4" w:space="0" w:color="auto"/>
            </w:tcBorders>
          </w:tcPr>
          <w:p w14:paraId="493B9282" w14:textId="77777777" w:rsidR="00481318" w:rsidRPr="00441CD0" w:rsidRDefault="00481318" w:rsidP="00481318">
            <w:pPr>
              <w:pStyle w:val="TAC"/>
              <w:rPr>
                <w:lang w:val="fr-FR" w:eastAsia="zh-CN"/>
              </w:rPr>
            </w:pPr>
            <w:r w:rsidRPr="00441CD0">
              <w:rPr>
                <w:lang w:val="fr-FR" w:eastAsia="zh-CN"/>
              </w:rPr>
              <w:t>1</w:t>
            </w:r>
          </w:p>
        </w:tc>
      </w:tr>
      <w:tr w:rsidR="00481318" w:rsidRPr="00441CD0" w14:paraId="2D35E28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9EDAD02" w14:textId="77777777" w:rsidR="00481318" w:rsidRPr="00441CD0" w:rsidRDefault="00481318" w:rsidP="00481318">
            <w:pPr>
              <w:pStyle w:val="TAC"/>
              <w:rPr>
                <w:lang w:val="sv-SE"/>
              </w:rPr>
            </w:pPr>
            <w:r w:rsidRPr="00441CD0">
              <w:rPr>
                <w:lang w:val="sv-SE"/>
              </w:rPr>
              <w:t>207</w:t>
            </w:r>
          </w:p>
        </w:tc>
        <w:tc>
          <w:tcPr>
            <w:tcW w:w="1962" w:type="pct"/>
            <w:tcBorders>
              <w:top w:val="single" w:sz="4" w:space="0" w:color="auto"/>
              <w:left w:val="single" w:sz="4" w:space="0" w:color="auto"/>
              <w:bottom w:val="single" w:sz="4" w:space="0" w:color="auto"/>
              <w:right w:val="single" w:sz="4" w:space="0" w:color="auto"/>
            </w:tcBorders>
          </w:tcPr>
          <w:p w14:paraId="1E12DC80" w14:textId="77777777" w:rsidR="00481318" w:rsidRPr="00441CD0" w:rsidRDefault="00481318" w:rsidP="00481318">
            <w:pPr>
              <w:pStyle w:val="TAL"/>
              <w:rPr>
                <w:noProof/>
                <w:lang w:val="fr-FR"/>
              </w:rPr>
            </w:pPr>
            <w:r w:rsidRPr="00441CD0">
              <w:rPr>
                <w:lang w:val="fr-FR"/>
              </w:rPr>
              <w:t>Time Offset Threshold</w:t>
            </w:r>
          </w:p>
        </w:tc>
        <w:tc>
          <w:tcPr>
            <w:tcW w:w="1360" w:type="pct"/>
            <w:tcBorders>
              <w:top w:val="single" w:sz="4" w:space="0" w:color="auto"/>
              <w:left w:val="single" w:sz="4" w:space="0" w:color="auto"/>
              <w:bottom w:val="single" w:sz="4" w:space="0" w:color="auto"/>
              <w:right w:val="single" w:sz="4" w:space="0" w:color="auto"/>
            </w:tcBorders>
          </w:tcPr>
          <w:p w14:paraId="54A1EBDF"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8.2.147</w:t>
            </w:r>
          </w:p>
        </w:tc>
        <w:tc>
          <w:tcPr>
            <w:tcW w:w="833" w:type="pct"/>
            <w:tcBorders>
              <w:top w:val="single" w:sz="4" w:space="0" w:color="auto"/>
              <w:left w:val="single" w:sz="4" w:space="0" w:color="auto"/>
              <w:bottom w:val="single" w:sz="4" w:space="0" w:color="auto"/>
              <w:right w:val="single" w:sz="4" w:space="0" w:color="auto"/>
            </w:tcBorders>
          </w:tcPr>
          <w:p w14:paraId="62E2ADE4" w14:textId="77777777" w:rsidR="00481318" w:rsidRPr="00441CD0" w:rsidRDefault="00481318" w:rsidP="00481318">
            <w:pPr>
              <w:pStyle w:val="TAC"/>
              <w:rPr>
                <w:lang w:val="fr-FR"/>
              </w:rPr>
            </w:pPr>
            <w:r w:rsidRPr="00441CD0">
              <w:rPr>
                <w:lang w:val="fr-FR"/>
              </w:rPr>
              <w:t>8</w:t>
            </w:r>
          </w:p>
        </w:tc>
      </w:tr>
      <w:tr w:rsidR="00481318" w:rsidRPr="00441CD0" w14:paraId="3E34BD3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7409264" w14:textId="77777777" w:rsidR="00481318" w:rsidRPr="00441CD0" w:rsidRDefault="00481318" w:rsidP="00481318">
            <w:pPr>
              <w:pStyle w:val="TAC"/>
              <w:rPr>
                <w:lang w:val="sv-SE"/>
              </w:rPr>
            </w:pPr>
            <w:r w:rsidRPr="00441CD0">
              <w:rPr>
                <w:lang w:val="sv-SE"/>
              </w:rPr>
              <w:t>208</w:t>
            </w:r>
          </w:p>
        </w:tc>
        <w:tc>
          <w:tcPr>
            <w:tcW w:w="1962" w:type="pct"/>
            <w:tcBorders>
              <w:top w:val="single" w:sz="4" w:space="0" w:color="auto"/>
              <w:left w:val="single" w:sz="4" w:space="0" w:color="auto"/>
              <w:bottom w:val="single" w:sz="4" w:space="0" w:color="auto"/>
              <w:right w:val="single" w:sz="4" w:space="0" w:color="auto"/>
            </w:tcBorders>
          </w:tcPr>
          <w:p w14:paraId="533CBA07" w14:textId="77777777" w:rsidR="00481318" w:rsidRPr="00441CD0" w:rsidRDefault="00481318" w:rsidP="00481318">
            <w:pPr>
              <w:pStyle w:val="TAL"/>
              <w:rPr>
                <w:noProof/>
                <w:lang w:val="fr-FR"/>
              </w:rPr>
            </w:pPr>
            <w:r w:rsidRPr="00441CD0">
              <w:rPr>
                <w:lang w:val="fr-FR"/>
              </w:rPr>
              <w:t>Cumulative rateRatio Threshold</w:t>
            </w:r>
          </w:p>
        </w:tc>
        <w:tc>
          <w:tcPr>
            <w:tcW w:w="1360" w:type="pct"/>
            <w:tcBorders>
              <w:top w:val="single" w:sz="4" w:space="0" w:color="auto"/>
              <w:left w:val="single" w:sz="4" w:space="0" w:color="auto"/>
              <w:bottom w:val="single" w:sz="4" w:space="0" w:color="auto"/>
              <w:right w:val="single" w:sz="4" w:space="0" w:color="auto"/>
            </w:tcBorders>
          </w:tcPr>
          <w:p w14:paraId="5BB9851E"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8.2.148</w:t>
            </w:r>
          </w:p>
        </w:tc>
        <w:tc>
          <w:tcPr>
            <w:tcW w:w="833" w:type="pct"/>
            <w:tcBorders>
              <w:top w:val="single" w:sz="4" w:space="0" w:color="auto"/>
              <w:left w:val="single" w:sz="4" w:space="0" w:color="auto"/>
              <w:bottom w:val="single" w:sz="4" w:space="0" w:color="auto"/>
              <w:right w:val="single" w:sz="4" w:space="0" w:color="auto"/>
            </w:tcBorders>
          </w:tcPr>
          <w:p w14:paraId="7734C349" w14:textId="77777777" w:rsidR="00481318" w:rsidRPr="00441CD0" w:rsidRDefault="00481318" w:rsidP="00481318">
            <w:pPr>
              <w:pStyle w:val="TAC"/>
              <w:rPr>
                <w:lang w:val="fr-FR"/>
              </w:rPr>
            </w:pPr>
            <w:r w:rsidRPr="00441CD0">
              <w:rPr>
                <w:lang w:val="fr-FR"/>
              </w:rPr>
              <w:t>4</w:t>
            </w:r>
          </w:p>
        </w:tc>
      </w:tr>
      <w:tr w:rsidR="00481318" w:rsidRPr="00441CD0" w14:paraId="5E59D79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84C6810" w14:textId="77777777" w:rsidR="00481318" w:rsidRPr="00441CD0" w:rsidRDefault="00481318" w:rsidP="00481318">
            <w:pPr>
              <w:pStyle w:val="TAC"/>
              <w:rPr>
                <w:lang w:val="sv-SE"/>
              </w:rPr>
            </w:pPr>
            <w:r w:rsidRPr="00441CD0">
              <w:rPr>
                <w:lang w:val="sv-SE"/>
              </w:rPr>
              <w:t>209</w:t>
            </w:r>
          </w:p>
        </w:tc>
        <w:tc>
          <w:tcPr>
            <w:tcW w:w="1962" w:type="pct"/>
            <w:tcBorders>
              <w:top w:val="single" w:sz="4" w:space="0" w:color="auto"/>
              <w:left w:val="single" w:sz="4" w:space="0" w:color="auto"/>
              <w:bottom w:val="single" w:sz="4" w:space="0" w:color="auto"/>
              <w:right w:val="single" w:sz="4" w:space="0" w:color="auto"/>
            </w:tcBorders>
          </w:tcPr>
          <w:p w14:paraId="7640E94D" w14:textId="77777777" w:rsidR="00481318" w:rsidRPr="00441CD0" w:rsidRDefault="00481318" w:rsidP="00481318">
            <w:pPr>
              <w:pStyle w:val="TAL"/>
              <w:rPr>
                <w:noProof/>
                <w:lang w:val="fr-FR"/>
              </w:rPr>
            </w:pPr>
            <w:r w:rsidRPr="00441CD0">
              <w:rPr>
                <w:lang w:val="fr-FR"/>
              </w:rPr>
              <w:t>Time Offset Measurement</w:t>
            </w:r>
          </w:p>
        </w:tc>
        <w:tc>
          <w:tcPr>
            <w:tcW w:w="1360" w:type="pct"/>
            <w:tcBorders>
              <w:top w:val="single" w:sz="4" w:space="0" w:color="auto"/>
              <w:left w:val="single" w:sz="4" w:space="0" w:color="auto"/>
              <w:bottom w:val="single" w:sz="4" w:space="0" w:color="auto"/>
              <w:right w:val="single" w:sz="4" w:space="0" w:color="auto"/>
            </w:tcBorders>
          </w:tcPr>
          <w:p w14:paraId="334337B8"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8.2.149</w:t>
            </w:r>
          </w:p>
        </w:tc>
        <w:tc>
          <w:tcPr>
            <w:tcW w:w="833" w:type="pct"/>
            <w:tcBorders>
              <w:top w:val="single" w:sz="4" w:space="0" w:color="auto"/>
              <w:left w:val="single" w:sz="4" w:space="0" w:color="auto"/>
              <w:bottom w:val="single" w:sz="4" w:space="0" w:color="auto"/>
              <w:right w:val="single" w:sz="4" w:space="0" w:color="auto"/>
            </w:tcBorders>
          </w:tcPr>
          <w:p w14:paraId="34BD545A" w14:textId="77777777" w:rsidR="00481318" w:rsidRPr="00441CD0" w:rsidRDefault="00481318" w:rsidP="00481318">
            <w:pPr>
              <w:pStyle w:val="TAC"/>
              <w:rPr>
                <w:lang w:val="fr-FR"/>
              </w:rPr>
            </w:pPr>
            <w:r w:rsidRPr="00441CD0">
              <w:rPr>
                <w:lang w:val="fr-FR"/>
              </w:rPr>
              <w:t>8</w:t>
            </w:r>
          </w:p>
        </w:tc>
      </w:tr>
      <w:tr w:rsidR="00481318" w:rsidRPr="00441CD0" w14:paraId="7D91B07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7B1707C" w14:textId="77777777" w:rsidR="00481318" w:rsidRPr="00441CD0" w:rsidRDefault="00481318" w:rsidP="00481318">
            <w:pPr>
              <w:pStyle w:val="TAC"/>
              <w:rPr>
                <w:lang w:val="sv-SE"/>
              </w:rPr>
            </w:pPr>
            <w:r w:rsidRPr="00441CD0">
              <w:rPr>
                <w:lang w:val="sv-SE"/>
              </w:rPr>
              <w:t>210</w:t>
            </w:r>
          </w:p>
        </w:tc>
        <w:tc>
          <w:tcPr>
            <w:tcW w:w="1962" w:type="pct"/>
            <w:tcBorders>
              <w:top w:val="single" w:sz="4" w:space="0" w:color="auto"/>
              <w:left w:val="single" w:sz="4" w:space="0" w:color="auto"/>
              <w:bottom w:val="single" w:sz="4" w:space="0" w:color="auto"/>
              <w:right w:val="single" w:sz="4" w:space="0" w:color="auto"/>
            </w:tcBorders>
          </w:tcPr>
          <w:p w14:paraId="2D3525B5" w14:textId="77777777" w:rsidR="00481318" w:rsidRPr="00441CD0" w:rsidRDefault="00481318" w:rsidP="00481318">
            <w:pPr>
              <w:pStyle w:val="TAL"/>
              <w:rPr>
                <w:noProof/>
                <w:color w:val="FF0000"/>
                <w:lang w:val="fr-FR"/>
              </w:rPr>
            </w:pPr>
            <w:r w:rsidRPr="00441CD0">
              <w:rPr>
                <w:lang w:val="fr-FR"/>
              </w:rPr>
              <w:t>Cumulative rateRatio Measurement</w:t>
            </w:r>
          </w:p>
        </w:tc>
        <w:tc>
          <w:tcPr>
            <w:tcW w:w="1360" w:type="pct"/>
            <w:tcBorders>
              <w:top w:val="single" w:sz="4" w:space="0" w:color="auto"/>
              <w:left w:val="single" w:sz="4" w:space="0" w:color="auto"/>
              <w:bottom w:val="single" w:sz="4" w:space="0" w:color="auto"/>
              <w:right w:val="single" w:sz="4" w:space="0" w:color="auto"/>
            </w:tcBorders>
          </w:tcPr>
          <w:p w14:paraId="6AF4505E"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8.2.150</w:t>
            </w:r>
          </w:p>
        </w:tc>
        <w:tc>
          <w:tcPr>
            <w:tcW w:w="833" w:type="pct"/>
            <w:tcBorders>
              <w:top w:val="single" w:sz="4" w:space="0" w:color="auto"/>
              <w:left w:val="single" w:sz="4" w:space="0" w:color="auto"/>
              <w:bottom w:val="single" w:sz="4" w:space="0" w:color="auto"/>
              <w:right w:val="single" w:sz="4" w:space="0" w:color="auto"/>
            </w:tcBorders>
          </w:tcPr>
          <w:p w14:paraId="39BC0828" w14:textId="77777777" w:rsidR="00481318" w:rsidRPr="00441CD0" w:rsidRDefault="00481318" w:rsidP="00481318">
            <w:pPr>
              <w:pStyle w:val="TAC"/>
              <w:rPr>
                <w:lang w:val="fr-FR"/>
              </w:rPr>
            </w:pPr>
            <w:r w:rsidRPr="00441CD0">
              <w:rPr>
                <w:lang w:val="fr-FR"/>
              </w:rPr>
              <w:t>4</w:t>
            </w:r>
          </w:p>
        </w:tc>
      </w:tr>
      <w:tr w:rsidR="00481318" w:rsidRPr="00441CD0" w14:paraId="180C094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92C6999" w14:textId="77777777" w:rsidR="00481318" w:rsidRPr="00441CD0" w:rsidRDefault="00481318" w:rsidP="00481318">
            <w:pPr>
              <w:pStyle w:val="TAC"/>
              <w:rPr>
                <w:lang w:val="fr-FR"/>
              </w:rPr>
            </w:pPr>
            <w:r w:rsidRPr="00441CD0">
              <w:rPr>
                <w:lang w:val="fr-FR"/>
              </w:rPr>
              <w:t>211</w:t>
            </w:r>
          </w:p>
        </w:tc>
        <w:tc>
          <w:tcPr>
            <w:tcW w:w="1962" w:type="pct"/>
            <w:tcBorders>
              <w:top w:val="single" w:sz="4" w:space="0" w:color="auto"/>
              <w:left w:val="single" w:sz="4" w:space="0" w:color="auto"/>
              <w:bottom w:val="single" w:sz="4" w:space="0" w:color="auto"/>
              <w:right w:val="single" w:sz="4" w:space="0" w:color="auto"/>
            </w:tcBorders>
          </w:tcPr>
          <w:p w14:paraId="17DC09CC" w14:textId="77777777" w:rsidR="00481318" w:rsidRPr="00441CD0" w:rsidRDefault="00481318" w:rsidP="00481318">
            <w:pPr>
              <w:pStyle w:val="TAL"/>
              <w:rPr>
                <w:lang w:val="fr-FR" w:eastAsia="zh-CN"/>
              </w:rPr>
            </w:pPr>
            <w:r w:rsidRPr="00441CD0">
              <w:rPr>
                <w:lang w:val="fr-FR"/>
              </w:rPr>
              <w:t xml:space="preserve">Remove SRR </w:t>
            </w:r>
          </w:p>
        </w:tc>
        <w:tc>
          <w:tcPr>
            <w:tcW w:w="1360" w:type="pct"/>
            <w:tcBorders>
              <w:top w:val="single" w:sz="4" w:space="0" w:color="auto"/>
              <w:left w:val="single" w:sz="4" w:space="0" w:color="auto"/>
              <w:bottom w:val="single" w:sz="4" w:space="0" w:color="auto"/>
              <w:right w:val="single" w:sz="4" w:space="0" w:color="auto"/>
            </w:tcBorders>
          </w:tcPr>
          <w:p w14:paraId="6F708A35" w14:textId="77777777" w:rsidR="00481318" w:rsidRPr="00441CD0" w:rsidRDefault="00481318" w:rsidP="00481318">
            <w:pPr>
              <w:pStyle w:val="TAL"/>
              <w:rPr>
                <w:lang w:val="fr-FR"/>
              </w:rPr>
            </w:pPr>
            <w:r w:rsidRPr="00441CD0">
              <w:rPr>
                <w:lang w:val="fr-FR"/>
              </w:rPr>
              <w:t>Extendable/ Table 7.5.4.19-1</w:t>
            </w:r>
          </w:p>
        </w:tc>
        <w:tc>
          <w:tcPr>
            <w:tcW w:w="833" w:type="pct"/>
            <w:tcBorders>
              <w:top w:val="single" w:sz="4" w:space="0" w:color="auto"/>
              <w:left w:val="single" w:sz="4" w:space="0" w:color="auto"/>
              <w:bottom w:val="single" w:sz="4" w:space="0" w:color="auto"/>
              <w:right w:val="single" w:sz="4" w:space="0" w:color="auto"/>
            </w:tcBorders>
          </w:tcPr>
          <w:p w14:paraId="4B730ECF" w14:textId="77777777" w:rsidR="00481318" w:rsidRPr="00441CD0" w:rsidRDefault="00481318" w:rsidP="00481318">
            <w:pPr>
              <w:pStyle w:val="TAC"/>
              <w:rPr>
                <w:lang w:val="fr-FR" w:eastAsia="zh-CN"/>
              </w:rPr>
            </w:pPr>
            <w:r w:rsidRPr="00441CD0">
              <w:rPr>
                <w:lang w:val="de-DE"/>
              </w:rPr>
              <w:t>Not applicable</w:t>
            </w:r>
          </w:p>
        </w:tc>
      </w:tr>
      <w:tr w:rsidR="00481318" w:rsidRPr="00441CD0" w14:paraId="5B07B80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0CC6F64" w14:textId="77777777" w:rsidR="00481318" w:rsidRPr="00441CD0" w:rsidRDefault="00481318" w:rsidP="00481318">
            <w:pPr>
              <w:pStyle w:val="TAC"/>
              <w:rPr>
                <w:lang w:val="fr-FR"/>
              </w:rPr>
            </w:pPr>
            <w:r w:rsidRPr="00441CD0">
              <w:rPr>
                <w:lang w:val="fr-FR"/>
              </w:rPr>
              <w:t>212</w:t>
            </w:r>
          </w:p>
        </w:tc>
        <w:tc>
          <w:tcPr>
            <w:tcW w:w="1962" w:type="pct"/>
            <w:tcBorders>
              <w:top w:val="single" w:sz="4" w:space="0" w:color="auto"/>
              <w:left w:val="single" w:sz="4" w:space="0" w:color="auto"/>
              <w:bottom w:val="single" w:sz="4" w:space="0" w:color="auto"/>
              <w:right w:val="single" w:sz="4" w:space="0" w:color="auto"/>
            </w:tcBorders>
          </w:tcPr>
          <w:p w14:paraId="5DDA0234" w14:textId="77777777" w:rsidR="00481318" w:rsidRPr="00441CD0" w:rsidRDefault="00481318" w:rsidP="00481318">
            <w:pPr>
              <w:pStyle w:val="TAL"/>
              <w:rPr>
                <w:lang w:val="fr-FR" w:eastAsia="zh-CN"/>
              </w:rPr>
            </w:pPr>
            <w:r w:rsidRPr="00441CD0">
              <w:rPr>
                <w:lang w:val="fr-FR"/>
              </w:rPr>
              <w:t xml:space="preserve">Create SRR </w:t>
            </w:r>
          </w:p>
        </w:tc>
        <w:tc>
          <w:tcPr>
            <w:tcW w:w="1360" w:type="pct"/>
            <w:tcBorders>
              <w:top w:val="single" w:sz="4" w:space="0" w:color="auto"/>
              <w:left w:val="single" w:sz="4" w:space="0" w:color="auto"/>
              <w:bottom w:val="single" w:sz="4" w:space="0" w:color="auto"/>
              <w:right w:val="single" w:sz="4" w:space="0" w:color="auto"/>
            </w:tcBorders>
          </w:tcPr>
          <w:p w14:paraId="0F936B8C" w14:textId="77777777" w:rsidR="00481318" w:rsidRPr="00441CD0" w:rsidRDefault="00481318" w:rsidP="00481318">
            <w:pPr>
              <w:pStyle w:val="TAL"/>
              <w:rPr>
                <w:lang w:val="fr-FR"/>
              </w:rPr>
            </w:pPr>
            <w:r w:rsidRPr="00441CD0">
              <w:rPr>
                <w:lang w:val="fr-FR"/>
              </w:rPr>
              <w:t xml:space="preserve">Extendable/ Table </w:t>
            </w:r>
            <w:r w:rsidRPr="00441CD0">
              <w:t>7.5.2.9-1</w:t>
            </w:r>
          </w:p>
        </w:tc>
        <w:tc>
          <w:tcPr>
            <w:tcW w:w="833" w:type="pct"/>
            <w:tcBorders>
              <w:top w:val="single" w:sz="4" w:space="0" w:color="auto"/>
              <w:left w:val="single" w:sz="4" w:space="0" w:color="auto"/>
              <w:bottom w:val="single" w:sz="4" w:space="0" w:color="auto"/>
              <w:right w:val="single" w:sz="4" w:space="0" w:color="auto"/>
            </w:tcBorders>
          </w:tcPr>
          <w:p w14:paraId="2591877E" w14:textId="77777777" w:rsidR="00481318" w:rsidRPr="00441CD0" w:rsidRDefault="00481318" w:rsidP="00481318">
            <w:pPr>
              <w:pStyle w:val="TAC"/>
              <w:rPr>
                <w:lang w:val="fr-FR" w:eastAsia="zh-CN"/>
              </w:rPr>
            </w:pPr>
            <w:r w:rsidRPr="00441CD0">
              <w:rPr>
                <w:lang w:val="de-DE"/>
              </w:rPr>
              <w:t>Not applicable</w:t>
            </w:r>
          </w:p>
        </w:tc>
      </w:tr>
      <w:tr w:rsidR="00481318" w:rsidRPr="00441CD0" w14:paraId="0F3B299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22ABFED" w14:textId="77777777" w:rsidR="00481318" w:rsidRPr="00441CD0" w:rsidRDefault="00481318" w:rsidP="00481318">
            <w:pPr>
              <w:pStyle w:val="TAC"/>
              <w:rPr>
                <w:lang w:val="fr-FR"/>
              </w:rPr>
            </w:pPr>
            <w:r w:rsidRPr="00441CD0">
              <w:rPr>
                <w:lang w:val="fr-FR"/>
              </w:rPr>
              <w:t>213</w:t>
            </w:r>
          </w:p>
        </w:tc>
        <w:tc>
          <w:tcPr>
            <w:tcW w:w="1962" w:type="pct"/>
            <w:tcBorders>
              <w:top w:val="single" w:sz="4" w:space="0" w:color="auto"/>
              <w:left w:val="single" w:sz="4" w:space="0" w:color="auto"/>
              <w:bottom w:val="single" w:sz="4" w:space="0" w:color="auto"/>
              <w:right w:val="single" w:sz="4" w:space="0" w:color="auto"/>
            </w:tcBorders>
          </w:tcPr>
          <w:p w14:paraId="4D11BE77" w14:textId="77777777" w:rsidR="00481318" w:rsidRPr="00441CD0" w:rsidRDefault="00481318" w:rsidP="00481318">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3CC4AD21" w14:textId="77777777" w:rsidR="00481318" w:rsidRPr="00441CD0" w:rsidRDefault="00481318" w:rsidP="00481318">
            <w:pPr>
              <w:pStyle w:val="TAL"/>
              <w:rPr>
                <w:lang w:val="fr-FR"/>
              </w:rPr>
            </w:pPr>
            <w:r w:rsidRPr="00441CD0">
              <w:rPr>
                <w:lang w:val="fr-FR"/>
              </w:rPr>
              <w:t xml:space="preserve">Extendable/ Table </w:t>
            </w:r>
            <w:r w:rsidRPr="00441CD0">
              <w:t>7.5.4.21-</w:t>
            </w:r>
            <w:r w:rsidRPr="00441CD0">
              <w:rPr>
                <w:lang w:val="en-US"/>
              </w:rPr>
              <w:t>1</w:t>
            </w:r>
          </w:p>
        </w:tc>
        <w:tc>
          <w:tcPr>
            <w:tcW w:w="833" w:type="pct"/>
            <w:tcBorders>
              <w:top w:val="single" w:sz="4" w:space="0" w:color="auto"/>
              <w:left w:val="single" w:sz="4" w:space="0" w:color="auto"/>
              <w:bottom w:val="single" w:sz="4" w:space="0" w:color="auto"/>
              <w:right w:val="single" w:sz="4" w:space="0" w:color="auto"/>
            </w:tcBorders>
          </w:tcPr>
          <w:p w14:paraId="603292EB" w14:textId="77777777" w:rsidR="00481318" w:rsidRPr="00441CD0" w:rsidRDefault="00481318" w:rsidP="00481318">
            <w:pPr>
              <w:pStyle w:val="TAC"/>
              <w:rPr>
                <w:lang w:val="de-DE"/>
              </w:rPr>
            </w:pPr>
            <w:r w:rsidRPr="00441CD0">
              <w:rPr>
                <w:lang w:val="de-DE"/>
              </w:rPr>
              <w:t>Not applicable</w:t>
            </w:r>
          </w:p>
        </w:tc>
      </w:tr>
      <w:tr w:rsidR="00481318" w:rsidRPr="00441CD0" w14:paraId="4EBF45C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BB79F75" w14:textId="77777777" w:rsidR="00481318" w:rsidRPr="00441CD0" w:rsidRDefault="00481318" w:rsidP="00481318">
            <w:pPr>
              <w:pStyle w:val="TAC"/>
              <w:rPr>
                <w:lang w:val="de-DE"/>
              </w:rPr>
            </w:pPr>
            <w:r w:rsidRPr="00441CD0">
              <w:rPr>
                <w:lang w:val="de-DE"/>
              </w:rPr>
              <w:t>214</w:t>
            </w:r>
          </w:p>
        </w:tc>
        <w:tc>
          <w:tcPr>
            <w:tcW w:w="1962" w:type="pct"/>
            <w:tcBorders>
              <w:top w:val="single" w:sz="4" w:space="0" w:color="auto"/>
              <w:left w:val="single" w:sz="4" w:space="0" w:color="auto"/>
              <w:bottom w:val="single" w:sz="4" w:space="0" w:color="auto"/>
              <w:right w:val="single" w:sz="4" w:space="0" w:color="auto"/>
            </w:tcBorders>
          </w:tcPr>
          <w:p w14:paraId="7E6D3347" w14:textId="77777777" w:rsidR="00481318" w:rsidRPr="00441CD0" w:rsidRDefault="00481318" w:rsidP="00481318">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3E551AA9" w14:textId="77777777" w:rsidR="00481318" w:rsidRPr="00441CD0" w:rsidRDefault="00481318" w:rsidP="00481318">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833" w:type="pct"/>
            <w:tcBorders>
              <w:top w:val="single" w:sz="4" w:space="0" w:color="auto"/>
              <w:left w:val="single" w:sz="4" w:space="0" w:color="auto"/>
              <w:bottom w:val="single" w:sz="4" w:space="0" w:color="auto"/>
              <w:right w:val="single" w:sz="4" w:space="0" w:color="auto"/>
            </w:tcBorders>
          </w:tcPr>
          <w:p w14:paraId="61ECA693"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256FC43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AE56845" w14:textId="77777777" w:rsidR="00481318" w:rsidRPr="00441CD0" w:rsidRDefault="00481318" w:rsidP="00481318">
            <w:pPr>
              <w:pStyle w:val="TAC"/>
              <w:rPr>
                <w:lang w:val="fr-FR"/>
              </w:rPr>
            </w:pPr>
            <w:r w:rsidRPr="00441CD0">
              <w:rPr>
                <w:lang w:val="sv-SE"/>
              </w:rPr>
              <w:t>215</w:t>
            </w:r>
          </w:p>
        </w:tc>
        <w:tc>
          <w:tcPr>
            <w:tcW w:w="1962" w:type="pct"/>
            <w:tcBorders>
              <w:top w:val="single" w:sz="4" w:space="0" w:color="auto"/>
              <w:left w:val="single" w:sz="4" w:space="0" w:color="auto"/>
              <w:bottom w:val="single" w:sz="4" w:space="0" w:color="auto"/>
              <w:right w:val="single" w:sz="4" w:space="0" w:color="auto"/>
            </w:tcBorders>
          </w:tcPr>
          <w:p w14:paraId="6DDDEBA4" w14:textId="77777777" w:rsidR="00481318" w:rsidRPr="00441CD0" w:rsidRDefault="00481318" w:rsidP="00481318">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75A5E4D7"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8.2.151</w:t>
            </w:r>
          </w:p>
        </w:tc>
        <w:tc>
          <w:tcPr>
            <w:tcW w:w="833" w:type="pct"/>
            <w:tcBorders>
              <w:top w:val="single" w:sz="4" w:space="0" w:color="auto"/>
              <w:left w:val="single" w:sz="4" w:space="0" w:color="auto"/>
              <w:bottom w:val="single" w:sz="4" w:space="0" w:color="auto"/>
              <w:right w:val="single" w:sz="4" w:space="0" w:color="auto"/>
            </w:tcBorders>
          </w:tcPr>
          <w:p w14:paraId="78490C74" w14:textId="77777777" w:rsidR="00481318" w:rsidRPr="00441CD0" w:rsidRDefault="00481318" w:rsidP="00481318">
            <w:pPr>
              <w:pStyle w:val="TAC"/>
              <w:rPr>
                <w:lang w:val="de-DE"/>
              </w:rPr>
            </w:pPr>
            <w:r w:rsidRPr="00441CD0">
              <w:rPr>
                <w:lang w:val="de-DE"/>
              </w:rPr>
              <w:t>1</w:t>
            </w:r>
          </w:p>
        </w:tc>
      </w:tr>
      <w:tr w:rsidR="00481318" w:rsidRPr="00441CD0" w14:paraId="6331068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BC63DA1" w14:textId="77777777" w:rsidR="00481318" w:rsidRPr="00441CD0" w:rsidRDefault="00481318" w:rsidP="00481318">
            <w:pPr>
              <w:pStyle w:val="TAC"/>
              <w:rPr>
                <w:lang w:val="fr-FR"/>
              </w:rPr>
            </w:pPr>
            <w:r w:rsidRPr="00441CD0">
              <w:rPr>
                <w:lang w:val="sv-SE"/>
              </w:rPr>
              <w:t>216</w:t>
            </w:r>
          </w:p>
        </w:tc>
        <w:tc>
          <w:tcPr>
            <w:tcW w:w="1962" w:type="pct"/>
            <w:tcBorders>
              <w:top w:val="single" w:sz="4" w:space="0" w:color="auto"/>
              <w:left w:val="single" w:sz="4" w:space="0" w:color="auto"/>
              <w:bottom w:val="single" w:sz="4" w:space="0" w:color="auto"/>
              <w:right w:val="single" w:sz="4" w:space="0" w:color="auto"/>
            </w:tcBorders>
          </w:tcPr>
          <w:p w14:paraId="0F371B50" w14:textId="77777777" w:rsidR="00481318" w:rsidRPr="00441CD0" w:rsidRDefault="00481318" w:rsidP="00481318">
            <w:pPr>
              <w:pStyle w:val="TAL"/>
              <w:rPr>
                <w:lang w:val="fr-FR" w:eastAsia="zh-CN"/>
              </w:rPr>
            </w:pPr>
            <w:r w:rsidRPr="00441CD0">
              <w:rPr>
                <w:lang w:val="fr-FR"/>
              </w:rPr>
              <w:t>Access Availability Control Information</w:t>
            </w:r>
          </w:p>
        </w:tc>
        <w:tc>
          <w:tcPr>
            <w:tcW w:w="1360" w:type="pct"/>
            <w:tcBorders>
              <w:top w:val="single" w:sz="4" w:space="0" w:color="auto"/>
              <w:left w:val="single" w:sz="4" w:space="0" w:color="auto"/>
              <w:bottom w:val="single" w:sz="4" w:space="0" w:color="auto"/>
              <w:right w:val="single" w:sz="4" w:space="0" w:color="auto"/>
            </w:tcBorders>
          </w:tcPr>
          <w:p w14:paraId="501F8D06" w14:textId="77777777" w:rsidR="00481318" w:rsidRPr="00441CD0" w:rsidRDefault="00481318" w:rsidP="00481318">
            <w:pPr>
              <w:pStyle w:val="TAL"/>
              <w:rPr>
                <w:lang w:val="fr-FR"/>
              </w:rPr>
            </w:pPr>
            <w:r w:rsidRPr="00441CD0">
              <w:rPr>
                <w:lang w:val="fr-FR"/>
              </w:rPr>
              <w:t xml:space="preserve">Extendable / Table </w:t>
            </w:r>
            <w:r w:rsidRPr="00441CD0">
              <w:t>7.5.2</w:t>
            </w:r>
            <w:r w:rsidRPr="00441CD0">
              <w:rPr>
                <w:lang w:val="de-DE"/>
              </w:rPr>
              <w:t>.9</w:t>
            </w:r>
            <w:r w:rsidRPr="00441CD0">
              <w:t>-2</w:t>
            </w:r>
          </w:p>
        </w:tc>
        <w:tc>
          <w:tcPr>
            <w:tcW w:w="833" w:type="pct"/>
            <w:tcBorders>
              <w:top w:val="single" w:sz="4" w:space="0" w:color="auto"/>
              <w:left w:val="single" w:sz="4" w:space="0" w:color="auto"/>
              <w:bottom w:val="single" w:sz="4" w:space="0" w:color="auto"/>
              <w:right w:val="single" w:sz="4" w:space="0" w:color="auto"/>
            </w:tcBorders>
          </w:tcPr>
          <w:p w14:paraId="65720B86" w14:textId="77777777" w:rsidR="00481318" w:rsidRPr="00441CD0" w:rsidRDefault="00481318" w:rsidP="00481318">
            <w:pPr>
              <w:pStyle w:val="TAC"/>
              <w:rPr>
                <w:lang w:val="fr-FR" w:eastAsia="zh-CN"/>
              </w:rPr>
            </w:pPr>
            <w:r w:rsidRPr="00441CD0">
              <w:rPr>
                <w:lang w:val="de-DE"/>
              </w:rPr>
              <w:t>Not applicable</w:t>
            </w:r>
          </w:p>
        </w:tc>
      </w:tr>
      <w:tr w:rsidR="00481318" w:rsidRPr="00441CD0" w14:paraId="392D39C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AD4EDCB" w14:textId="77777777" w:rsidR="00481318" w:rsidRPr="00441CD0" w:rsidRDefault="00481318" w:rsidP="00481318">
            <w:pPr>
              <w:pStyle w:val="TAC"/>
              <w:rPr>
                <w:lang w:val="fr-FR"/>
              </w:rPr>
            </w:pPr>
            <w:r w:rsidRPr="00441CD0">
              <w:rPr>
                <w:lang w:val="sv-SE"/>
              </w:rPr>
              <w:t>217</w:t>
            </w:r>
          </w:p>
        </w:tc>
        <w:tc>
          <w:tcPr>
            <w:tcW w:w="1962" w:type="pct"/>
            <w:tcBorders>
              <w:top w:val="single" w:sz="4" w:space="0" w:color="auto"/>
              <w:left w:val="single" w:sz="4" w:space="0" w:color="auto"/>
              <w:bottom w:val="single" w:sz="4" w:space="0" w:color="auto"/>
              <w:right w:val="single" w:sz="4" w:space="0" w:color="auto"/>
            </w:tcBorders>
          </w:tcPr>
          <w:p w14:paraId="05B362C9" w14:textId="77777777" w:rsidR="00481318" w:rsidRPr="00441CD0" w:rsidRDefault="00481318" w:rsidP="00481318">
            <w:pPr>
              <w:pStyle w:val="TAL"/>
              <w:rPr>
                <w:lang w:val="fr-FR" w:eastAsia="zh-CN"/>
              </w:rPr>
            </w:pPr>
            <w:r w:rsidRPr="00441CD0">
              <w:rPr>
                <w:lang w:val="fr-FR"/>
              </w:rPr>
              <w:t>Requested 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4DE16AFF"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8.2.152</w:t>
            </w:r>
          </w:p>
        </w:tc>
        <w:tc>
          <w:tcPr>
            <w:tcW w:w="833" w:type="pct"/>
            <w:tcBorders>
              <w:top w:val="single" w:sz="4" w:space="0" w:color="auto"/>
              <w:left w:val="single" w:sz="4" w:space="0" w:color="auto"/>
              <w:bottom w:val="single" w:sz="4" w:space="0" w:color="auto"/>
              <w:right w:val="single" w:sz="4" w:space="0" w:color="auto"/>
            </w:tcBorders>
          </w:tcPr>
          <w:p w14:paraId="5BD29865" w14:textId="77777777" w:rsidR="00481318" w:rsidRPr="00441CD0" w:rsidRDefault="00481318" w:rsidP="00481318">
            <w:pPr>
              <w:pStyle w:val="TAC"/>
              <w:rPr>
                <w:lang w:val="fr-FR" w:eastAsia="zh-CN"/>
              </w:rPr>
            </w:pPr>
            <w:r w:rsidRPr="00441CD0">
              <w:rPr>
                <w:lang w:val="de-DE"/>
              </w:rPr>
              <w:t>1</w:t>
            </w:r>
          </w:p>
        </w:tc>
      </w:tr>
      <w:tr w:rsidR="00481318" w:rsidRPr="00441CD0" w14:paraId="072FC25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70E4E07" w14:textId="77777777" w:rsidR="00481318" w:rsidRPr="00441CD0" w:rsidRDefault="00481318" w:rsidP="00481318">
            <w:pPr>
              <w:pStyle w:val="TAC"/>
              <w:rPr>
                <w:lang w:val="fr-FR"/>
              </w:rPr>
            </w:pPr>
            <w:r w:rsidRPr="00441CD0">
              <w:rPr>
                <w:lang w:val="sv-SE"/>
              </w:rPr>
              <w:t>218</w:t>
            </w:r>
          </w:p>
        </w:tc>
        <w:tc>
          <w:tcPr>
            <w:tcW w:w="1962" w:type="pct"/>
            <w:tcBorders>
              <w:top w:val="single" w:sz="4" w:space="0" w:color="auto"/>
              <w:left w:val="single" w:sz="4" w:space="0" w:color="auto"/>
              <w:bottom w:val="single" w:sz="4" w:space="0" w:color="auto"/>
              <w:right w:val="single" w:sz="4" w:space="0" w:color="auto"/>
            </w:tcBorders>
          </w:tcPr>
          <w:p w14:paraId="1AD42801" w14:textId="77777777" w:rsidR="00481318" w:rsidRPr="00441CD0" w:rsidRDefault="00481318" w:rsidP="00481318">
            <w:pPr>
              <w:pStyle w:val="TAL"/>
              <w:rPr>
                <w:lang w:val="fr-FR" w:eastAsia="zh-CN"/>
              </w:rPr>
            </w:pPr>
            <w:r w:rsidRPr="00441CD0">
              <w:rPr>
                <w:lang w:val="fr-FR"/>
              </w:rPr>
              <w:t>Access Availability Report</w:t>
            </w:r>
          </w:p>
        </w:tc>
        <w:tc>
          <w:tcPr>
            <w:tcW w:w="1360" w:type="pct"/>
            <w:tcBorders>
              <w:top w:val="single" w:sz="4" w:space="0" w:color="auto"/>
              <w:left w:val="single" w:sz="4" w:space="0" w:color="auto"/>
              <w:bottom w:val="single" w:sz="4" w:space="0" w:color="auto"/>
              <w:right w:val="single" w:sz="4" w:space="0" w:color="auto"/>
            </w:tcBorders>
          </w:tcPr>
          <w:p w14:paraId="580F7073" w14:textId="77777777" w:rsidR="00481318" w:rsidRPr="00441CD0" w:rsidRDefault="00481318" w:rsidP="00481318">
            <w:pPr>
              <w:pStyle w:val="TAL"/>
              <w:rPr>
                <w:lang w:val="fr-FR"/>
              </w:rPr>
            </w:pPr>
            <w:r w:rsidRPr="00441CD0">
              <w:rPr>
                <w:lang w:val="fr-FR"/>
              </w:rPr>
              <w:t xml:space="preserve">Extendable / Table </w:t>
            </w:r>
            <w:r w:rsidRPr="00441CD0">
              <w:t>7.5.8.6-2</w:t>
            </w:r>
          </w:p>
        </w:tc>
        <w:tc>
          <w:tcPr>
            <w:tcW w:w="833" w:type="pct"/>
            <w:tcBorders>
              <w:top w:val="single" w:sz="4" w:space="0" w:color="auto"/>
              <w:left w:val="single" w:sz="4" w:space="0" w:color="auto"/>
              <w:bottom w:val="single" w:sz="4" w:space="0" w:color="auto"/>
              <w:right w:val="single" w:sz="4" w:space="0" w:color="auto"/>
            </w:tcBorders>
          </w:tcPr>
          <w:p w14:paraId="6359CD8F" w14:textId="77777777" w:rsidR="00481318" w:rsidRPr="00441CD0" w:rsidRDefault="00481318" w:rsidP="00481318">
            <w:pPr>
              <w:pStyle w:val="TAC"/>
              <w:rPr>
                <w:lang w:val="fr-FR" w:eastAsia="zh-CN"/>
              </w:rPr>
            </w:pPr>
            <w:r w:rsidRPr="00441CD0">
              <w:rPr>
                <w:lang w:val="de-DE"/>
              </w:rPr>
              <w:t>Not applicable</w:t>
            </w:r>
          </w:p>
        </w:tc>
      </w:tr>
      <w:tr w:rsidR="00481318" w:rsidRPr="00441CD0" w14:paraId="59D5450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E403457" w14:textId="77777777" w:rsidR="00481318" w:rsidRPr="00441CD0" w:rsidRDefault="00481318" w:rsidP="00481318">
            <w:pPr>
              <w:pStyle w:val="TAC"/>
              <w:rPr>
                <w:lang w:val="fr-FR"/>
              </w:rPr>
            </w:pPr>
            <w:r w:rsidRPr="00441CD0">
              <w:rPr>
                <w:lang w:val="sv-SE"/>
              </w:rPr>
              <w:t>219</w:t>
            </w:r>
          </w:p>
        </w:tc>
        <w:tc>
          <w:tcPr>
            <w:tcW w:w="1962" w:type="pct"/>
            <w:tcBorders>
              <w:top w:val="single" w:sz="4" w:space="0" w:color="auto"/>
              <w:left w:val="single" w:sz="4" w:space="0" w:color="auto"/>
              <w:bottom w:val="single" w:sz="4" w:space="0" w:color="auto"/>
              <w:right w:val="single" w:sz="4" w:space="0" w:color="auto"/>
            </w:tcBorders>
          </w:tcPr>
          <w:p w14:paraId="1024BD2F" w14:textId="77777777" w:rsidR="00481318" w:rsidRPr="00441CD0" w:rsidRDefault="00481318" w:rsidP="00481318">
            <w:pPr>
              <w:pStyle w:val="TAL"/>
              <w:rPr>
                <w:lang w:val="fr-FR" w:eastAsia="zh-CN"/>
              </w:rPr>
            </w:pPr>
            <w:r w:rsidRPr="00441CD0">
              <w:rPr>
                <w:lang w:val="fr-FR"/>
              </w:rPr>
              <w:t>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6C7A63CD"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8.2.153</w:t>
            </w:r>
          </w:p>
        </w:tc>
        <w:tc>
          <w:tcPr>
            <w:tcW w:w="833" w:type="pct"/>
            <w:tcBorders>
              <w:top w:val="single" w:sz="4" w:space="0" w:color="auto"/>
              <w:left w:val="single" w:sz="4" w:space="0" w:color="auto"/>
              <w:bottom w:val="single" w:sz="4" w:space="0" w:color="auto"/>
              <w:right w:val="single" w:sz="4" w:space="0" w:color="auto"/>
            </w:tcBorders>
          </w:tcPr>
          <w:p w14:paraId="2E53A45D" w14:textId="77777777" w:rsidR="00481318" w:rsidRPr="00441CD0" w:rsidRDefault="00481318" w:rsidP="00481318">
            <w:pPr>
              <w:pStyle w:val="TAC"/>
              <w:rPr>
                <w:lang w:val="fr-FR" w:eastAsia="zh-CN"/>
              </w:rPr>
            </w:pPr>
            <w:r w:rsidRPr="00441CD0">
              <w:rPr>
                <w:lang w:val="de-DE"/>
              </w:rPr>
              <w:t>1</w:t>
            </w:r>
          </w:p>
        </w:tc>
      </w:tr>
      <w:tr w:rsidR="00481318" w:rsidRPr="00441CD0" w14:paraId="385F68D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5C6BF37" w14:textId="77777777" w:rsidR="00481318" w:rsidRPr="00441CD0" w:rsidRDefault="00481318" w:rsidP="00481318">
            <w:pPr>
              <w:pStyle w:val="TAC"/>
              <w:rPr>
                <w:lang w:val="fr-FR" w:eastAsia="zh-CN"/>
              </w:rPr>
            </w:pPr>
            <w:r w:rsidRPr="00441CD0">
              <w:rPr>
                <w:lang w:val="fr-FR"/>
              </w:rPr>
              <w:t>220</w:t>
            </w:r>
          </w:p>
        </w:tc>
        <w:tc>
          <w:tcPr>
            <w:tcW w:w="1962" w:type="pct"/>
            <w:tcBorders>
              <w:top w:val="single" w:sz="4" w:space="0" w:color="auto"/>
              <w:left w:val="single" w:sz="4" w:space="0" w:color="auto"/>
              <w:bottom w:val="single" w:sz="4" w:space="0" w:color="auto"/>
              <w:right w:val="single" w:sz="4" w:space="0" w:color="auto"/>
            </w:tcBorders>
          </w:tcPr>
          <w:p w14:paraId="14A2835D" w14:textId="77777777" w:rsidR="00481318" w:rsidRPr="00441CD0" w:rsidRDefault="00481318" w:rsidP="00481318">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39964D38" w14:textId="77777777" w:rsidR="00481318" w:rsidRPr="00441CD0" w:rsidRDefault="00481318" w:rsidP="00481318">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833" w:type="pct"/>
            <w:tcBorders>
              <w:top w:val="single" w:sz="4" w:space="0" w:color="auto"/>
              <w:left w:val="single" w:sz="4" w:space="0" w:color="auto"/>
              <w:bottom w:val="single" w:sz="4" w:space="0" w:color="auto"/>
              <w:right w:val="single" w:sz="4" w:space="0" w:color="auto"/>
            </w:tcBorders>
          </w:tcPr>
          <w:p w14:paraId="561D2D4B" w14:textId="77777777" w:rsidR="00481318" w:rsidRPr="00441CD0" w:rsidRDefault="00481318" w:rsidP="00481318">
            <w:pPr>
              <w:pStyle w:val="TAC"/>
              <w:rPr>
                <w:lang w:val="fr-FR"/>
              </w:rPr>
            </w:pPr>
            <w:r w:rsidRPr="00441CD0">
              <w:rPr>
                <w:lang w:val="fr-FR"/>
              </w:rPr>
              <w:t>Not Applicable</w:t>
            </w:r>
          </w:p>
        </w:tc>
      </w:tr>
      <w:tr w:rsidR="00481318" w:rsidRPr="00441CD0" w14:paraId="7A3B877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F44FA36" w14:textId="77777777" w:rsidR="00481318" w:rsidRPr="00441CD0" w:rsidRDefault="00481318" w:rsidP="00481318">
            <w:pPr>
              <w:pStyle w:val="TAC"/>
              <w:rPr>
                <w:lang w:val="fr-FR" w:eastAsia="zh-CN"/>
              </w:rPr>
            </w:pPr>
            <w:r w:rsidRPr="00441CD0">
              <w:rPr>
                <w:lang w:val="fr-FR"/>
              </w:rPr>
              <w:t>221</w:t>
            </w:r>
          </w:p>
        </w:tc>
        <w:tc>
          <w:tcPr>
            <w:tcW w:w="1962" w:type="pct"/>
            <w:tcBorders>
              <w:top w:val="single" w:sz="4" w:space="0" w:color="auto"/>
              <w:left w:val="single" w:sz="4" w:space="0" w:color="auto"/>
              <w:bottom w:val="single" w:sz="4" w:space="0" w:color="auto"/>
              <w:right w:val="single" w:sz="4" w:space="0" w:color="auto"/>
            </w:tcBorders>
          </w:tcPr>
          <w:p w14:paraId="543FACC1" w14:textId="77777777" w:rsidR="00481318" w:rsidRPr="00441CD0" w:rsidRDefault="00481318" w:rsidP="00481318">
            <w:pPr>
              <w:pStyle w:val="TAL"/>
              <w:rPr>
                <w:lang w:val="fr-FR"/>
              </w:rPr>
            </w:pPr>
            <w:r w:rsidRPr="00441CD0">
              <w:rPr>
                <w:lang w:val="fr-FR"/>
              </w:rPr>
              <w:t xml:space="preserve">ATSSS </w:t>
            </w:r>
            <w:r w:rsidRPr="00441CD0">
              <w:rPr>
                <w:lang w:val="fr-FR" w:eastAsia="zh-CN"/>
              </w:rPr>
              <w:t>Control Parameters</w:t>
            </w:r>
          </w:p>
        </w:tc>
        <w:tc>
          <w:tcPr>
            <w:tcW w:w="1360" w:type="pct"/>
            <w:tcBorders>
              <w:top w:val="single" w:sz="4" w:space="0" w:color="auto"/>
              <w:left w:val="single" w:sz="4" w:space="0" w:color="auto"/>
              <w:bottom w:val="single" w:sz="4" w:space="0" w:color="auto"/>
              <w:right w:val="single" w:sz="4" w:space="0" w:color="auto"/>
            </w:tcBorders>
          </w:tcPr>
          <w:p w14:paraId="29D3385D" w14:textId="77777777" w:rsidR="00481318" w:rsidRPr="00441CD0" w:rsidRDefault="00481318" w:rsidP="00481318">
            <w:pPr>
              <w:pStyle w:val="TAL"/>
              <w:rPr>
                <w:sz w:val="16"/>
                <w:szCs w:val="16"/>
                <w:lang w:val="fr-FR"/>
              </w:rPr>
            </w:pPr>
            <w:r w:rsidRPr="00441CD0">
              <w:rPr>
                <w:lang w:val="fr-FR"/>
              </w:rPr>
              <w:t xml:space="preserve">Extendable / Table </w:t>
            </w:r>
            <w:r w:rsidRPr="00441CD0">
              <w:t>7.5.3.7-1</w:t>
            </w:r>
          </w:p>
        </w:tc>
        <w:tc>
          <w:tcPr>
            <w:tcW w:w="833" w:type="pct"/>
            <w:tcBorders>
              <w:top w:val="single" w:sz="4" w:space="0" w:color="auto"/>
              <w:left w:val="single" w:sz="4" w:space="0" w:color="auto"/>
              <w:bottom w:val="single" w:sz="4" w:space="0" w:color="auto"/>
              <w:right w:val="single" w:sz="4" w:space="0" w:color="auto"/>
            </w:tcBorders>
          </w:tcPr>
          <w:p w14:paraId="27260FDE" w14:textId="77777777" w:rsidR="00481318" w:rsidRPr="00441CD0" w:rsidRDefault="00481318" w:rsidP="00481318">
            <w:pPr>
              <w:pStyle w:val="TAC"/>
              <w:rPr>
                <w:lang w:val="fr-FR"/>
              </w:rPr>
            </w:pPr>
            <w:r w:rsidRPr="00441CD0">
              <w:rPr>
                <w:lang w:val="fr-FR"/>
              </w:rPr>
              <w:t>Not Applicable</w:t>
            </w:r>
          </w:p>
        </w:tc>
      </w:tr>
      <w:tr w:rsidR="00481318" w:rsidRPr="00441CD0" w14:paraId="7FC86C4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8C80B69" w14:textId="77777777" w:rsidR="00481318" w:rsidRPr="00441CD0" w:rsidRDefault="00481318" w:rsidP="00481318">
            <w:pPr>
              <w:pStyle w:val="TAC"/>
              <w:rPr>
                <w:lang w:val="fr-FR" w:eastAsia="zh-CN"/>
              </w:rPr>
            </w:pPr>
            <w:r w:rsidRPr="00441CD0">
              <w:rPr>
                <w:lang w:val="fr-FR"/>
              </w:rPr>
              <w:t>222</w:t>
            </w:r>
          </w:p>
        </w:tc>
        <w:tc>
          <w:tcPr>
            <w:tcW w:w="1962" w:type="pct"/>
            <w:tcBorders>
              <w:top w:val="single" w:sz="4" w:space="0" w:color="auto"/>
              <w:left w:val="single" w:sz="4" w:space="0" w:color="auto"/>
              <w:bottom w:val="single" w:sz="4" w:space="0" w:color="auto"/>
              <w:right w:val="single" w:sz="4" w:space="0" w:color="auto"/>
            </w:tcBorders>
          </w:tcPr>
          <w:p w14:paraId="0D6AA3AC" w14:textId="77777777" w:rsidR="00481318" w:rsidRPr="00441CD0" w:rsidRDefault="00481318" w:rsidP="00481318">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4F15BFDF"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8.2.154</w:t>
            </w:r>
          </w:p>
        </w:tc>
        <w:tc>
          <w:tcPr>
            <w:tcW w:w="833" w:type="pct"/>
            <w:tcBorders>
              <w:top w:val="single" w:sz="4" w:space="0" w:color="auto"/>
              <w:left w:val="single" w:sz="4" w:space="0" w:color="auto"/>
              <w:bottom w:val="single" w:sz="4" w:space="0" w:color="auto"/>
              <w:right w:val="single" w:sz="4" w:space="0" w:color="auto"/>
            </w:tcBorders>
          </w:tcPr>
          <w:p w14:paraId="106EA54E" w14:textId="77777777" w:rsidR="00481318" w:rsidRPr="00441CD0" w:rsidRDefault="00481318" w:rsidP="00481318">
            <w:pPr>
              <w:pStyle w:val="TAC"/>
              <w:rPr>
                <w:lang w:val="fr-FR" w:eastAsia="zh-CN"/>
              </w:rPr>
            </w:pPr>
            <w:r w:rsidRPr="00441CD0">
              <w:rPr>
                <w:lang w:val="fr-FR" w:eastAsia="zh-CN"/>
              </w:rPr>
              <w:t>1</w:t>
            </w:r>
          </w:p>
        </w:tc>
      </w:tr>
      <w:tr w:rsidR="00481318" w:rsidRPr="00441CD0" w14:paraId="45CF577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6EE38C1" w14:textId="77777777" w:rsidR="00481318" w:rsidRPr="00441CD0" w:rsidRDefault="00481318" w:rsidP="00481318">
            <w:pPr>
              <w:pStyle w:val="TAC"/>
              <w:rPr>
                <w:lang w:val="fr-FR" w:eastAsia="zh-CN"/>
              </w:rPr>
            </w:pPr>
            <w:r w:rsidRPr="00441CD0">
              <w:rPr>
                <w:lang w:val="fr-FR"/>
              </w:rPr>
              <w:t>223</w:t>
            </w:r>
          </w:p>
        </w:tc>
        <w:tc>
          <w:tcPr>
            <w:tcW w:w="1962" w:type="pct"/>
            <w:tcBorders>
              <w:top w:val="single" w:sz="4" w:space="0" w:color="auto"/>
              <w:left w:val="single" w:sz="4" w:space="0" w:color="auto"/>
              <w:bottom w:val="single" w:sz="4" w:space="0" w:color="auto"/>
              <w:right w:val="single" w:sz="4" w:space="0" w:color="auto"/>
            </w:tcBorders>
          </w:tcPr>
          <w:p w14:paraId="3C042C0A" w14:textId="77777777" w:rsidR="00481318" w:rsidRPr="00441CD0" w:rsidRDefault="00481318" w:rsidP="00481318">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071A5301"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8.2.155</w:t>
            </w:r>
          </w:p>
        </w:tc>
        <w:tc>
          <w:tcPr>
            <w:tcW w:w="833" w:type="pct"/>
            <w:tcBorders>
              <w:top w:val="single" w:sz="4" w:space="0" w:color="auto"/>
              <w:left w:val="single" w:sz="4" w:space="0" w:color="auto"/>
              <w:bottom w:val="single" w:sz="4" w:space="0" w:color="auto"/>
              <w:right w:val="single" w:sz="4" w:space="0" w:color="auto"/>
            </w:tcBorders>
          </w:tcPr>
          <w:p w14:paraId="17EEF8E6" w14:textId="77777777" w:rsidR="00481318" w:rsidRPr="00441CD0" w:rsidRDefault="00481318" w:rsidP="00481318">
            <w:pPr>
              <w:pStyle w:val="TAC"/>
              <w:rPr>
                <w:lang w:val="fr-FR" w:eastAsia="zh-CN"/>
              </w:rPr>
            </w:pPr>
            <w:r w:rsidRPr="00441CD0">
              <w:rPr>
                <w:lang w:val="fr-FR" w:eastAsia="zh-CN"/>
              </w:rPr>
              <w:t>1</w:t>
            </w:r>
          </w:p>
        </w:tc>
      </w:tr>
      <w:tr w:rsidR="00481318" w:rsidRPr="00441CD0" w14:paraId="7FF71C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E5C1846" w14:textId="77777777" w:rsidR="00481318" w:rsidRPr="00441CD0" w:rsidRDefault="00481318" w:rsidP="00481318">
            <w:pPr>
              <w:pStyle w:val="TAC"/>
              <w:rPr>
                <w:lang w:val="fr-FR" w:eastAsia="zh-CN"/>
              </w:rPr>
            </w:pPr>
            <w:r w:rsidRPr="00441CD0">
              <w:rPr>
                <w:lang w:val="fr-FR"/>
              </w:rPr>
              <w:t>224</w:t>
            </w:r>
          </w:p>
        </w:tc>
        <w:tc>
          <w:tcPr>
            <w:tcW w:w="1962" w:type="pct"/>
            <w:tcBorders>
              <w:top w:val="single" w:sz="4" w:space="0" w:color="auto"/>
              <w:left w:val="single" w:sz="4" w:space="0" w:color="auto"/>
              <w:bottom w:val="single" w:sz="4" w:space="0" w:color="auto"/>
              <w:right w:val="single" w:sz="4" w:space="0" w:color="auto"/>
            </w:tcBorders>
          </w:tcPr>
          <w:p w14:paraId="6E1C024E" w14:textId="77777777" w:rsidR="00481318" w:rsidRPr="00441CD0" w:rsidRDefault="00481318" w:rsidP="00481318">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4391521D" w14:textId="77777777" w:rsidR="00481318" w:rsidRPr="00441CD0" w:rsidRDefault="00481318" w:rsidP="00481318">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833" w:type="pct"/>
            <w:tcBorders>
              <w:top w:val="single" w:sz="4" w:space="0" w:color="auto"/>
              <w:left w:val="single" w:sz="4" w:space="0" w:color="auto"/>
              <w:bottom w:val="single" w:sz="4" w:space="0" w:color="auto"/>
              <w:right w:val="single" w:sz="4" w:space="0" w:color="auto"/>
            </w:tcBorders>
          </w:tcPr>
          <w:p w14:paraId="3907EC0A" w14:textId="77777777" w:rsidR="00481318" w:rsidRPr="00441CD0" w:rsidRDefault="00481318" w:rsidP="00481318">
            <w:pPr>
              <w:pStyle w:val="TAC"/>
              <w:rPr>
                <w:lang w:val="fr-FR" w:eastAsia="zh-CN"/>
              </w:rPr>
            </w:pPr>
            <w:r w:rsidRPr="00441CD0">
              <w:rPr>
                <w:lang w:val="fr-FR" w:eastAsia="zh-CN"/>
              </w:rPr>
              <w:t>1</w:t>
            </w:r>
          </w:p>
        </w:tc>
      </w:tr>
      <w:tr w:rsidR="00481318" w:rsidRPr="00441CD0" w14:paraId="0C295C3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6166816" w14:textId="77777777" w:rsidR="00481318" w:rsidRPr="00441CD0" w:rsidRDefault="00481318" w:rsidP="00481318">
            <w:pPr>
              <w:pStyle w:val="TAC"/>
              <w:rPr>
                <w:lang w:val="fr-FR" w:eastAsia="zh-CN"/>
              </w:rPr>
            </w:pPr>
            <w:r w:rsidRPr="00441CD0">
              <w:rPr>
                <w:lang w:val="fr-FR"/>
              </w:rPr>
              <w:t>225</w:t>
            </w:r>
          </w:p>
        </w:tc>
        <w:tc>
          <w:tcPr>
            <w:tcW w:w="1962" w:type="pct"/>
            <w:tcBorders>
              <w:top w:val="single" w:sz="4" w:space="0" w:color="auto"/>
              <w:left w:val="single" w:sz="4" w:space="0" w:color="auto"/>
              <w:bottom w:val="single" w:sz="4" w:space="0" w:color="auto"/>
              <w:right w:val="single" w:sz="4" w:space="0" w:color="auto"/>
            </w:tcBorders>
          </w:tcPr>
          <w:p w14:paraId="64A3DD58" w14:textId="77777777" w:rsidR="00481318" w:rsidRPr="00441CD0" w:rsidRDefault="00481318" w:rsidP="00481318">
            <w:pPr>
              <w:pStyle w:val="TAL"/>
              <w:rPr>
                <w:lang w:val="fr-FR"/>
              </w:rPr>
            </w:pPr>
            <w:r w:rsidRPr="00441CD0">
              <w:rPr>
                <w:lang w:val="fr-FR"/>
              </w:rPr>
              <w:t>MPTCP Parameters</w:t>
            </w:r>
          </w:p>
        </w:tc>
        <w:tc>
          <w:tcPr>
            <w:tcW w:w="1360" w:type="pct"/>
            <w:tcBorders>
              <w:top w:val="single" w:sz="4" w:space="0" w:color="auto"/>
              <w:left w:val="single" w:sz="4" w:space="0" w:color="auto"/>
              <w:bottom w:val="single" w:sz="4" w:space="0" w:color="auto"/>
              <w:right w:val="single" w:sz="4" w:space="0" w:color="auto"/>
            </w:tcBorders>
          </w:tcPr>
          <w:p w14:paraId="7D6F7280" w14:textId="77777777" w:rsidR="00481318" w:rsidRPr="00441CD0" w:rsidRDefault="00481318" w:rsidP="00481318">
            <w:pPr>
              <w:pStyle w:val="TAL"/>
              <w:rPr>
                <w:lang w:val="fr-FR" w:eastAsia="zh-CN"/>
              </w:rPr>
            </w:pPr>
            <w:r w:rsidRPr="00441CD0">
              <w:rPr>
                <w:lang w:val="fr-FR"/>
              </w:rPr>
              <w:t xml:space="preserve">Extendable / Table </w:t>
            </w:r>
            <w:r w:rsidRPr="00441CD0">
              <w:t>7.5.3.7-</w:t>
            </w:r>
            <w:r w:rsidRPr="00441CD0">
              <w:rPr>
                <w:lang w:eastAsia="zh-CN"/>
              </w:rPr>
              <w:t>2</w:t>
            </w:r>
          </w:p>
        </w:tc>
        <w:tc>
          <w:tcPr>
            <w:tcW w:w="833" w:type="pct"/>
            <w:tcBorders>
              <w:top w:val="single" w:sz="4" w:space="0" w:color="auto"/>
              <w:left w:val="single" w:sz="4" w:space="0" w:color="auto"/>
              <w:bottom w:val="single" w:sz="4" w:space="0" w:color="auto"/>
              <w:right w:val="single" w:sz="4" w:space="0" w:color="auto"/>
            </w:tcBorders>
          </w:tcPr>
          <w:p w14:paraId="37888A2B" w14:textId="77777777" w:rsidR="00481318" w:rsidRPr="00441CD0" w:rsidRDefault="00481318" w:rsidP="00481318">
            <w:pPr>
              <w:pStyle w:val="TAC"/>
              <w:rPr>
                <w:lang w:val="fr-FR"/>
              </w:rPr>
            </w:pPr>
            <w:r w:rsidRPr="00441CD0">
              <w:rPr>
                <w:lang w:val="fr-FR"/>
              </w:rPr>
              <w:t>Not Applicable</w:t>
            </w:r>
          </w:p>
        </w:tc>
      </w:tr>
      <w:tr w:rsidR="00481318" w:rsidRPr="00441CD0" w14:paraId="5C6CD6C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9C3F749" w14:textId="77777777" w:rsidR="00481318" w:rsidRPr="00441CD0" w:rsidRDefault="00481318" w:rsidP="00481318">
            <w:pPr>
              <w:pStyle w:val="TAC"/>
              <w:rPr>
                <w:lang w:val="fr-FR" w:eastAsia="zh-CN"/>
              </w:rPr>
            </w:pPr>
            <w:r w:rsidRPr="00441CD0">
              <w:rPr>
                <w:lang w:val="fr-FR"/>
              </w:rPr>
              <w:t>226</w:t>
            </w:r>
          </w:p>
        </w:tc>
        <w:tc>
          <w:tcPr>
            <w:tcW w:w="1962" w:type="pct"/>
            <w:tcBorders>
              <w:top w:val="single" w:sz="4" w:space="0" w:color="auto"/>
              <w:left w:val="single" w:sz="4" w:space="0" w:color="auto"/>
              <w:bottom w:val="single" w:sz="4" w:space="0" w:color="auto"/>
              <w:right w:val="single" w:sz="4" w:space="0" w:color="auto"/>
            </w:tcBorders>
          </w:tcPr>
          <w:p w14:paraId="5DF279AB" w14:textId="77777777" w:rsidR="00481318" w:rsidRPr="00441CD0" w:rsidRDefault="00481318" w:rsidP="00481318">
            <w:pPr>
              <w:pStyle w:val="TAL"/>
              <w:rPr>
                <w:lang w:val="fr-FR" w:eastAsia="zh-CN"/>
              </w:rPr>
            </w:pPr>
            <w:r w:rsidRPr="00441CD0">
              <w:rPr>
                <w:lang w:val="fr-FR" w:eastAsia="zh-CN"/>
              </w:rPr>
              <w:t>ATSSS-LL Parameters</w:t>
            </w:r>
          </w:p>
        </w:tc>
        <w:tc>
          <w:tcPr>
            <w:tcW w:w="1360" w:type="pct"/>
            <w:tcBorders>
              <w:top w:val="single" w:sz="4" w:space="0" w:color="auto"/>
              <w:left w:val="single" w:sz="4" w:space="0" w:color="auto"/>
              <w:bottom w:val="single" w:sz="4" w:space="0" w:color="auto"/>
              <w:right w:val="single" w:sz="4" w:space="0" w:color="auto"/>
            </w:tcBorders>
          </w:tcPr>
          <w:p w14:paraId="3A328045" w14:textId="77777777" w:rsidR="00481318" w:rsidRPr="00441CD0" w:rsidRDefault="00481318" w:rsidP="00481318">
            <w:pPr>
              <w:pStyle w:val="TAL"/>
              <w:rPr>
                <w:lang w:val="fr-FR" w:eastAsia="zh-CN"/>
              </w:rPr>
            </w:pPr>
            <w:r w:rsidRPr="00441CD0">
              <w:rPr>
                <w:lang w:val="fr-FR"/>
              </w:rPr>
              <w:t xml:space="preserve">Extendable / Table </w:t>
            </w:r>
            <w:r w:rsidRPr="00441CD0">
              <w:t>7.5.3.7-</w:t>
            </w:r>
            <w:r w:rsidRPr="00441CD0">
              <w:rPr>
                <w:lang w:eastAsia="zh-CN"/>
              </w:rPr>
              <w:t>3</w:t>
            </w:r>
          </w:p>
        </w:tc>
        <w:tc>
          <w:tcPr>
            <w:tcW w:w="833" w:type="pct"/>
            <w:tcBorders>
              <w:top w:val="single" w:sz="4" w:space="0" w:color="auto"/>
              <w:left w:val="single" w:sz="4" w:space="0" w:color="auto"/>
              <w:bottom w:val="single" w:sz="4" w:space="0" w:color="auto"/>
              <w:right w:val="single" w:sz="4" w:space="0" w:color="auto"/>
            </w:tcBorders>
          </w:tcPr>
          <w:p w14:paraId="3E6FA72A" w14:textId="77777777" w:rsidR="00481318" w:rsidRPr="00441CD0" w:rsidRDefault="00481318" w:rsidP="00481318">
            <w:pPr>
              <w:pStyle w:val="TAC"/>
              <w:rPr>
                <w:lang w:val="fr-FR"/>
              </w:rPr>
            </w:pPr>
            <w:r w:rsidRPr="00441CD0">
              <w:rPr>
                <w:lang w:val="fr-FR"/>
              </w:rPr>
              <w:t>Not Applicable</w:t>
            </w:r>
          </w:p>
        </w:tc>
      </w:tr>
      <w:tr w:rsidR="00481318" w:rsidRPr="00441CD0" w14:paraId="4C763AD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677F53E" w14:textId="77777777" w:rsidR="00481318" w:rsidRPr="00441CD0" w:rsidRDefault="00481318" w:rsidP="00481318">
            <w:pPr>
              <w:pStyle w:val="TAC"/>
              <w:rPr>
                <w:lang w:val="fr-FR" w:eastAsia="zh-CN"/>
              </w:rPr>
            </w:pPr>
            <w:r w:rsidRPr="00441CD0">
              <w:rPr>
                <w:lang w:val="fr-FR"/>
              </w:rPr>
              <w:t>227</w:t>
            </w:r>
          </w:p>
        </w:tc>
        <w:tc>
          <w:tcPr>
            <w:tcW w:w="1962" w:type="pct"/>
            <w:tcBorders>
              <w:top w:val="single" w:sz="4" w:space="0" w:color="auto"/>
              <w:left w:val="single" w:sz="4" w:space="0" w:color="auto"/>
              <w:bottom w:val="single" w:sz="4" w:space="0" w:color="auto"/>
              <w:right w:val="single" w:sz="4" w:space="0" w:color="auto"/>
            </w:tcBorders>
          </w:tcPr>
          <w:p w14:paraId="530835C5" w14:textId="77777777" w:rsidR="00481318" w:rsidRPr="00441CD0" w:rsidRDefault="00481318" w:rsidP="00481318">
            <w:pPr>
              <w:pStyle w:val="TAL"/>
              <w:rPr>
                <w:lang w:val="fr-FR" w:eastAsia="zh-CN"/>
              </w:rPr>
            </w:pPr>
            <w:r w:rsidRPr="00441CD0">
              <w:rPr>
                <w:lang w:val="fr-FR" w:eastAsia="zh-CN"/>
              </w:rPr>
              <w:t>PMF Parameters</w:t>
            </w:r>
          </w:p>
        </w:tc>
        <w:tc>
          <w:tcPr>
            <w:tcW w:w="1360" w:type="pct"/>
            <w:tcBorders>
              <w:top w:val="single" w:sz="4" w:space="0" w:color="auto"/>
              <w:left w:val="single" w:sz="4" w:space="0" w:color="auto"/>
              <w:bottom w:val="single" w:sz="4" w:space="0" w:color="auto"/>
              <w:right w:val="single" w:sz="4" w:space="0" w:color="auto"/>
            </w:tcBorders>
          </w:tcPr>
          <w:p w14:paraId="7D03B622" w14:textId="77777777" w:rsidR="00481318" w:rsidRPr="00441CD0" w:rsidRDefault="00481318" w:rsidP="00481318">
            <w:pPr>
              <w:pStyle w:val="TAL"/>
              <w:rPr>
                <w:lang w:val="fr-FR" w:eastAsia="zh-CN"/>
              </w:rPr>
            </w:pPr>
            <w:r w:rsidRPr="00441CD0">
              <w:rPr>
                <w:lang w:val="fr-FR"/>
              </w:rPr>
              <w:t xml:space="preserve">Extendable / Table </w:t>
            </w:r>
            <w:r w:rsidRPr="00441CD0">
              <w:t>7.5.3.7-</w:t>
            </w:r>
            <w:r w:rsidRPr="00441CD0">
              <w:rPr>
                <w:lang w:eastAsia="zh-CN"/>
              </w:rPr>
              <w:t>4</w:t>
            </w:r>
          </w:p>
        </w:tc>
        <w:tc>
          <w:tcPr>
            <w:tcW w:w="833" w:type="pct"/>
            <w:tcBorders>
              <w:top w:val="single" w:sz="4" w:space="0" w:color="auto"/>
              <w:left w:val="single" w:sz="4" w:space="0" w:color="auto"/>
              <w:bottom w:val="single" w:sz="4" w:space="0" w:color="auto"/>
              <w:right w:val="single" w:sz="4" w:space="0" w:color="auto"/>
            </w:tcBorders>
          </w:tcPr>
          <w:p w14:paraId="126F21F4" w14:textId="77777777" w:rsidR="00481318" w:rsidRPr="00441CD0" w:rsidRDefault="00481318" w:rsidP="00481318">
            <w:pPr>
              <w:pStyle w:val="TAC"/>
              <w:rPr>
                <w:lang w:val="fr-FR"/>
              </w:rPr>
            </w:pPr>
            <w:r w:rsidRPr="00441CD0">
              <w:rPr>
                <w:lang w:val="fr-FR"/>
              </w:rPr>
              <w:t>Not Applicable</w:t>
            </w:r>
          </w:p>
        </w:tc>
      </w:tr>
      <w:tr w:rsidR="00481318" w:rsidRPr="00441CD0" w14:paraId="0BC4BB8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EBB786E" w14:textId="77777777" w:rsidR="00481318" w:rsidRPr="00441CD0" w:rsidRDefault="00481318" w:rsidP="00481318">
            <w:pPr>
              <w:pStyle w:val="TAC"/>
              <w:rPr>
                <w:lang w:val="fr-FR" w:eastAsia="zh-CN"/>
              </w:rPr>
            </w:pPr>
            <w:r w:rsidRPr="00441CD0">
              <w:rPr>
                <w:lang w:val="fr-FR"/>
              </w:rPr>
              <w:t>228</w:t>
            </w:r>
          </w:p>
        </w:tc>
        <w:tc>
          <w:tcPr>
            <w:tcW w:w="1962" w:type="pct"/>
            <w:tcBorders>
              <w:top w:val="single" w:sz="4" w:space="0" w:color="auto"/>
              <w:left w:val="single" w:sz="4" w:space="0" w:color="auto"/>
              <w:bottom w:val="single" w:sz="4" w:space="0" w:color="auto"/>
              <w:right w:val="single" w:sz="4" w:space="0" w:color="auto"/>
            </w:tcBorders>
          </w:tcPr>
          <w:p w14:paraId="2908149D" w14:textId="77777777" w:rsidR="00481318" w:rsidRPr="00441CD0" w:rsidRDefault="00481318" w:rsidP="00481318">
            <w:pPr>
              <w:pStyle w:val="TAL"/>
              <w:rPr>
                <w:lang w:val="fr-FR" w:eastAsia="zh-CN"/>
              </w:rPr>
            </w:pPr>
            <w:r w:rsidRPr="00441CD0">
              <w:rPr>
                <w:lang w:val="fr-FR" w:eastAsia="zh-CN"/>
              </w:rPr>
              <w:t>MPTCP Address Information</w:t>
            </w:r>
          </w:p>
        </w:tc>
        <w:tc>
          <w:tcPr>
            <w:tcW w:w="1360" w:type="pct"/>
            <w:tcBorders>
              <w:top w:val="single" w:sz="4" w:space="0" w:color="auto"/>
              <w:left w:val="single" w:sz="4" w:space="0" w:color="auto"/>
              <w:bottom w:val="single" w:sz="4" w:space="0" w:color="auto"/>
              <w:right w:val="single" w:sz="4" w:space="0" w:color="auto"/>
            </w:tcBorders>
          </w:tcPr>
          <w:p w14:paraId="360BA03B"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8.2.157</w:t>
            </w:r>
          </w:p>
        </w:tc>
        <w:tc>
          <w:tcPr>
            <w:tcW w:w="833" w:type="pct"/>
            <w:tcBorders>
              <w:top w:val="single" w:sz="4" w:space="0" w:color="auto"/>
              <w:left w:val="single" w:sz="4" w:space="0" w:color="auto"/>
              <w:bottom w:val="single" w:sz="4" w:space="0" w:color="auto"/>
              <w:right w:val="single" w:sz="4" w:space="0" w:color="auto"/>
            </w:tcBorders>
          </w:tcPr>
          <w:p w14:paraId="770EBF10" w14:textId="77777777" w:rsidR="00481318" w:rsidRPr="00441CD0" w:rsidRDefault="00481318" w:rsidP="00481318">
            <w:pPr>
              <w:pStyle w:val="TAC"/>
              <w:rPr>
                <w:lang w:val="fr-FR" w:eastAsia="zh-CN"/>
              </w:rPr>
            </w:pPr>
            <w:r w:rsidRPr="00441CD0">
              <w:rPr>
                <w:lang w:val="fr-FR" w:eastAsia="zh-CN"/>
              </w:rPr>
              <w:t>4</w:t>
            </w:r>
          </w:p>
        </w:tc>
      </w:tr>
      <w:tr w:rsidR="00481318" w:rsidRPr="00441CD0" w14:paraId="099AC9E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55B077B" w14:textId="77777777" w:rsidR="00481318" w:rsidRPr="00441CD0" w:rsidRDefault="00481318" w:rsidP="00481318">
            <w:pPr>
              <w:pStyle w:val="TAC"/>
              <w:rPr>
                <w:lang w:val="fr-FR" w:eastAsia="zh-CN"/>
              </w:rPr>
            </w:pPr>
            <w:r w:rsidRPr="00441CD0">
              <w:rPr>
                <w:lang w:val="fr-FR"/>
              </w:rPr>
              <w:t>229</w:t>
            </w:r>
          </w:p>
        </w:tc>
        <w:tc>
          <w:tcPr>
            <w:tcW w:w="1962" w:type="pct"/>
            <w:tcBorders>
              <w:top w:val="single" w:sz="4" w:space="0" w:color="auto"/>
              <w:left w:val="single" w:sz="4" w:space="0" w:color="auto"/>
              <w:bottom w:val="single" w:sz="4" w:space="0" w:color="auto"/>
              <w:right w:val="single" w:sz="4" w:space="0" w:color="auto"/>
            </w:tcBorders>
          </w:tcPr>
          <w:p w14:paraId="603AC090" w14:textId="77777777" w:rsidR="00481318" w:rsidRPr="00441CD0" w:rsidRDefault="00481318" w:rsidP="00481318">
            <w:pPr>
              <w:pStyle w:val="TAL"/>
              <w:rPr>
                <w:lang w:val="fr-FR"/>
              </w:rPr>
            </w:pPr>
            <w:r w:rsidRPr="00441CD0">
              <w:rPr>
                <w:lang w:val="fr-FR" w:eastAsia="zh-CN"/>
              </w:rPr>
              <w:t xml:space="preserve">UE </w:t>
            </w:r>
            <w:r w:rsidRPr="00441CD0">
              <w:rPr>
                <w:lang w:val="fr-FR"/>
              </w:rPr>
              <w:t>Link-Specific IP Address</w:t>
            </w:r>
          </w:p>
        </w:tc>
        <w:tc>
          <w:tcPr>
            <w:tcW w:w="1360" w:type="pct"/>
            <w:tcBorders>
              <w:top w:val="single" w:sz="4" w:space="0" w:color="auto"/>
              <w:left w:val="single" w:sz="4" w:space="0" w:color="auto"/>
              <w:bottom w:val="single" w:sz="4" w:space="0" w:color="auto"/>
              <w:right w:val="single" w:sz="4" w:space="0" w:color="auto"/>
            </w:tcBorders>
          </w:tcPr>
          <w:p w14:paraId="48FA4E12" w14:textId="77777777" w:rsidR="00481318" w:rsidRPr="00441CD0" w:rsidRDefault="00481318" w:rsidP="00481318">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833" w:type="pct"/>
            <w:tcBorders>
              <w:top w:val="single" w:sz="4" w:space="0" w:color="auto"/>
              <w:left w:val="single" w:sz="4" w:space="0" w:color="auto"/>
              <w:bottom w:val="single" w:sz="4" w:space="0" w:color="auto"/>
              <w:right w:val="single" w:sz="4" w:space="0" w:color="auto"/>
            </w:tcBorders>
          </w:tcPr>
          <w:p w14:paraId="4591E8BF" w14:textId="77777777" w:rsidR="00481318" w:rsidRPr="00441CD0" w:rsidRDefault="00481318" w:rsidP="00481318">
            <w:pPr>
              <w:pStyle w:val="TAC"/>
              <w:rPr>
                <w:lang w:val="fr-FR"/>
              </w:rPr>
            </w:pPr>
            <w:r w:rsidRPr="00441CD0">
              <w:rPr>
                <w:lang w:val="fr-FR"/>
              </w:rPr>
              <w:t>1</w:t>
            </w:r>
          </w:p>
        </w:tc>
      </w:tr>
      <w:tr w:rsidR="00481318" w:rsidRPr="00441CD0" w14:paraId="4549C0D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24110BE" w14:textId="77777777" w:rsidR="00481318" w:rsidRPr="00441CD0" w:rsidRDefault="00481318" w:rsidP="00481318">
            <w:pPr>
              <w:pStyle w:val="TAC"/>
              <w:rPr>
                <w:lang w:val="fr-FR" w:eastAsia="zh-CN"/>
              </w:rPr>
            </w:pPr>
            <w:r w:rsidRPr="00441CD0">
              <w:rPr>
                <w:lang w:val="fr-FR"/>
              </w:rPr>
              <w:t>230</w:t>
            </w:r>
          </w:p>
        </w:tc>
        <w:tc>
          <w:tcPr>
            <w:tcW w:w="1962" w:type="pct"/>
            <w:tcBorders>
              <w:top w:val="single" w:sz="4" w:space="0" w:color="auto"/>
              <w:left w:val="single" w:sz="4" w:space="0" w:color="auto"/>
              <w:bottom w:val="single" w:sz="4" w:space="0" w:color="auto"/>
              <w:right w:val="single" w:sz="4" w:space="0" w:color="auto"/>
            </w:tcBorders>
          </w:tcPr>
          <w:p w14:paraId="652C10BA" w14:textId="77777777" w:rsidR="00481318" w:rsidRPr="00441CD0" w:rsidRDefault="00481318" w:rsidP="00481318">
            <w:pPr>
              <w:pStyle w:val="TAL"/>
              <w:rPr>
                <w:lang w:val="fr-FR" w:eastAsia="zh-CN"/>
              </w:rPr>
            </w:pPr>
            <w:r w:rsidRPr="00441CD0">
              <w:rPr>
                <w:lang w:val="fr-FR"/>
              </w:rPr>
              <w:t xml:space="preserve">PMF </w:t>
            </w:r>
            <w:r w:rsidRPr="00441CD0">
              <w:rPr>
                <w:lang w:val="fr-FR" w:eastAsia="zh-CN"/>
              </w:rPr>
              <w:t>Address Information</w:t>
            </w:r>
          </w:p>
        </w:tc>
        <w:tc>
          <w:tcPr>
            <w:tcW w:w="1360" w:type="pct"/>
            <w:tcBorders>
              <w:top w:val="single" w:sz="4" w:space="0" w:color="auto"/>
              <w:left w:val="single" w:sz="4" w:space="0" w:color="auto"/>
              <w:bottom w:val="single" w:sz="4" w:space="0" w:color="auto"/>
              <w:right w:val="single" w:sz="4" w:space="0" w:color="auto"/>
            </w:tcBorders>
          </w:tcPr>
          <w:p w14:paraId="668AA940" w14:textId="77777777" w:rsidR="00481318" w:rsidRPr="00441CD0" w:rsidRDefault="00481318" w:rsidP="00481318">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833" w:type="pct"/>
            <w:tcBorders>
              <w:top w:val="single" w:sz="4" w:space="0" w:color="auto"/>
              <w:left w:val="single" w:sz="4" w:space="0" w:color="auto"/>
              <w:bottom w:val="single" w:sz="4" w:space="0" w:color="auto"/>
              <w:right w:val="single" w:sz="4" w:space="0" w:color="auto"/>
            </w:tcBorders>
          </w:tcPr>
          <w:p w14:paraId="708BFBDA" w14:textId="77777777" w:rsidR="00481318" w:rsidRPr="00441CD0" w:rsidRDefault="00481318" w:rsidP="00481318">
            <w:pPr>
              <w:pStyle w:val="TAC"/>
              <w:rPr>
                <w:lang w:val="fr-FR"/>
              </w:rPr>
            </w:pPr>
            <w:r w:rsidRPr="00441CD0">
              <w:rPr>
                <w:lang w:val="fr-FR"/>
              </w:rPr>
              <w:t>1</w:t>
            </w:r>
          </w:p>
        </w:tc>
      </w:tr>
      <w:tr w:rsidR="00481318" w:rsidRPr="00441CD0" w14:paraId="337C9D1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97818FA" w14:textId="77777777" w:rsidR="00481318" w:rsidRPr="00441CD0" w:rsidRDefault="00481318" w:rsidP="00481318">
            <w:pPr>
              <w:pStyle w:val="TAC"/>
              <w:rPr>
                <w:lang w:val="fr-FR" w:eastAsia="zh-CN"/>
              </w:rPr>
            </w:pPr>
            <w:r w:rsidRPr="00441CD0">
              <w:rPr>
                <w:lang w:val="fr-FR"/>
              </w:rPr>
              <w:t>231</w:t>
            </w:r>
          </w:p>
        </w:tc>
        <w:tc>
          <w:tcPr>
            <w:tcW w:w="1962" w:type="pct"/>
            <w:tcBorders>
              <w:top w:val="single" w:sz="4" w:space="0" w:color="auto"/>
              <w:left w:val="single" w:sz="4" w:space="0" w:color="auto"/>
              <w:bottom w:val="single" w:sz="4" w:space="0" w:color="auto"/>
              <w:right w:val="single" w:sz="4" w:space="0" w:color="auto"/>
            </w:tcBorders>
          </w:tcPr>
          <w:p w14:paraId="4F6307FC" w14:textId="77777777" w:rsidR="00481318" w:rsidRPr="00441CD0" w:rsidRDefault="00481318" w:rsidP="00481318">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25362E3B" w14:textId="77777777" w:rsidR="00481318" w:rsidRPr="00441CD0" w:rsidRDefault="00481318" w:rsidP="00481318">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833" w:type="pct"/>
            <w:tcBorders>
              <w:top w:val="single" w:sz="4" w:space="0" w:color="auto"/>
              <w:left w:val="single" w:sz="4" w:space="0" w:color="auto"/>
              <w:bottom w:val="single" w:sz="4" w:space="0" w:color="auto"/>
              <w:right w:val="single" w:sz="4" w:space="0" w:color="auto"/>
            </w:tcBorders>
          </w:tcPr>
          <w:p w14:paraId="2A98658D" w14:textId="77777777" w:rsidR="00481318" w:rsidRPr="00441CD0" w:rsidRDefault="00481318" w:rsidP="00481318">
            <w:pPr>
              <w:pStyle w:val="TAC"/>
              <w:rPr>
                <w:lang w:val="fr-FR"/>
              </w:rPr>
            </w:pPr>
            <w:r w:rsidRPr="00441CD0">
              <w:rPr>
                <w:lang w:val="fr-FR"/>
              </w:rPr>
              <w:t>1</w:t>
            </w:r>
          </w:p>
        </w:tc>
      </w:tr>
      <w:tr w:rsidR="00481318" w:rsidRPr="00441CD0" w14:paraId="091EBA8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EA2CD59" w14:textId="77777777" w:rsidR="00481318" w:rsidRPr="00441CD0" w:rsidRDefault="00481318" w:rsidP="00481318">
            <w:pPr>
              <w:pStyle w:val="TAC"/>
              <w:rPr>
                <w:lang w:val="sv-SE"/>
              </w:rPr>
            </w:pPr>
            <w:r w:rsidRPr="00441CD0">
              <w:t>232</w:t>
            </w:r>
          </w:p>
        </w:tc>
        <w:tc>
          <w:tcPr>
            <w:tcW w:w="1962" w:type="pct"/>
            <w:tcBorders>
              <w:top w:val="single" w:sz="4" w:space="0" w:color="auto"/>
              <w:left w:val="single" w:sz="4" w:space="0" w:color="auto"/>
              <w:bottom w:val="single" w:sz="4" w:space="0" w:color="auto"/>
              <w:right w:val="single" w:sz="4" w:space="0" w:color="auto"/>
            </w:tcBorders>
          </w:tcPr>
          <w:p w14:paraId="56ACBB4D" w14:textId="77777777" w:rsidR="00481318" w:rsidRPr="00441CD0" w:rsidRDefault="00481318" w:rsidP="00481318">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3B9A6F5C" w14:textId="77777777" w:rsidR="00481318" w:rsidRPr="00441CD0" w:rsidRDefault="00481318" w:rsidP="00481318">
            <w:pPr>
              <w:pStyle w:val="TAL"/>
            </w:pPr>
            <w:r w:rsidRPr="00441CD0">
              <w:t>Variable Length / Clause</w:t>
            </w:r>
            <w:r>
              <w:t> </w:t>
            </w:r>
            <w:r w:rsidRPr="00441CD0">
              <w:t>8.2.161</w:t>
            </w:r>
          </w:p>
        </w:tc>
        <w:tc>
          <w:tcPr>
            <w:tcW w:w="833" w:type="pct"/>
            <w:tcBorders>
              <w:top w:val="single" w:sz="4" w:space="0" w:color="auto"/>
              <w:left w:val="single" w:sz="4" w:space="0" w:color="auto"/>
              <w:bottom w:val="single" w:sz="4" w:space="0" w:color="auto"/>
              <w:right w:val="single" w:sz="4" w:space="0" w:color="auto"/>
            </w:tcBorders>
          </w:tcPr>
          <w:p w14:paraId="2EAEF5F6" w14:textId="77777777" w:rsidR="00481318" w:rsidRPr="00441CD0" w:rsidRDefault="00481318" w:rsidP="00481318">
            <w:pPr>
              <w:pStyle w:val="TAC"/>
              <w:rPr>
                <w:lang w:val="de-DE"/>
              </w:rPr>
            </w:pPr>
            <w:r w:rsidRPr="00441CD0">
              <w:rPr>
                <w:lang w:val="de-DE"/>
              </w:rPr>
              <w:t>Not applicable</w:t>
            </w:r>
          </w:p>
        </w:tc>
      </w:tr>
      <w:tr w:rsidR="00481318" w:rsidRPr="00441CD0" w14:paraId="4B7B920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AE6B6EA" w14:textId="77777777" w:rsidR="00481318" w:rsidRPr="00441CD0" w:rsidRDefault="00481318" w:rsidP="00481318">
            <w:pPr>
              <w:pStyle w:val="TAC"/>
            </w:pPr>
            <w:r w:rsidRPr="00441CD0">
              <w:lastRenderedPageBreak/>
              <w:t>233</w:t>
            </w:r>
          </w:p>
        </w:tc>
        <w:tc>
          <w:tcPr>
            <w:tcW w:w="1962" w:type="pct"/>
            <w:tcBorders>
              <w:top w:val="single" w:sz="4" w:space="0" w:color="auto"/>
              <w:left w:val="single" w:sz="4" w:space="0" w:color="auto"/>
              <w:bottom w:val="single" w:sz="4" w:space="0" w:color="auto"/>
              <w:right w:val="single" w:sz="4" w:space="0" w:color="auto"/>
            </w:tcBorders>
          </w:tcPr>
          <w:p w14:paraId="0004221A" w14:textId="77777777" w:rsidR="00481318" w:rsidRPr="00441CD0" w:rsidRDefault="00481318" w:rsidP="00481318">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399CF2EC" w14:textId="77777777" w:rsidR="00481318" w:rsidRPr="00441CD0" w:rsidRDefault="00481318" w:rsidP="00481318">
            <w:pPr>
              <w:pStyle w:val="TAL"/>
            </w:pPr>
            <w:r w:rsidRPr="00441CD0">
              <w:t>Extendable / Table 7.4.4</w:t>
            </w:r>
            <w:r w:rsidRPr="00441CD0">
              <w:rPr>
                <w:lang w:val="de-DE"/>
              </w:rPr>
              <w:t>.1-3</w:t>
            </w:r>
          </w:p>
        </w:tc>
        <w:tc>
          <w:tcPr>
            <w:tcW w:w="833" w:type="pct"/>
            <w:tcBorders>
              <w:top w:val="single" w:sz="4" w:space="0" w:color="auto"/>
              <w:left w:val="single" w:sz="4" w:space="0" w:color="auto"/>
              <w:bottom w:val="single" w:sz="4" w:space="0" w:color="auto"/>
              <w:right w:val="single" w:sz="4" w:space="0" w:color="auto"/>
            </w:tcBorders>
          </w:tcPr>
          <w:p w14:paraId="55201968" w14:textId="77777777" w:rsidR="00481318" w:rsidRPr="00441CD0" w:rsidRDefault="00481318" w:rsidP="00481318">
            <w:pPr>
              <w:pStyle w:val="TAC"/>
              <w:rPr>
                <w:lang w:eastAsia="zh-CN"/>
              </w:rPr>
            </w:pPr>
            <w:r w:rsidRPr="00441CD0">
              <w:t>Not Applicable</w:t>
            </w:r>
          </w:p>
        </w:tc>
      </w:tr>
      <w:tr w:rsidR="00481318" w:rsidRPr="00441CD0" w14:paraId="16B0285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E9E2248" w14:textId="77777777" w:rsidR="00481318" w:rsidRPr="00441CD0" w:rsidRDefault="00481318" w:rsidP="00481318">
            <w:pPr>
              <w:pStyle w:val="TAC"/>
              <w:rPr>
                <w:lang w:val="sv-SE"/>
              </w:rPr>
            </w:pPr>
            <w:r w:rsidRPr="00441CD0">
              <w:t>234</w:t>
            </w:r>
          </w:p>
        </w:tc>
        <w:tc>
          <w:tcPr>
            <w:tcW w:w="1962" w:type="pct"/>
            <w:tcBorders>
              <w:top w:val="single" w:sz="4" w:space="0" w:color="auto"/>
              <w:left w:val="single" w:sz="4" w:space="0" w:color="auto"/>
              <w:bottom w:val="single" w:sz="4" w:space="0" w:color="auto"/>
              <w:right w:val="single" w:sz="4" w:space="0" w:color="auto"/>
            </w:tcBorders>
          </w:tcPr>
          <w:p w14:paraId="73961B24" w14:textId="77777777" w:rsidR="00481318" w:rsidRPr="00441CD0" w:rsidRDefault="00481318" w:rsidP="00481318">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609C1F00" w14:textId="77777777" w:rsidR="00481318" w:rsidRPr="00441CD0" w:rsidRDefault="00481318" w:rsidP="00481318">
            <w:pPr>
              <w:pStyle w:val="TAL"/>
            </w:pPr>
            <w:r w:rsidRPr="00441CD0">
              <w:t>Extendable / Clause</w:t>
            </w:r>
            <w:r>
              <w:t> </w:t>
            </w:r>
            <w:r w:rsidRPr="00441CD0">
              <w:t>8.2.162</w:t>
            </w:r>
          </w:p>
        </w:tc>
        <w:tc>
          <w:tcPr>
            <w:tcW w:w="833" w:type="pct"/>
            <w:tcBorders>
              <w:top w:val="single" w:sz="4" w:space="0" w:color="auto"/>
              <w:left w:val="single" w:sz="4" w:space="0" w:color="auto"/>
              <w:bottom w:val="single" w:sz="4" w:space="0" w:color="auto"/>
              <w:right w:val="single" w:sz="4" w:space="0" w:color="auto"/>
            </w:tcBorders>
          </w:tcPr>
          <w:p w14:paraId="605E24A1" w14:textId="77777777" w:rsidR="00481318" w:rsidRPr="00441CD0" w:rsidRDefault="00481318" w:rsidP="00481318">
            <w:pPr>
              <w:pStyle w:val="TAC"/>
              <w:rPr>
                <w:lang w:val="de-DE"/>
              </w:rPr>
            </w:pPr>
            <w:r w:rsidRPr="00441CD0">
              <w:rPr>
                <w:lang w:val="de-DE"/>
              </w:rPr>
              <w:t>4</w:t>
            </w:r>
          </w:p>
        </w:tc>
      </w:tr>
      <w:tr w:rsidR="00481318" w:rsidRPr="00441CD0" w14:paraId="5C96792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F07F14F" w14:textId="77777777" w:rsidR="00481318" w:rsidRPr="00441CD0" w:rsidRDefault="00481318" w:rsidP="00481318">
            <w:pPr>
              <w:pStyle w:val="TAC"/>
              <w:rPr>
                <w:lang w:val="sv-SE"/>
              </w:rPr>
            </w:pPr>
            <w:r w:rsidRPr="00441CD0">
              <w:t>235</w:t>
            </w:r>
          </w:p>
        </w:tc>
        <w:tc>
          <w:tcPr>
            <w:tcW w:w="1962" w:type="pct"/>
            <w:tcBorders>
              <w:top w:val="single" w:sz="4" w:space="0" w:color="auto"/>
              <w:left w:val="single" w:sz="4" w:space="0" w:color="auto"/>
              <w:bottom w:val="single" w:sz="4" w:space="0" w:color="auto"/>
              <w:right w:val="single" w:sz="4" w:space="0" w:color="auto"/>
            </w:tcBorders>
          </w:tcPr>
          <w:p w14:paraId="6EC158E2" w14:textId="77777777" w:rsidR="00481318" w:rsidRPr="00441CD0" w:rsidRDefault="00481318" w:rsidP="00481318">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0A7BD99B" w14:textId="77777777" w:rsidR="00481318" w:rsidRPr="00441CD0" w:rsidRDefault="00481318" w:rsidP="00481318">
            <w:pPr>
              <w:pStyle w:val="TAL"/>
            </w:pPr>
            <w:r w:rsidRPr="00441CD0">
              <w:t>Extendable / Clause</w:t>
            </w:r>
            <w:r>
              <w:t> </w:t>
            </w:r>
            <w:r w:rsidRPr="00441CD0">
              <w:t>8.2.163</w:t>
            </w:r>
          </w:p>
        </w:tc>
        <w:tc>
          <w:tcPr>
            <w:tcW w:w="833" w:type="pct"/>
            <w:tcBorders>
              <w:top w:val="single" w:sz="4" w:space="0" w:color="auto"/>
              <w:left w:val="single" w:sz="4" w:space="0" w:color="auto"/>
              <w:bottom w:val="single" w:sz="4" w:space="0" w:color="auto"/>
              <w:right w:val="single" w:sz="4" w:space="0" w:color="auto"/>
            </w:tcBorders>
          </w:tcPr>
          <w:p w14:paraId="4C57BA64" w14:textId="77777777" w:rsidR="00481318" w:rsidRPr="00441CD0" w:rsidRDefault="00481318" w:rsidP="00481318">
            <w:pPr>
              <w:pStyle w:val="TAC"/>
              <w:rPr>
                <w:lang w:val="de-DE"/>
              </w:rPr>
            </w:pPr>
            <w:r w:rsidRPr="00441CD0">
              <w:rPr>
                <w:lang w:val="de-DE"/>
              </w:rPr>
              <w:t>4</w:t>
            </w:r>
          </w:p>
        </w:tc>
      </w:tr>
      <w:tr w:rsidR="00481318" w:rsidRPr="00441CD0" w14:paraId="74014CB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3B38DF0" w14:textId="77777777" w:rsidR="00481318" w:rsidRPr="00441CD0" w:rsidRDefault="00481318" w:rsidP="00481318">
            <w:pPr>
              <w:pStyle w:val="TAC"/>
              <w:rPr>
                <w:lang w:val="sv-SE"/>
              </w:rPr>
            </w:pPr>
            <w:r w:rsidRPr="00441CD0">
              <w:t>236</w:t>
            </w:r>
          </w:p>
        </w:tc>
        <w:tc>
          <w:tcPr>
            <w:tcW w:w="1962" w:type="pct"/>
            <w:tcBorders>
              <w:top w:val="single" w:sz="4" w:space="0" w:color="auto"/>
              <w:left w:val="single" w:sz="4" w:space="0" w:color="auto"/>
              <w:bottom w:val="single" w:sz="4" w:space="0" w:color="auto"/>
              <w:right w:val="single" w:sz="4" w:space="0" w:color="auto"/>
            </w:tcBorders>
          </w:tcPr>
          <w:p w14:paraId="6A58FAD0" w14:textId="77777777" w:rsidR="00481318" w:rsidRPr="00441CD0" w:rsidRDefault="00481318" w:rsidP="00481318">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729AFA77" w14:textId="77777777" w:rsidR="00481318" w:rsidRPr="00441CD0" w:rsidRDefault="00481318" w:rsidP="00481318">
            <w:pPr>
              <w:pStyle w:val="TAL"/>
            </w:pPr>
            <w:r w:rsidRPr="00441CD0">
              <w:t>Extendable / Clause</w:t>
            </w:r>
            <w:r>
              <w:t> </w:t>
            </w:r>
            <w:r w:rsidRPr="00441CD0">
              <w:t>8.2.164</w:t>
            </w:r>
          </w:p>
        </w:tc>
        <w:tc>
          <w:tcPr>
            <w:tcW w:w="833" w:type="pct"/>
            <w:tcBorders>
              <w:top w:val="single" w:sz="4" w:space="0" w:color="auto"/>
              <w:left w:val="single" w:sz="4" w:space="0" w:color="auto"/>
              <w:bottom w:val="single" w:sz="4" w:space="0" w:color="auto"/>
              <w:right w:val="single" w:sz="4" w:space="0" w:color="auto"/>
            </w:tcBorders>
          </w:tcPr>
          <w:p w14:paraId="3E879F91" w14:textId="77777777" w:rsidR="00481318" w:rsidRPr="00441CD0" w:rsidRDefault="00481318" w:rsidP="00481318">
            <w:pPr>
              <w:pStyle w:val="TAC"/>
              <w:rPr>
                <w:lang w:val="de-DE"/>
              </w:rPr>
            </w:pPr>
            <w:r w:rsidRPr="00441CD0">
              <w:rPr>
                <w:lang w:val="de-DE"/>
              </w:rPr>
              <w:t>4</w:t>
            </w:r>
          </w:p>
        </w:tc>
      </w:tr>
      <w:tr w:rsidR="00481318" w:rsidRPr="00441CD0" w14:paraId="79F051F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0E9473F" w14:textId="77777777" w:rsidR="00481318" w:rsidRPr="00441CD0" w:rsidRDefault="00481318" w:rsidP="00481318">
            <w:pPr>
              <w:pStyle w:val="TAC"/>
              <w:rPr>
                <w:lang w:val="sv-SE"/>
              </w:rPr>
            </w:pPr>
            <w:r w:rsidRPr="00441CD0">
              <w:t>237</w:t>
            </w:r>
          </w:p>
        </w:tc>
        <w:tc>
          <w:tcPr>
            <w:tcW w:w="1962" w:type="pct"/>
            <w:tcBorders>
              <w:top w:val="single" w:sz="4" w:space="0" w:color="auto"/>
              <w:left w:val="single" w:sz="4" w:space="0" w:color="auto"/>
              <w:bottom w:val="single" w:sz="4" w:space="0" w:color="auto"/>
              <w:right w:val="single" w:sz="4" w:space="0" w:color="auto"/>
            </w:tcBorders>
          </w:tcPr>
          <w:p w14:paraId="405F2769" w14:textId="77777777" w:rsidR="00481318" w:rsidRPr="00441CD0" w:rsidRDefault="00481318" w:rsidP="00481318">
            <w:pPr>
              <w:pStyle w:val="TAL"/>
            </w:pPr>
            <w:proofErr w:type="spellStart"/>
            <w:r w:rsidRPr="00441CD0">
              <w:t>QoS</w:t>
            </w:r>
            <w:proofErr w:type="spellEnd"/>
            <w:r w:rsidRPr="00441CD0">
              <w:t xml:space="preserve"> Report Trigger</w:t>
            </w:r>
          </w:p>
        </w:tc>
        <w:tc>
          <w:tcPr>
            <w:tcW w:w="1360" w:type="pct"/>
            <w:tcBorders>
              <w:top w:val="single" w:sz="4" w:space="0" w:color="auto"/>
              <w:left w:val="single" w:sz="4" w:space="0" w:color="auto"/>
              <w:bottom w:val="single" w:sz="4" w:space="0" w:color="auto"/>
              <w:right w:val="single" w:sz="4" w:space="0" w:color="auto"/>
            </w:tcBorders>
          </w:tcPr>
          <w:p w14:paraId="1D77B3CC" w14:textId="77777777" w:rsidR="00481318" w:rsidRPr="00441CD0" w:rsidRDefault="00481318" w:rsidP="00481318">
            <w:pPr>
              <w:pStyle w:val="TAL"/>
            </w:pPr>
            <w:r w:rsidRPr="00441CD0">
              <w:t>Extendable / Clause</w:t>
            </w:r>
            <w:r>
              <w:t> </w:t>
            </w:r>
            <w:r w:rsidRPr="00441CD0">
              <w:t>8.2.165</w:t>
            </w:r>
          </w:p>
        </w:tc>
        <w:tc>
          <w:tcPr>
            <w:tcW w:w="833" w:type="pct"/>
            <w:tcBorders>
              <w:top w:val="single" w:sz="4" w:space="0" w:color="auto"/>
              <w:left w:val="single" w:sz="4" w:space="0" w:color="auto"/>
              <w:bottom w:val="single" w:sz="4" w:space="0" w:color="auto"/>
              <w:right w:val="single" w:sz="4" w:space="0" w:color="auto"/>
            </w:tcBorders>
          </w:tcPr>
          <w:p w14:paraId="14396BFC" w14:textId="77777777" w:rsidR="00481318" w:rsidRPr="00441CD0" w:rsidRDefault="00481318" w:rsidP="00481318">
            <w:pPr>
              <w:pStyle w:val="TAC"/>
              <w:rPr>
                <w:lang w:val="de-DE"/>
              </w:rPr>
            </w:pPr>
            <w:r w:rsidRPr="00441CD0">
              <w:rPr>
                <w:lang w:val="de-DE"/>
              </w:rPr>
              <w:t>1</w:t>
            </w:r>
          </w:p>
        </w:tc>
      </w:tr>
      <w:tr w:rsidR="00481318" w:rsidRPr="00441CD0" w14:paraId="7889E3A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385BCD7" w14:textId="77777777" w:rsidR="00481318" w:rsidRPr="00441CD0" w:rsidRDefault="00481318" w:rsidP="00481318">
            <w:pPr>
              <w:pStyle w:val="TAC"/>
            </w:pPr>
            <w:r w:rsidRPr="00441CD0">
              <w:t>238</w:t>
            </w:r>
          </w:p>
        </w:tc>
        <w:tc>
          <w:tcPr>
            <w:tcW w:w="1962" w:type="pct"/>
            <w:tcBorders>
              <w:top w:val="single" w:sz="4" w:space="0" w:color="auto"/>
              <w:left w:val="single" w:sz="4" w:space="0" w:color="auto"/>
              <w:bottom w:val="single" w:sz="4" w:space="0" w:color="auto"/>
              <w:right w:val="single" w:sz="4" w:space="0" w:color="auto"/>
            </w:tcBorders>
          </w:tcPr>
          <w:p w14:paraId="0CAA2F7E" w14:textId="77777777" w:rsidR="00481318" w:rsidRPr="00441CD0" w:rsidRDefault="00481318" w:rsidP="00481318">
            <w:pPr>
              <w:pStyle w:val="TAL"/>
            </w:pPr>
            <w:r w:rsidRPr="00441CD0">
              <w:t xml:space="preserve">GTP-U Path </w:t>
            </w:r>
            <w:proofErr w:type="spellStart"/>
            <w:r w:rsidRPr="00441CD0">
              <w:t>QoS</w:t>
            </w:r>
            <w:proofErr w:type="spellEnd"/>
            <w:r w:rsidRPr="00441CD0">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77ECAEC4" w14:textId="77777777" w:rsidR="00481318" w:rsidRPr="00441CD0" w:rsidRDefault="00481318" w:rsidP="00481318">
            <w:pPr>
              <w:pStyle w:val="TAL"/>
            </w:pPr>
            <w:r w:rsidRPr="00441CD0">
              <w:t>Extendable / Table 7.4.4.1.3-1</w:t>
            </w:r>
          </w:p>
        </w:tc>
        <w:tc>
          <w:tcPr>
            <w:tcW w:w="833" w:type="pct"/>
            <w:tcBorders>
              <w:top w:val="single" w:sz="4" w:space="0" w:color="auto"/>
              <w:left w:val="single" w:sz="4" w:space="0" w:color="auto"/>
              <w:bottom w:val="single" w:sz="4" w:space="0" w:color="auto"/>
              <w:right w:val="single" w:sz="4" w:space="0" w:color="auto"/>
            </w:tcBorders>
          </w:tcPr>
          <w:p w14:paraId="4DF985AC" w14:textId="77777777" w:rsidR="00481318" w:rsidRPr="00441CD0" w:rsidRDefault="00481318" w:rsidP="00481318">
            <w:pPr>
              <w:pStyle w:val="TAC"/>
              <w:rPr>
                <w:lang w:val="de-DE"/>
              </w:rPr>
            </w:pPr>
            <w:r w:rsidRPr="00441CD0">
              <w:t>Not Applicable</w:t>
            </w:r>
          </w:p>
        </w:tc>
      </w:tr>
      <w:tr w:rsidR="00481318" w:rsidRPr="00441CD0" w14:paraId="62FFC1D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CF0A65C" w14:textId="77777777" w:rsidR="00481318" w:rsidRPr="00441CD0" w:rsidRDefault="00481318" w:rsidP="00481318">
            <w:pPr>
              <w:pStyle w:val="TAC"/>
            </w:pPr>
            <w:r w:rsidRPr="00441CD0">
              <w:t>239</w:t>
            </w:r>
          </w:p>
        </w:tc>
        <w:tc>
          <w:tcPr>
            <w:tcW w:w="1962" w:type="pct"/>
            <w:tcBorders>
              <w:top w:val="single" w:sz="4" w:space="0" w:color="auto"/>
              <w:left w:val="single" w:sz="4" w:space="0" w:color="auto"/>
              <w:bottom w:val="single" w:sz="4" w:space="0" w:color="auto"/>
              <w:right w:val="single" w:sz="4" w:space="0" w:color="auto"/>
            </w:tcBorders>
          </w:tcPr>
          <w:p w14:paraId="172B05F2" w14:textId="77777777" w:rsidR="00481318" w:rsidRPr="00441CD0" w:rsidRDefault="00481318" w:rsidP="00481318">
            <w:pPr>
              <w:pStyle w:val="TAL"/>
              <w:rPr>
                <w:rFonts w:eastAsia="宋体"/>
                <w:lang w:val="en-US"/>
              </w:rPr>
            </w:pPr>
            <w:r w:rsidRPr="00441CD0">
              <w:rPr>
                <w:rFonts w:eastAsia="宋体"/>
                <w:lang w:val="en-US"/>
              </w:rPr>
              <w:t xml:space="preserve">GTP-U Path </w:t>
            </w:r>
            <w:proofErr w:type="spellStart"/>
            <w:r w:rsidRPr="00441CD0">
              <w:rPr>
                <w:rFonts w:eastAsia="宋体"/>
                <w:lang w:val="en-US"/>
              </w:rPr>
              <w:t>QoS</w:t>
            </w:r>
            <w:proofErr w:type="spellEnd"/>
            <w:r w:rsidRPr="00441CD0">
              <w:rPr>
                <w:rFonts w:eastAsia="宋体"/>
                <w:lang w:val="en-US"/>
              </w:rPr>
              <w:t xml:space="preserve">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688FC551" w14:textId="77777777" w:rsidR="00481318" w:rsidRPr="00441CD0" w:rsidRDefault="00481318" w:rsidP="00481318">
            <w:pPr>
              <w:pStyle w:val="TAL"/>
            </w:pPr>
            <w:r w:rsidRPr="00441CD0">
              <w:t>Extendable / Table 7.4.5.1.5-1</w:t>
            </w:r>
          </w:p>
        </w:tc>
        <w:tc>
          <w:tcPr>
            <w:tcW w:w="833" w:type="pct"/>
            <w:tcBorders>
              <w:top w:val="single" w:sz="4" w:space="0" w:color="auto"/>
              <w:left w:val="single" w:sz="4" w:space="0" w:color="auto"/>
              <w:bottom w:val="single" w:sz="4" w:space="0" w:color="auto"/>
              <w:right w:val="single" w:sz="4" w:space="0" w:color="auto"/>
            </w:tcBorders>
          </w:tcPr>
          <w:p w14:paraId="6E919B4D" w14:textId="77777777" w:rsidR="00481318" w:rsidRPr="00441CD0" w:rsidRDefault="00481318" w:rsidP="00481318">
            <w:pPr>
              <w:pStyle w:val="TAC"/>
            </w:pPr>
            <w:r w:rsidRPr="00441CD0">
              <w:t>Not Applicable</w:t>
            </w:r>
          </w:p>
        </w:tc>
      </w:tr>
      <w:tr w:rsidR="00481318" w:rsidRPr="00441CD0" w14:paraId="7D0FC7C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8BD6D3E" w14:textId="77777777" w:rsidR="00481318" w:rsidRPr="00441CD0" w:rsidRDefault="00481318" w:rsidP="00481318">
            <w:pPr>
              <w:pStyle w:val="TAC"/>
            </w:pPr>
            <w:r w:rsidRPr="00441CD0">
              <w:t>240</w:t>
            </w:r>
          </w:p>
        </w:tc>
        <w:tc>
          <w:tcPr>
            <w:tcW w:w="1962" w:type="pct"/>
            <w:tcBorders>
              <w:top w:val="single" w:sz="4" w:space="0" w:color="auto"/>
              <w:left w:val="single" w:sz="4" w:space="0" w:color="auto"/>
              <w:bottom w:val="single" w:sz="4" w:space="0" w:color="auto"/>
              <w:right w:val="single" w:sz="4" w:space="0" w:color="auto"/>
            </w:tcBorders>
          </w:tcPr>
          <w:p w14:paraId="6614A635" w14:textId="77777777" w:rsidR="00481318" w:rsidRPr="00441CD0" w:rsidRDefault="00481318" w:rsidP="00481318">
            <w:pPr>
              <w:pStyle w:val="TAL"/>
            </w:pPr>
            <w:proofErr w:type="spellStart"/>
            <w:r w:rsidRPr="00441CD0">
              <w:rPr>
                <w:rFonts w:eastAsia="宋体"/>
                <w:lang w:val="en-US"/>
              </w:rPr>
              <w:t>QoS</w:t>
            </w:r>
            <w:proofErr w:type="spellEnd"/>
            <w:r w:rsidRPr="00441CD0">
              <w:rPr>
                <w:rFonts w:eastAsia="宋体"/>
                <w:lang w:val="en-US"/>
              </w:rPr>
              <w:t xml:space="preserve"> Information in GTP-U Path </w:t>
            </w:r>
            <w:proofErr w:type="spellStart"/>
            <w:r w:rsidRPr="00441CD0">
              <w:rPr>
                <w:rFonts w:eastAsia="宋体"/>
                <w:lang w:val="en-US"/>
              </w:rPr>
              <w:t>QoS</w:t>
            </w:r>
            <w:proofErr w:type="spellEnd"/>
            <w:r w:rsidRPr="00441CD0">
              <w:rPr>
                <w:rFonts w:eastAsia="宋体"/>
                <w:lang w:val="en-US"/>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4139326B" w14:textId="77777777" w:rsidR="00481318" w:rsidRPr="00441CD0" w:rsidRDefault="00481318" w:rsidP="00481318">
            <w:pPr>
              <w:pStyle w:val="TAL"/>
            </w:pPr>
            <w:r w:rsidRPr="00441CD0">
              <w:t>Extendable / Table 7.4.5.1.6-1</w:t>
            </w:r>
          </w:p>
        </w:tc>
        <w:tc>
          <w:tcPr>
            <w:tcW w:w="833" w:type="pct"/>
            <w:tcBorders>
              <w:top w:val="single" w:sz="4" w:space="0" w:color="auto"/>
              <w:left w:val="single" w:sz="4" w:space="0" w:color="auto"/>
              <w:bottom w:val="single" w:sz="4" w:space="0" w:color="auto"/>
              <w:right w:val="single" w:sz="4" w:space="0" w:color="auto"/>
            </w:tcBorders>
          </w:tcPr>
          <w:p w14:paraId="4A5013AE" w14:textId="77777777" w:rsidR="00481318" w:rsidRPr="00441CD0" w:rsidRDefault="00481318" w:rsidP="00481318">
            <w:pPr>
              <w:pStyle w:val="TAC"/>
            </w:pPr>
            <w:r w:rsidRPr="00441CD0">
              <w:t>Not Applicable</w:t>
            </w:r>
          </w:p>
        </w:tc>
      </w:tr>
      <w:tr w:rsidR="00481318" w:rsidRPr="00441CD0" w14:paraId="57A894D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16F5D9A" w14:textId="77777777" w:rsidR="00481318" w:rsidRPr="00441CD0" w:rsidRDefault="00481318" w:rsidP="00481318">
            <w:pPr>
              <w:pStyle w:val="TAC"/>
            </w:pPr>
            <w:r w:rsidRPr="00441CD0">
              <w:t>241</w:t>
            </w:r>
          </w:p>
        </w:tc>
        <w:tc>
          <w:tcPr>
            <w:tcW w:w="1962" w:type="pct"/>
            <w:tcBorders>
              <w:top w:val="single" w:sz="4" w:space="0" w:color="auto"/>
              <w:left w:val="single" w:sz="4" w:space="0" w:color="auto"/>
              <w:bottom w:val="single" w:sz="4" w:space="0" w:color="auto"/>
              <w:right w:val="single" w:sz="4" w:space="0" w:color="auto"/>
            </w:tcBorders>
          </w:tcPr>
          <w:p w14:paraId="0866CE2A" w14:textId="77777777" w:rsidR="00481318" w:rsidRPr="00441CD0" w:rsidRDefault="00481318" w:rsidP="00481318">
            <w:pPr>
              <w:pStyle w:val="TAL"/>
            </w:pPr>
            <w:r w:rsidRPr="00441CD0">
              <w:rPr>
                <w:rFonts w:eastAsia="宋体"/>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6AFFE657" w14:textId="77777777" w:rsidR="00481318" w:rsidRPr="00441CD0" w:rsidRDefault="00481318" w:rsidP="00481318">
            <w:pPr>
              <w:pStyle w:val="TAL"/>
            </w:pPr>
            <w:r w:rsidRPr="00441CD0">
              <w:t>Extendable / Clause</w:t>
            </w:r>
            <w:r>
              <w:t> </w:t>
            </w:r>
            <w:r w:rsidRPr="00441CD0">
              <w:t>8.2.166</w:t>
            </w:r>
          </w:p>
        </w:tc>
        <w:tc>
          <w:tcPr>
            <w:tcW w:w="833" w:type="pct"/>
            <w:tcBorders>
              <w:top w:val="single" w:sz="4" w:space="0" w:color="auto"/>
              <w:left w:val="single" w:sz="4" w:space="0" w:color="auto"/>
              <w:bottom w:val="single" w:sz="4" w:space="0" w:color="auto"/>
              <w:right w:val="single" w:sz="4" w:space="0" w:color="auto"/>
            </w:tcBorders>
          </w:tcPr>
          <w:p w14:paraId="76348393" w14:textId="77777777" w:rsidR="00481318" w:rsidRPr="00441CD0" w:rsidRDefault="00481318" w:rsidP="00481318">
            <w:pPr>
              <w:pStyle w:val="TAC"/>
            </w:pPr>
            <w:r w:rsidRPr="00441CD0">
              <w:t>1</w:t>
            </w:r>
          </w:p>
        </w:tc>
      </w:tr>
      <w:tr w:rsidR="00481318" w:rsidRPr="00441CD0" w14:paraId="43FD930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963C2DD" w14:textId="77777777" w:rsidR="00481318" w:rsidRPr="00441CD0" w:rsidRDefault="00481318" w:rsidP="00481318">
            <w:pPr>
              <w:pStyle w:val="TAC"/>
            </w:pPr>
            <w:r w:rsidRPr="00441CD0">
              <w:t>242</w:t>
            </w:r>
          </w:p>
        </w:tc>
        <w:tc>
          <w:tcPr>
            <w:tcW w:w="1962" w:type="pct"/>
            <w:tcBorders>
              <w:top w:val="single" w:sz="4" w:space="0" w:color="auto"/>
              <w:left w:val="single" w:sz="4" w:space="0" w:color="auto"/>
              <w:bottom w:val="single" w:sz="4" w:space="0" w:color="auto"/>
              <w:right w:val="single" w:sz="4" w:space="0" w:color="auto"/>
            </w:tcBorders>
          </w:tcPr>
          <w:p w14:paraId="03379DA9" w14:textId="77777777" w:rsidR="00481318" w:rsidRPr="00441CD0" w:rsidRDefault="00481318" w:rsidP="00481318">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14:paraId="07A81C2A" w14:textId="77777777" w:rsidR="00481318" w:rsidRPr="00441CD0" w:rsidRDefault="00481318" w:rsidP="00481318">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3" w:type="pct"/>
            <w:tcBorders>
              <w:top w:val="single" w:sz="4" w:space="0" w:color="auto"/>
              <w:left w:val="single" w:sz="4" w:space="0" w:color="auto"/>
              <w:bottom w:val="single" w:sz="4" w:space="0" w:color="auto"/>
              <w:right w:val="single" w:sz="4" w:space="0" w:color="auto"/>
            </w:tcBorders>
          </w:tcPr>
          <w:p w14:paraId="574D1A7A" w14:textId="77777777" w:rsidR="00481318" w:rsidRPr="00441CD0" w:rsidRDefault="00481318" w:rsidP="00481318">
            <w:pPr>
              <w:pStyle w:val="TAC"/>
              <w:rPr>
                <w:lang w:eastAsia="zh-CN"/>
              </w:rPr>
            </w:pPr>
            <w:r w:rsidRPr="00441CD0">
              <w:rPr>
                <w:lang w:val="de-DE"/>
              </w:rPr>
              <w:t>Not applicable</w:t>
            </w:r>
          </w:p>
        </w:tc>
      </w:tr>
      <w:tr w:rsidR="00481318" w:rsidRPr="00441CD0" w14:paraId="77D00A0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1FE407E" w14:textId="77777777" w:rsidR="00481318" w:rsidRPr="00441CD0" w:rsidRDefault="00481318" w:rsidP="00481318">
            <w:pPr>
              <w:pStyle w:val="TAC"/>
            </w:pPr>
            <w:r w:rsidRPr="00441CD0">
              <w:rPr>
                <w:lang w:eastAsia="zh-CN"/>
              </w:rPr>
              <w:t>243</w:t>
            </w:r>
          </w:p>
        </w:tc>
        <w:tc>
          <w:tcPr>
            <w:tcW w:w="1962" w:type="pct"/>
            <w:tcBorders>
              <w:top w:val="single" w:sz="4" w:space="0" w:color="auto"/>
              <w:left w:val="single" w:sz="4" w:space="0" w:color="auto"/>
              <w:bottom w:val="single" w:sz="4" w:space="0" w:color="auto"/>
              <w:right w:val="single" w:sz="4" w:space="0" w:color="auto"/>
            </w:tcBorders>
          </w:tcPr>
          <w:p w14:paraId="41FD1085" w14:textId="77777777" w:rsidR="00481318" w:rsidRPr="00441CD0" w:rsidRDefault="00481318" w:rsidP="00481318">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246F83C7" w14:textId="77777777" w:rsidR="00481318" w:rsidRPr="00441CD0" w:rsidRDefault="00481318" w:rsidP="00481318">
            <w:pPr>
              <w:pStyle w:val="TAL"/>
            </w:pPr>
            <w:r w:rsidRPr="00441CD0">
              <w:t>Extendable / Clause</w:t>
            </w:r>
            <w:r>
              <w:t> </w:t>
            </w:r>
            <w:r w:rsidRPr="00441CD0">
              <w:t>8.2.167</w:t>
            </w:r>
          </w:p>
        </w:tc>
        <w:tc>
          <w:tcPr>
            <w:tcW w:w="833" w:type="pct"/>
            <w:tcBorders>
              <w:top w:val="single" w:sz="4" w:space="0" w:color="auto"/>
              <w:left w:val="single" w:sz="4" w:space="0" w:color="auto"/>
              <w:bottom w:val="single" w:sz="4" w:space="0" w:color="auto"/>
              <w:right w:val="single" w:sz="4" w:space="0" w:color="auto"/>
            </w:tcBorders>
          </w:tcPr>
          <w:p w14:paraId="651F2B61" w14:textId="77777777" w:rsidR="00481318" w:rsidRPr="00441CD0" w:rsidRDefault="00481318" w:rsidP="00481318">
            <w:pPr>
              <w:pStyle w:val="TAC"/>
              <w:rPr>
                <w:lang w:eastAsia="zh-CN"/>
              </w:rPr>
            </w:pPr>
            <w:r w:rsidRPr="00441CD0">
              <w:rPr>
                <w:rFonts w:hint="eastAsia"/>
                <w:lang w:eastAsia="zh-CN"/>
              </w:rPr>
              <w:t>1</w:t>
            </w:r>
          </w:p>
        </w:tc>
      </w:tr>
      <w:tr w:rsidR="00481318" w:rsidRPr="00441CD0" w14:paraId="05D6BD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31D3D3C" w14:textId="77777777" w:rsidR="00481318" w:rsidRPr="00441CD0" w:rsidRDefault="00481318" w:rsidP="00481318">
            <w:pPr>
              <w:pStyle w:val="TAC"/>
            </w:pPr>
            <w:r w:rsidRPr="00441CD0">
              <w:rPr>
                <w:lang w:eastAsia="zh-CN"/>
              </w:rPr>
              <w:t>244</w:t>
            </w:r>
          </w:p>
        </w:tc>
        <w:tc>
          <w:tcPr>
            <w:tcW w:w="1962" w:type="pct"/>
            <w:tcBorders>
              <w:top w:val="single" w:sz="4" w:space="0" w:color="auto"/>
              <w:left w:val="single" w:sz="4" w:space="0" w:color="auto"/>
              <w:bottom w:val="single" w:sz="4" w:space="0" w:color="auto"/>
              <w:right w:val="single" w:sz="4" w:space="0" w:color="auto"/>
            </w:tcBorders>
          </w:tcPr>
          <w:p w14:paraId="13C2CAFE" w14:textId="77777777" w:rsidR="00481318" w:rsidRPr="00441CD0" w:rsidRDefault="00481318" w:rsidP="00481318">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32F21B7D" w14:textId="77777777" w:rsidR="00481318" w:rsidRPr="00441CD0" w:rsidRDefault="00481318" w:rsidP="00481318">
            <w:pPr>
              <w:pStyle w:val="TAL"/>
            </w:pPr>
            <w:r w:rsidRPr="00441CD0">
              <w:t>Extendable / Clause</w:t>
            </w:r>
            <w:r>
              <w:t> </w:t>
            </w:r>
            <w:r w:rsidRPr="00441CD0">
              <w:t>8.2.168</w:t>
            </w:r>
          </w:p>
        </w:tc>
        <w:tc>
          <w:tcPr>
            <w:tcW w:w="833" w:type="pct"/>
            <w:tcBorders>
              <w:top w:val="single" w:sz="4" w:space="0" w:color="auto"/>
              <w:left w:val="single" w:sz="4" w:space="0" w:color="auto"/>
              <w:bottom w:val="single" w:sz="4" w:space="0" w:color="auto"/>
              <w:right w:val="single" w:sz="4" w:space="0" w:color="auto"/>
            </w:tcBorders>
          </w:tcPr>
          <w:p w14:paraId="0D155125" w14:textId="77777777" w:rsidR="00481318" w:rsidRPr="00441CD0" w:rsidRDefault="00481318" w:rsidP="00481318">
            <w:pPr>
              <w:pStyle w:val="TAC"/>
              <w:rPr>
                <w:lang w:eastAsia="zh-CN"/>
              </w:rPr>
            </w:pPr>
            <w:r w:rsidRPr="00441CD0">
              <w:rPr>
                <w:rFonts w:hint="eastAsia"/>
                <w:lang w:eastAsia="zh-CN"/>
              </w:rPr>
              <w:t>1</w:t>
            </w:r>
          </w:p>
        </w:tc>
      </w:tr>
      <w:tr w:rsidR="00481318" w:rsidRPr="00441CD0" w14:paraId="4FF26B2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A400902" w14:textId="77777777" w:rsidR="00481318" w:rsidRPr="00441CD0" w:rsidRDefault="00481318" w:rsidP="00481318">
            <w:pPr>
              <w:pStyle w:val="TAC"/>
            </w:pPr>
            <w:r w:rsidRPr="00441CD0">
              <w:rPr>
                <w:lang w:eastAsia="zh-CN"/>
              </w:rPr>
              <w:t>245</w:t>
            </w:r>
          </w:p>
        </w:tc>
        <w:tc>
          <w:tcPr>
            <w:tcW w:w="1962" w:type="pct"/>
            <w:tcBorders>
              <w:top w:val="single" w:sz="4" w:space="0" w:color="auto"/>
              <w:left w:val="single" w:sz="4" w:space="0" w:color="auto"/>
              <w:bottom w:val="single" w:sz="4" w:space="0" w:color="auto"/>
              <w:right w:val="single" w:sz="4" w:space="0" w:color="auto"/>
            </w:tcBorders>
          </w:tcPr>
          <w:p w14:paraId="25A64D26" w14:textId="77777777" w:rsidR="00481318" w:rsidRPr="00441CD0" w:rsidRDefault="00481318" w:rsidP="00481318">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77EA5FDA" w14:textId="77777777" w:rsidR="00481318" w:rsidRPr="00441CD0" w:rsidRDefault="00481318" w:rsidP="00481318">
            <w:pPr>
              <w:pStyle w:val="TAL"/>
            </w:pPr>
            <w:r w:rsidRPr="00441CD0">
              <w:t>Extendable / Clause</w:t>
            </w:r>
            <w:r>
              <w:t> </w:t>
            </w:r>
            <w:r w:rsidRPr="00441CD0">
              <w:t>8.2.169</w:t>
            </w:r>
          </w:p>
        </w:tc>
        <w:tc>
          <w:tcPr>
            <w:tcW w:w="833" w:type="pct"/>
            <w:tcBorders>
              <w:top w:val="single" w:sz="4" w:space="0" w:color="auto"/>
              <w:left w:val="single" w:sz="4" w:space="0" w:color="auto"/>
              <w:bottom w:val="single" w:sz="4" w:space="0" w:color="auto"/>
              <w:right w:val="single" w:sz="4" w:space="0" w:color="auto"/>
            </w:tcBorders>
          </w:tcPr>
          <w:p w14:paraId="756C1F1C" w14:textId="77777777" w:rsidR="00481318" w:rsidRPr="00441CD0" w:rsidRDefault="00481318" w:rsidP="00481318">
            <w:pPr>
              <w:pStyle w:val="TAC"/>
              <w:rPr>
                <w:lang w:eastAsia="zh-CN"/>
              </w:rPr>
            </w:pPr>
            <w:r w:rsidRPr="00441CD0">
              <w:rPr>
                <w:lang w:eastAsia="zh-CN"/>
              </w:rPr>
              <w:t>1</w:t>
            </w:r>
          </w:p>
        </w:tc>
      </w:tr>
      <w:tr w:rsidR="00481318" w:rsidRPr="00441CD0" w14:paraId="26954AD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206C736" w14:textId="77777777" w:rsidR="00481318" w:rsidRPr="00441CD0" w:rsidRDefault="00481318" w:rsidP="00481318">
            <w:pPr>
              <w:pStyle w:val="TAC"/>
              <w:rPr>
                <w:lang w:eastAsia="zh-CN"/>
              </w:rPr>
            </w:pPr>
            <w:r w:rsidRPr="00441CD0">
              <w:rPr>
                <w:lang w:eastAsia="zh-CN"/>
              </w:rPr>
              <w:t>246</w:t>
            </w:r>
          </w:p>
        </w:tc>
        <w:tc>
          <w:tcPr>
            <w:tcW w:w="1962" w:type="pct"/>
            <w:tcBorders>
              <w:top w:val="single" w:sz="4" w:space="0" w:color="auto"/>
              <w:left w:val="single" w:sz="4" w:space="0" w:color="auto"/>
              <w:bottom w:val="single" w:sz="4" w:space="0" w:color="auto"/>
              <w:right w:val="single" w:sz="4" w:space="0" w:color="auto"/>
            </w:tcBorders>
          </w:tcPr>
          <w:p w14:paraId="791533FC" w14:textId="77777777" w:rsidR="00481318" w:rsidRPr="00441CD0" w:rsidRDefault="00481318" w:rsidP="00481318">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14:paraId="3D7854CA" w14:textId="77777777" w:rsidR="00481318" w:rsidRPr="00441CD0" w:rsidRDefault="00481318" w:rsidP="00481318">
            <w:pPr>
              <w:pStyle w:val="TAL"/>
            </w:pPr>
            <w:r w:rsidRPr="00441CD0">
              <w:t>Extendable / Clause</w:t>
            </w:r>
            <w:r>
              <w:t> </w:t>
            </w:r>
            <w:r w:rsidRPr="00441CD0">
              <w:t>8.2.170</w:t>
            </w:r>
          </w:p>
        </w:tc>
        <w:tc>
          <w:tcPr>
            <w:tcW w:w="833" w:type="pct"/>
            <w:tcBorders>
              <w:top w:val="single" w:sz="4" w:space="0" w:color="auto"/>
              <w:left w:val="single" w:sz="4" w:space="0" w:color="auto"/>
              <w:bottom w:val="single" w:sz="4" w:space="0" w:color="auto"/>
              <w:right w:val="single" w:sz="4" w:space="0" w:color="auto"/>
            </w:tcBorders>
          </w:tcPr>
          <w:p w14:paraId="4C59A82B" w14:textId="77777777" w:rsidR="00481318" w:rsidRPr="00441CD0" w:rsidRDefault="00481318" w:rsidP="00481318">
            <w:pPr>
              <w:pStyle w:val="TAC"/>
              <w:rPr>
                <w:lang w:eastAsia="zh-CN"/>
              </w:rPr>
            </w:pPr>
            <w:r w:rsidRPr="00441CD0">
              <w:rPr>
                <w:rFonts w:hint="eastAsia"/>
                <w:lang w:eastAsia="zh-CN"/>
              </w:rPr>
              <w:t>4</w:t>
            </w:r>
          </w:p>
        </w:tc>
      </w:tr>
      <w:tr w:rsidR="00481318" w:rsidRPr="00441CD0" w14:paraId="6928D30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8651669" w14:textId="77777777" w:rsidR="00481318" w:rsidRPr="00441CD0" w:rsidRDefault="00481318" w:rsidP="00481318">
            <w:pPr>
              <w:pStyle w:val="TAC"/>
              <w:rPr>
                <w:lang w:eastAsia="zh-CN"/>
              </w:rPr>
            </w:pPr>
            <w:r w:rsidRPr="00441CD0">
              <w:rPr>
                <w:lang w:eastAsia="zh-CN"/>
              </w:rPr>
              <w:t>247</w:t>
            </w:r>
          </w:p>
        </w:tc>
        <w:tc>
          <w:tcPr>
            <w:tcW w:w="1962" w:type="pct"/>
            <w:tcBorders>
              <w:top w:val="single" w:sz="4" w:space="0" w:color="auto"/>
              <w:left w:val="single" w:sz="4" w:space="0" w:color="auto"/>
              <w:bottom w:val="single" w:sz="4" w:space="0" w:color="auto"/>
              <w:right w:val="single" w:sz="4" w:space="0" w:color="auto"/>
            </w:tcBorders>
          </w:tcPr>
          <w:p w14:paraId="6919A118" w14:textId="77777777" w:rsidR="00481318" w:rsidRPr="00441CD0" w:rsidRDefault="00481318" w:rsidP="00481318">
            <w:pPr>
              <w:pStyle w:val="TAL"/>
              <w:rPr>
                <w:lang w:eastAsia="zh-CN"/>
              </w:rPr>
            </w:pPr>
            <w:proofErr w:type="spellStart"/>
            <w:r w:rsidRPr="00441CD0">
              <w:rPr>
                <w:rFonts w:hint="eastAsia"/>
                <w:lang w:eastAsia="zh-CN"/>
              </w:rPr>
              <w:t>Q</w:t>
            </w:r>
            <w:r w:rsidRPr="00441CD0">
              <w:rPr>
                <w:lang w:eastAsia="zh-CN"/>
              </w:rPr>
              <w:t>oS</w:t>
            </w:r>
            <w:proofErr w:type="spellEnd"/>
            <w:r w:rsidRPr="00441CD0">
              <w:rPr>
                <w:lang w:eastAsia="zh-CN"/>
              </w:rPr>
              <w:t xml:space="preserve">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17460597" w14:textId="77777777" w:rsidR="00481318" w:rsidRPr="00441CD0" w:rsidRDefault="00481318" w:rsidP="00481318">
            <w:pPr>
              <w:pStyle w:val="TAL"/>
            </w:pPr>
            <w:r w:rsidRPr="00441CD0">
              <w:rPr>
                <w:szCs w:val="16"/>
                <w:lang w:val="sv-SE"/>
              </w:rPr>
              <w:t>Extendable</w:t>
            </w:r>
            <w:r w:rsidRPr="00441CD0">
              <w:rPr>
                <w:lang w:val="sv-SE"/>
              </w:rPr>
              <w:t xml:space="preserve"> / Table </w:t>
            </w:r>
            <w:r w:rsidRPr="00441CD0">
              <w:t>7.5.8.6-3</w:t>
            </w:r>
          </w:p>
        </w:tc>
        <w:tc>
          <w:tcPr>
            <w:tcW w:w="833" w:type="pct"/>
            <w:tcBorders>
              <w:top w:val="single" w:sz="4" w:space="0" w:color="auto"/>
              <w:left w:val="single" w:sz="4" w:space="0" w:color="auto"/>
              <w:bottom w:val="single" w:sz="4" w:space="0" w:color="auto"/>
              <w:right w:val="single" w:sz="4" w:space="0" w:color="auto"/>
            </w:tcBorders>
          </w:tcPr>
          <w:p w14:paraId="74512C99" w14:textId="77777777" w:rsidR="00481318" w:rsidRPr="00441CD0" w:rsidRDefault="00481318" w:rsidP="00481318">
            <w:pPr>
              <w:pStyle w:val="TAC"/>
              <w:rPr>
                <w:lang w:eastAsia="zh-CN"/>
              </w:rPr>
            </w:pPr>
            <w:r w:rsidRPr="00441CD0">
              <w:rPr>
                <w:lang w:val="de-DE"/>
              </w:rPr>
              <w:t>Not applicable</w:t>
            </w:r>
          </w:p>
        </w:tc>
      </w:tr>
      <w:tr w:rsidR="00481318" w:rsidRPr="00441CD0" w14:paraId="40BB7AF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E33BD14" w14:textId="77777777" w:rsidR="00481318" w:rsidRPr="00441CD0" w:rsidRDefault="00481318" w:rsidP="00481318">
            <w:pPr>
              <w:pStyle w:val="TAC"/>
              <w:rPr>
                <w:lang w:eastAsia="zh-CN"/>
              </w:rPr>
            </w:pPr>
            <w:r w:rsidRPr="00441CD0">
              <w:rPr>
                <w:lang w:eastAsia="zh-CN"/>
              </w:rPr>
              <w:t>248</w:t>
            </w:r>
          </w:p>
        </w:tc>
        <w:tc>
          <w:tcPr>
            <w:tcW w:w="1962" w:type="pct"/>
            <w:tcBorders>
              <w:top w:val="single" w:sz="4" w:space="0" w:color="auto"/>
              <w:left w:val="single" w:sz="4" w:space="0" w:color="auto"/>
              <w:bottom w:val="single" w:sz="4" w:space="0" w:color="auto"/>
              <w:right w:val="single" w:sz="4" w:space="0" w:color="auto"/>
            </w:tcBorders>
          </w:tcPr>
          <w:p w14:paraId="01E9A1CE" w14:textId="77777777" w:rsidR="00481318" w:rsidRPr="00441CD0" w:rsidRDefault="00481318" w:rsidP="00481318">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7AF100C6" w14:textId="77777777" w:rsidR="00481318" w:rsidRPr="00441CD0" w:rsidRDefault="00481318" w:rsidP="00481318">
            <w:pPr>
              <w:pStyle w:val="TAL"/>
            </w:pPr>
            <w:r w:rsidRPr="00441CD0">
              <w:t>Extendable / Clause</w:t>
            </w:r>
            <w:r>
              <w:t> </w:t>
            </w:r>
            <w:r w:rsidRPr="00441CD0">
              <w:t>8.2.171</w:t>
            </w:r>
          </w:p>
        </w:tc>
        <w:tc>
          <w:tcPr>
            <w:tcW w:w="833" w:type="pct"/>
            <w:tcBorders>
              <w:top w:val="single" w:sz="4" w:space="0" w:color="auto"/>
              <w:left w:val="single" w:sz="4" w:space="0" w:color="auto"/>
              <w:bottom w:val="single" w:sz="4" w:space="0" w:color="auto"/>
              <w:right w:val="single" w:sz="4" w:space="0" w:color="auto"/>
            </w:tcBorders>
          </w:tcPr>
          <w:p w14:paraId="0AB79AD4" w14:textId="77777777" w:rsidR="00481318" w:rsidRPr="00441CD0" w:rsidRDefault="00481318" w:rsidP="00481318">
            <w:pPr>
              <w:pStyle w:val="TAC"/>
              <w:rPr>
                <w:lang w:eastAsia="zh-CN"/>
              </w:rPr>
            </w:pPr>
            <w:r w:rsidRPr="00441CD0">
              <w:rPr>
                <w:lang w:eastAsia="zh-CN"/>
              </w:rPr>
              <w:t>1</w:t>
            </w:r>
          </w:p>
        </w:tc>
      </w:tr>
      <w:tr w:rsidR="00481318" w:rsidRPr="00441CD0" w14:paraId="72DDFCF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36998FE" w14:textId="77777777" w:rsidR="00481318" w:rsidRPr="00441CD0" w:rsidRDefault="00481318" w:rsidP="00481318">
            <w:pPr>
              <w:pStyle w:val="TAC"/>
              <w:rPr>
                <w:lang w:eastAsia="zh-CN"/>
              </w:rPr>
            </w:pPr>
            <w:r w:rsidRPr="00441CD0">
              <w:rPr>
                <w:lang w:eastAsia="zh-CN"/>
              </w:rPr>
              <w:t>249</w:t>
            </w:r>
          </w:p>
        </w:tc>
        <w:tc>
          <w:tcPr>
            <w:tcW w:w="1962" w:type="pct"/>
            <w:tcBorders>
              <w:top w:val="single" w:sz="4" w:space="0" w:color="auto"/>
              <w:left w:val="single" w:sz="4" w:space="0" w:color="auto"/>
              <w:bottom w:val="single" w:sz="4" w:space="0" w:color="auto"/>
              <w:right w:val="single" w:sz="4" w:space="0" w:color="auto"/>
            </w:tcBorders>
          </w:tcPr>
          <w:p w14:paraId="351F2FC0" w14:textId="77777777" w:rsidR="00481318" w:rsidRPr="00441CD0" w:rsidRDefault="00481318" w:rsidP="00481318">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0877ACC0" w14:textId="77777777" w:rsidR="00481318" w:rsidRPr="00441CD0" w:rsidRDefault="00481318" w:rsidP="00481318">
            <w:pPr>
              <w:pStyle w:val="TAL"/>
            </w:pPr>
            <w:r w:rsidRPr="00441CD0">
              <w:t>Extendable / Clause</w:t>
            </w:r>
            <w:r>
              <w:t> </w:t>
            </w:r>
            <w:r w:rsidRPr="00441CD0">
              <w:t>8.2.172</w:t>
            </w:r>
          </w:p>
        </w:tc>
        <w:tc>
          <w:tcPr>
            <w:tcW w:w="833" w:type="pct"/>
            <w:tcBorders>
              <w:top w:val="single" w:sz="4" w:space="0" w:color="auto"/>
              <w:left w:val="single" w:sz="4" w:space="0" w:color="auto"/>
              <w:bottom w:val="single" w:sz="4" w:space="0" w:color="auto"/>
              <w:right w:val="single" w:sz="4" w:space="0" w:color="auto"/>
            </w:tcBorders>
          </w:tcPr>
          <w:p w14:paraId="722AE69D" w14:textId="77777777" w:rsidR="00481318" w:rsidRPr="00441CD0" w:rsidRDefault="00481318" w:rsidP="00481318">
            <w:pPr>
              <w:pStyle w:val="TAC"/>
              <w:rPr>
                <w:lang w:eastAsia="zh-CN"/>
              </w:rPr>
            </w:pPr>
            <w:r w:rsidRPr="00441CD0">
              <w:rPr>
                <w:lang w:eastAsia="zh-CN"/>
              </w:rPr>
              <w:t>1</w:t>
            </w:r>
          </w:p>
        </w:tc>
      </w:tr>
      <w:tr w:rsidR="00481318" w:rsidRPr="00441CD0" w14:paraId="218AA41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93E40CF" w14:textId="77777777" w:rsidR="00481318" w:rsidRPr="00441CD0" w:rsidRDefault="00481318" w:rsidP="00481318">
            <w:pPr>
              <w:pStyle w:val="TAC"/>
              <w:rPr>
                <w:lang w:eastAsia="zh-CN"/>
              </w:rPr>
            </w:pPr>
            <w:r w:rsidRPr="00441CD0">
              <w:rPr>
                <w:lang w:eastAsia="zh-CN"/>
              </w:rPr>
              <w:t>250</w:t>
            </w:r>
          </w:p>
        </w:tc>
        <w:tc>
          <w:tcPr>
            <w:tcW w:w="1962" w:type="pct"/>
            <w:tcBorders>
              <w:top w:val="single" w:sz="4" w:space="0" w:color="auto"/>
              <w:left w:val="single" w:sz="4" w:space="0" w:color="auto"/>
              <w:bottom w:val="single" w:sz="4" w:space="0" w:color="auto"/>
              <w:right w:val="single" w:sz="4" w:space="0" w:color="auto"/>
            </w:tcBorders>
          </w:tcPr>
          <w:p w14:paraId="74491E23" w14:textId="77777777" w:rsidR="00481318" w:rsidRPr="00441CD0" w:rsidRDefault="00481318" w:rsidP="00481318">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14:paraId="341615DC" w14:textId="77777777" w:rsidR="00481318" w:rsidRPr="00441CD0" w:rsidRDefault="00481318" w:rsidP="00481318">
            <w:pPr>
              <w:pStyle w:val="TAL"/>
            </w:pPr>
            <w:r w:rsidRPr="00441CD0">
              <w:t>Extendable / Clause</w:t>
            </w:r>
            <w:r>
              <w:t> </w:t>
            </w:r>
            <w:r w:rsidRPr="00441CD0">
              <w:t>8.2.173</w:t>
            </w:r>
          </w:p>
        </w:tc>
        <w:tc>
          <w:tcPr>
            <w:tcW w:w="833" w:type="pct"/>
            <w:tcBorders>
              <w:top w:val="single" w:sz="4" w:space="0" w:color="auto"/>
              <w:left w:val="single" w:sz="4" w:space="0" w:color="auto"/>
              <w:bottom w:val="single" w:sz="4" w:space="0" w:color="auto"/>
              <w:right w:val="single" w:sz="4" w:space="0" w:color="auto"/>
            </w:tcBorders>
          </w:tcPr>
          <w:p w14:paraId="4E515730" w14:textId="77777777" w:rsidR="00481318" w:rsidRPr="00441CD0" w:rsidRDefault="00481318" w:rsidP="00481318">
            <w:pPr>
              <w:pStyle w:val="TAC"/>
              <w:rPr>
                <w:lang w:eastAsia="zh-CN"/>
              </w:rPr>
            </w:pPr>
            <w:r w:rsidRPr="00441CD0">
              <w:rPr>
                <w:lang w:eastAsia="zh-CN"/>
              </w:rPr>
              <w:t>2</w:t>
            </w:r>
          </w:p>
        </w:tc>
      </w:tr>
      <w:tr w:rsidR="00481318" w:rsidRPr="00441CD0" w14:paraId="1483545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EC66737" w14:textId="77777777" w:rsidR="00481318" w:rsidRPr="00441CD0" w:rsidRDefault="00481318" w:rsidP="00481318">
            <w:pPr>
              <w:pStyle w:val="TAC"/>
              <w:rPr>
                <w:lang w:eastAsia="zh-CN"/>
              </w:rPr>
            </w:pPr>
            <w:r w:rsidRPr="00441CD0">
              <w:rPr>
                <w:lang w:eastAsia="zh-CN"/>
              </w:rPr>
              <w:t>251</w:t>
            </w:r>
          </w:p>
        </w:tc>
        <w:tc>
          <w:tcPr>
            <w:tcW w:w="1962" w:type="pct"/>
            <w:tcBorders>
              <w:top w:val="single" w:sz="4" w:space="0" w:color="auto"/>
              <w:left w:val="single" w:sz="4" w:space="0" w:color="auto"/>
              <w:bottom w:val="single" w:sz="4" w:space="0" w:color="auto"/>
              <w:right w:val="single" w:sz="4" w:space="0" w:color="auto"/>
            </w:tcBorders>
          </w:tcPr>
          <w:p w14:paraId="7C7286CA" w14:textId="77777777" w:rsidR="00481318" w:rsidRPr="00441CD0" w:rsidRDefault="00481318" w:rsidP="00481318">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14:paraId="50A9DD1B" w14:textId="77777777" w:rsidR="00481318" w:rsidRPr="00441CD0" w:rsidRDefault="00481318" w:rsidP="00481318">
            <w:pPr>
              <w:pStyle w:val="TAL"/>
            </w:pPr>
            <w:r w:rsidRPr="00441CD0">
              <w:t>Extendable / Clause</w:t>
            </w:r>
            <w:r>
              <w:t> </w:t>
            </w:r>
            <w:r w:rsidRPr="00441CD0">
              <w:t>8.2.174</w:t>
            </w:r>
          </w:p>
        </w:tc>
        <w:tc>
          <w:tcPr>
            <w:tcW w:w="833" w:type="pct"/>
            <w:tcBorders>
              <w:top w:val="single" w:sz="4" w:space="0" w:color="auto"/>
              <w:left w:val="single" w:sz="4" w:space="0" w:color="auto"/>
              <w:bottom w:val="single" w:sz="4" w:space="0" w:color="auto"/>
              <w:right w:val="single" w:sz="4" w:space="0" w:color="auto"/>
            </w:tcBorders>
          </w:tcPr>
          <w:p w14:paraId="1F943A0A" w14:textId="77777777" w:rsidR="00481318" w:rsidRPr="00441CD0" w:rsidRDefault="00481318" w:rsidP="00481318">
            <w:pPr>
              <w:pStyle w:val="TAC"/>
              <w:rPr>
                <w:lang w:eastAsia="zh-CN"/>
              </w:rPr>
            </w:pPr>
            <w:r w:rsidRPr="00441CD0">
              <w:rPr>
                <w:lang w:eastAsia="zh-CN"/>
              </w:rPr>
              <w:t>1</w:t>
            </w:r>
          </w:p>
        </w:tc>
      </w:tr>
      <w:tr w:rsidR="00481318" w:rsidRPr="00441CD0" w14:paraId="3FC28DE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D469A98" w14:textId="77777777" w:rsidR="00481318" w:rsidRPr="00441CD0" w:rsidRDefault="00481318" w:rsidP="00481318">
            <w:pPr>
              <w:pStyle w:val="TAC"/>
              <w:rPr>
                <w:lang w:eastAsia="zh-CN"/>
              </w:rPr>
            </w:pPr>
            <w:r w:rsidRPr="00441CD0">
              <w:rPr>
                <w:lang w:eastAsia="zh-CN"/>
              </w:rPr>
              <w:t>252</w:t>
            </w:r>
          </w:p>
        </w:tc>
        <w:tc>
          <w:tcPr>
            <w:tcW w:w="1962" w:type="pct"/>
            <w:tcBorders>
              <w:top w:val="single" w:sz="4" w:space="0" w:color="auto"/>
              <w:left w:val="single" w:sz="4" w:space="0" w:color="auto"/>
              <w:bottom w:val="single" w:sz="4" w:space="0" w:color="auto"/>
              <w:right w:val="single" w:sz="4" w:space="0" w:color="auto"/>
            </w:tcBorders>
          </w:tcPr>
          <w:p w14:paraId="68A573A9" w14:textId="77777777" w:rsidR="00481318" w:rsidRPr="00441CD0" w:rsidRDefault="00481318" w:rsidP="00481318">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2E530E4F" w14:textId="77777777" w:rsidR="00481318" w:rsidRPr="00441CD0" w:rsidRDefault="00481318" w:rsidP="00481318">
            <w:pPr>
              <w:pStyle w:val="TAL"/>
            </w:pPr>
            <w:r w:rsidRPr="00441CD0">
              <w:t>Extendable / Table 7.5.7.1-2</w:t>
            </w:r>
          </w:p>
        </w:tc>
        <w:tc>
          <w:tcPr>
            <w:tcW w:w="833" w:type="pct"/>
            <w:tcBorders>
              <w:top w:val="single" w:sz="4" w:space="0" w:color="auto"/>
              <w:left w:val="single" w:sz="4" w:space="0" w:color="auto"/>
              <w:bottom w:val="single" w:sz="4" w:space="0" w:color="auto"/>
              <w:right w:val="single" w:sz="4" w:space="0" w:color="auto"/>
            </w:tcBorders>
          </w:tcPr>
          <w:p w14:paraId="4358C677" w14:textId="77777777" w:rsidR="00481318" w:rsidRPr="00441CD0" w:rsidRDefault="00481318" w:rsidP="00481318">
            <w:pPr>
              <w:pStyle w:val="TAC"/>
              <w:rPr>
                <w:lang w:eastAsia="zh-CN"/>
              </w:rPr>
            </w:pPr>
            <w:r w:rsidRPr="00441CD0">
              <w:rPr>
                <w:lang w:val="de-DE"/>
              </w:rPr>
              <w:t>Not applicable</w:t>
            </w:r>
          </w:p>
        </w:tc>
      </w:tr>
      <w:tr w:rsidR="00481318" w:rsidRPr="00441CD0" w14:paraId="036BCB9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5CBE756" w14:textId="77777777" w:rsidR="00481318" w:rsidRPr="00441CD0" w:rsidRDefault="00481318" w:rsidP="00481318">
            <w:pPr>
              <w:pStyle w:val="TAC"/>
              <w:rPr>
                <w:lang w:eastAsia="zh-CN"/>
              </w:rPr>
            </w:pPr>
            <w:r w:rsidRPr="00441CD0">
              <w:rPr>
                <w:lang w:eastAsia="zh-CN"/>
              </w:rPr>
              <w:t>253</w:t>
            </w:r>
          </w:p>
        </w:tc>
        <w:tc>
          <w:tcPr>
            <w:tcW w:w="1962" w:type="pct"/>
            <w:tcBorders>
              <w:top w:val="single" w:sz="4" w:space="0" w:color="auto"/>
              <w:left w:val="single" w:sz="4" w:space="0" w:color="auto"/>
              <w:bottom w:val="single" w:sz="4" w:space="0" w:color="auto"/>
              <w:right w:val="single" w:sz="4" w:space="0" w:color="auto"/>
            </w:tcBorders>
          </w:tcPr>
          <w:p w14:paraId="1A769C18" w14:textId="77777777" w:rsidR="00481318" w:rsidRPr="00441CD0" w:rsidRDefault="00481318" w:rsidP="00481318">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534F13FE" w14:textId="77777777" w:rsidR="00481318" w:rsidRPr="00441CD0" w:rsidRDefault="00481318" w:rsidP="00481318">
            <w:pPr>
              <w:pStyle w:val="TAL"/>
            </w:pPr>
            <w:r w:rsidRPr="00441CD0">
              <w:t>Fixed / Clause</w:t>
            </w:r>
            <w:r>
              <w:t> </w:t>
            </w:r>
            <w:r w:rsidRPr="00441CD0">
              <w:t>8.2.175</w:t>
            </w:r>
          </w:p>
        </w:tc>
        <w:tc>
          <w:tcPr>
            <w:tcW w:w="833" w:type="pct"/>
            <w:tcBorders>
              <w:top w:val="single" w:sz="4" w:space="0" w:color="auto"/>
              <w:left w:val="single" w:sz="4" w:space="0" w:color="auto"/>
              <w:bottom w:val="single" w:sz="4" w:space="0" w:color="auto"/>
              <w:right w:val="single" w:sz="4" w:space="0" w:color="auto"/>
            </w:tcBorders>
          </w:tcPr>
          <w:p w14:paraId="1BBED7DC" w14:textId="77777777" w:rsidR="00481318" w:rsidRPr="00441CD0" w:rsidRDefault="00481318" w:rsidP="00481318">
            <w:pPr>
              <w:pStyle w:val="TAC"/>
              <w:rPr>
                <w:lang w:eastAsia="zh-CN"/>
              </w:rPr>
            </w:pPr>
            <w:r w:rsidRPr="00441CD0">
              <w:rPr>
                <w:lang w:eastAsia="zh-CN"/>
              </w:rPr>
              <w:t>16</w:t>
            </w:r>
          </w:p>
        </w:tc>
      </w:tr>
      <w:tr w:rsidR="00481318" w:rsidRPr="00441CD0" w14:paraId="70B991F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96D5FCD" w14:textId="77777777" w:rsidR="00481318" w:rsidRPr="00441CD0" w:rsidRDefault="00481318" w:rsidP="00481318">
            <w:pPr>
              <w:pStyle w:val="TAC"/>
            </w:pPr>
            <w:r w:rsidRPr="00441CD0">
              <w:t>254</w:t>
            </w:r>
          </w:p>
        </w:tc>
        <w:tc>
          <w:tcPr>
            <w:tcW w:w="1962" w:type="pct"/>
            <w:tcBorders>
              <w:top w:val="single" w:sz="4" w:space="0" w:color="auto"/>
              <w:left w:val="single" w:sz="4" w:space="0" w:color="auto"/>
              <w:bottom w:val="single" w:sz="4" w:space="0" w:color="auto"/>
              <w:right w:val="single" w:sz="4" w:space="0" w:color="auto"/>
            </w:tcBorders>
          </w:tcPr>
          <w:p w14:paraId="54012B6A" w14:textId="77777777" w:rsidR="00481318" w:rsidRPr="00441CD0" w:rsidRDefault="00481318" w:rsidP="00481318">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4BEB6995" w14:textId="77777777" w:rsidR="00481318" w:rsidRPr="00441CD0" w:rsidRDefault="00481318" w:rsidP="00481318">
            <w:pPr>
              <w:pStyle w:val="TAL"/>
            </w:pPr>
            <w:r w:rsidRPr="00441CD0">
              <w:t>Extendable / Table 7.5.4.21-1</w:t>
            </w:r>
          </w:p>
        </w:tc>
        <w:tc>
          <w:tcPr>
            <w:tcW w:w="833" w:type="pct"/>
            <w:tcBorders>
              <w:top w:val="single" w:sz="4" w:space="0" w:color="auto"/>
              <w:left w:val="single" w:sz="4" w:space="0" w:color="auto"/>
              <w:bottom w:val="single" w:sz="4" w:space="0" w:color="auto"/>
              <w:right w:val="single" w:sz="4" w:space="0" w:color="auto"/>
            </w:tcBorders>
          </w:tcPr>
          <w:p w14:paraId="213E5E6F" w14:textId="77777777" w:rsidR="00481318" w:rsidRPr="00441CD0" w:rsidRDefault="00481318" w:rsidP="00481318">
            <w:pPr>
              <w:pStyle w:val="TAC"/>
              <w:rPr>
                <w:lang w:eastAsia="zh-CN"/>
              </w:rPr>
            </w:pPr>
            <w:r w:rsidRPr="00441CD0">
              <w:t>Not Applicable</w:t>
            </w:r>
          </w:p>
        </w:tc>
      </w:tr>
      <w:tr w:rsidR="00481318" w:rsidRPr="00441CD0" w14:paraId="5F2A1A8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A2212DE" w14:textId="77777777" w:rsidR="00481318" w:rsidRPr="00441CD0" w:rsidRDefault="00481318" w:rsidP="00481318">
            <w:pPr>
              <w:pStyle w:val="TAC"/>
              <w:rPr>
                <w:lang w:eastAsia="zh-CN"/>
              </w:rPr>
            </w:pPr>
            <w:r w:rsidRPr="00441CD0">
              <w:rPr>
                <w:lang w:eastAsia="zh-CN"/>
              </w:rPr>
              <w:t>255</w:t>
            </w:r>
          </w:p>
        </w:tc>
        <w:tc>
          <w:tcPr>
            <w:tcW w:w="1962" w:type="pct"/>
            <w:tcBorders>
              <w:top w:val="single" w:sz="4" w:space="0" w:color="auto"/>
              <w:left w:val="single" w:sz="4" w:space="0" w:color="auto"/>
              <w:bottom w:val="single" w:sz="4" w:space="0" w:color="auto"/>
              <w:right w:val="single" w:sz="4" w:space="0" w:color="auto"/>
            </w:tcBorders>
          </w:tcPr>
          <w:p w14:paraId="283A899E" w14:textId="77777777" w:rsidR="00481318" w:rsidRPr="00441CD0" w:rsidRDefault="00481318" w:rsidP="00481318">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68BE4A5D" w14:textId="77777777" w:rsidR="00481318" w:rsidRPr="00441CD0" w:rsidRDefault="00481318" w:rsidP="00481318">
            <w:pPr>
              <w:pStyle w:val="TAL"/>
            </w:pPr>
            <w:r w:rsidRPr="00441CD0">
              <w:rPr>
                <w:szCs w:val="16"/>
                <w:lang w:val="sv-SE"/>
              </w:rPr>
              <w:t>Extendable</w:t>
            </w:r>
            <w:r w:rsidRPr="00441CD0">
              <w:rPr>
                <w:lang w:val="sv-SE"/>
              </w:rPr>
              <w:t xml:space="preserve"> / Table </w:t>
            </w:r>
            <w:r w:rsidRPr="00441CD0">
              <w:t>7.5.2.2-5, Table 7.5.2.3-4</w:t>
            </w:r>
          </w:p>
        </w:tc>
        <w:tc>
          <w:tcPr>
            <w:tcW w:w="833" w:type="pct"/>
            <w:tcBorders>
              <w:top w:val="single" w:sz="4" w:space="0" w:color="auto"/>
              <w:left w:val="single" w:sz="4" w:space="0" w:color="auto"/>
              <w:bottom w:val="single" w:sz="4" w:space="0" w:color="auto"/>
              <w:right w:val="single" w:sz="4" w:space="0" w:color="auto"/>
            </w:tcBorders>
          </w:tcPr>
          <w:p w14:paraId="6737B510" w14:textId="77777777" w:rsidR="00481318" w:rsidRPr="00441CD0" w:rsidRDefault="00481318" w:rsidP="00481318">
            <w:pPr>
              <w:pStyle w:val="TAC"/>
              <w:rPr>
                <w:lang w:eastAsia="zh-CN"/>
              </w:rPr>
            </w:pPr>
            <w:r w:rsidRPr="00441CD0">
              <w:t>Not Applicable</w:t>
            </w:r>
          </w:p>
        </w:tc>
      </w:tr>
      <w:tr w:rsidR="00481318" w:rsidRPr="00441CD0" w14:paraId="169B11F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D478BB8" w14:textId="77777777" w:rsidR="00481318" w:rsidRPr="00441CD0" w:rsidRDefault="00481318" w:rsidP="00481318">
            <w:pPr>
              <w:pStyle w:val="TAC"/>
              <w:rPr>
                <w:lang w:eastAsia="zh-CN"/>
              </w:rPr>
            </w:pPr>
            <w:r w:rsidRPr="00441CD0">
              <w:rPr>
                <w:lang w:eastAsia="zh-CN"/>
              </w:rPr>
              <w:t>256</w:t>
            </w:r>
          </w:p>
        </w:tc>
        <w:tc>
          <w:tcPr>
            <w:tcW w:w="1962" w:type="pct"/>
            <w:tcBorders>
              <w:top w:val="single" w:sz="4" w:space="0" w:color="auto"/>
              <w:left w:val="single" w:sz="4" w:space="0" w:color="auto"/>
              <w:bottom w:val="single" w:sz="4" w:space="0" w:color="auto"/>
              <w:right w:val="single" w:sz="4" w:space="0" w:color="auto"/>
            </w:tcBorders>
          </w:tcPr>
          <w:p w14:paraId="6CC80F45" w14:textId="77777777" w:rsidR="00481318" w:rsidRPr="00441CD0" w:rsidRDefault="00481318" w:rsidP="00481318">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51FECCF7" w14:textId="77777777" w:rsidR="00481318" w:rsidRPr="00441CD0" w:rsidRDefault="00481318" w:rsidP="00481318">
            <w:pPr>
              <w:pStyle w:val="TAL"/>
              <w:rPr>
                <w:szCs w:val="16"/>
                <w:lang w:val="sv-SE"/>
              </w:rPr>
            </w:pPr>
            <w:r>
              <w:rPr>
                <w:szCs w:val="16"/>
                <w:lang w:val="sv-SE"/>
              </w:rPr>
              <w:t>Extendable</w:t>
            </w:r>
            <w:r>
              <w:rPr>
                <w:lang w:val="sv-SE"/>
              </w:rPr>
              <w:t xml:space="preserve"> / Table </w:t>
            </w:r>
            <w:r>
              <w:t>7.5.5.5-1</w:t>
            </w:r>
          </w:p>
        </w:tc>
        <w:tc>
          <w:tcPr>
            <w:tcW w:w="833" w:type="pct"/>
            <w:tcBorders>
              <w:top w:val="single" w:sz="4" w:space="0" w:color="auto"/>
              <w:left w:val="single" w:sz="4" w:space="0" w:color="auto"/>
              <w:bottom w:val="single" w:sz="4" w:space="0" w:color="auto"/>
              <w:right w:val="single" w:sz="4" w:space="0" w:color="auto"/>
            </w:tcBorders>
          </w:tcPr>
          <w:p w14:paraId="370A0629" w14:textId="77777777" w:rsidR="00481318" w:rsidRPr="00441CD0" w:rsidRDefault="00481318" w:rsidP="00481318">
            <w:pPr>
              <w:pStyle w:val="TAC"/>
            </w:pPr>
            <w:r w:rsidRPr="00441CD0">
              <w:t>Not Applicable</w:t>
            </w:r>
          </w:p>
        </w:tc>
      </w:tr>
      <w:tr w:rsidR="00481318" w:rsidRPr="00441CD0" w14:paraId="6D0B217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60DC823" w14:textId="77777777" w:rsidR="00481318" w:rsidRPr="00441CD0" w:rsidRDefault="00481318" w:rsidP="00481318">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tcPr>
          <w:p w14:paraId="69C3CD84" w14:textId="77777777" w:rsidR="00481318" w:rsidRPr="00441CD0" w:rsidRDefault="00481318" w:rsidP="00481318">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tcPr>
          <w:p w14:paraId="17B022E3" w14:textId="77777777" w:rsidR="00481318" w:rsidRPr="00441CD0" w:rsidRDefault="00481318" w:rsidP="00481318">
            <w:pPr>
              <w:pStyle w:val="TAL"/>
              <w:rPr>
                <w:szCs w:val="16"/>
                <w:lang w:val="sv-SE"/>
              </w:rPr>
            </w:pPr>
            <w:r>
              <w:t>Fixed</w:t>
            </w:r>
            <w:r w:rsidRPr="00441CD0">
              <w:t xml:space="preserve"> Length / Clause</w:t>
            </w:r>
            <w:r>
              <w:t> </w:t>
            </w:r>
            <w:r w:rsidRPr="00441CD0">
              <w:t>8.2.</w:t>
            </w:r>
            <w:r>
              <w:rPr>
                <w:lang w:val="sv-SE"/>
              </w:rPr>
              <w:t>176</w:t>
            </w:r>
          </w:p>
        </w:tc>
        <w:tc>
          <w:tcPr>
            <w:tcW w:w="833" w:type="pct"/>
            <w:tcBorders>
              <w:top w:val="single" w:sz="4" w:space="0" w:color="auto"/>
              <w:left w:val="single" w:sz="4" w:space="0" w:color="auto"/>
              <w:bottom w:val="single" w:sz="4" w:space="0" w:color="auto"/>
              <w:right w:val="single" w:sz="4" w:space="0" w:color="auto"/>
            </w:tcBorders>
          </w:tcPr>
          <w:p w14:paraId="5B372173" w14:textId="77777777" w:rsidR="00481318" w:rsidRPr="00441CD0" w:rsidRDefault="00481318" w:rsidP="00481318">
            <w:pPr>
              <w:pStyle w:val="TAC"/>
            </w:pPr>
            <w:r>
              <w:t>4</w:t>
            </w:r>
          </w:p>
        </w:tc>
      </w:tr>
      <w:tr w:rsidR="00481318" w:rsidRPr="00441CD0" w14:paraId="36C3F8D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F0F2F76" w14:textId="77777777" w:rsidR="00481318" w:rsidRPr="00441CD0" w:rsidRDefault="00481318" w:rsidP="00481318">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tcPr>
          <w:p w14:paraId="649CB747" w14:textId="77777777" w:rsidR="00481318" w:rsidRPr="00441CD0" w:rsidRDefault="00481318" w:rsidP="00481318">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tcPr>
          <w:p w14:paraId="6B3010D5" w14:textId="77777777" w:rsidR="00481318" w:rsidRPr="00441CD0" w:rsidRDefault="00481318" w:rsidP="00481318">
            <w:pPr>
              <w:pStyle w:val="TAL"/>
              <w:rPr>
                <w:szCs w:val="16"/>
                <w:lang w:val="sv-SE"/>
              </w:rPr>
            </w:pPr>
            <w:r w:rsidRPr="00441CD0">
              <w:t>Extendable / Clause</w:t>
            </w:r>
            <w:r>
              <w:t> </w:t>
            </w:r>
            <w:r w:rsidRPr="00441CD0">
              <w:t>8.2.</w:t>
            </w:r>
            <w:r>
              <w:t>177</w:t>
            </w:r>
          </w:p>
        </w:tc>
        <w:tc>
          <w:tcPr>
            <w:tcW w:w="833" w:type="pct"/>
            <w:tcBorders>
              <w:top w:val="single" w:sz="4" w:space="0" w:color="auto"/>
              <w:left w:val="single" w:sz="4" w:space="0" w:color="auto"/>
              <w:bottom w:val="single" w:sz="4" w:space="0" w:color="auto"/>
              <w:right w:val="single" w:sz="4" w:space="0" w:color="auto"/>
            </w:tcBorders>
          </w:tcPr>
          <w:p w14:paraId="2E02A6C1" w14:textId="77777777" w:rsidR="00481318" w:rsidRPr="00441CD0" w:rsidRDefault="00481318" w:rsidP="00481318">
            <w:pPr>
              <w:pStyle w:val="TAC"/>
              <w:rPr>
                <w:lang w:eastAsia="zh-CN"/>
              </w:rPr>
            </w:pPr>
            <w:r>
              <w:rPr>
                <w:rFonts w:hint="eastAsia"/>
                <w:lang w:eastAsia="zh-CN"/>
              </w:rPr>
              <w:t>1</w:t>
            </w:r>
          </w:p>
        </w:tc>
      </w:tr>
      <w:tr w:rsidR="00481318" w:rsidRPr="00441CD0" w14:paraId="32C701C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72DB822" w14:textId="77777777" w:rsidR="00481318" w:rsidRPr="00441CD0" w:rsidRDefault="00481318" w:rsidP="00481318">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tcPr>
          <w:p w14:paraId="4FFD9F08" w14:textId="77777777" w:rsidR="00481318" w:rsidRPr="00441CD0" w:rsidRDefault="00481318" w:rsidP="00481318">
            <w:pPr>
              <w:pStyle w:val="TAL"/>
              <w:rPr>
                <w:szCs w:val="18"/>
                <w:lang w:val="de-DE" w:eastAsia="zh-CN"/>
              </w:rPr>
            </w:pPr>
            <w:proofErr w:type="spellStart"/>
            <w:r w:rsidRPr="00441CD0">
              <w:t>PFCPASR</w:t>
            </w:r>
            <w:r>
              <w:t>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tcPr>
          <w:p w14:paraId="4FCAD5F7" w14:textId="77777777" w:rsidR="00481318" w:rsidRPr="00441CD0" w:rsidRDefault="00481318" w:rsidP="00481318">
            <w:pPr>
              <w:pStyle w:val="TAL"/>
              <w:rPr>
                <w:szCs w:val="16"/>
                <w:lang w:val="sv-SE"/>
              </w:rPr>
            </w:pPr>
            <w:r w:rsidRPr="00441CD0">
              <w:t>Extendable / Clause</w:t>
            </w:r>
            <w:r>
              <w:t> </w:t>
            </w:r>
            <w:r w:rsidRPr="00441CD0">
              <w:t>8.2.</w:t>
            </w:r>
            <w:r>
              <w:t>178</w:t>
            </w:r>
          </w:p>
        </w:tc>
        <w:tc>
          <w:tcPr>
            <w:tcW w:w="833" w:type="pct"/>
            <w:tcBorders>
              <w:top w:val="single" w:sz="4" w:space="0" w:color="auto"/>
              <w:left w:val="single" w:sz="4" w:space="0" w:color="auto"/>
              <w:bottom w:val="single" w:sz="4" w:space="0" w:color="auto"/>
              <w:right w:val="single" w:sz="4" w:space="0" w:color="auto"/>
            </w:tcBorders>
          </w:tcPr>
          <w:p w14:paraId="337F3953" w14:textId="77777777" w:rsidR="00481318" w:rsidRPr="00441CD0" w:rsidRDefault="00481318" w:rsidP="00481318">
            <w:pPr>
              <w:pStyle w:val="TAC"/>
            </w:pPr>
            <w:r>
              <w:t>1</w:t>
            </w:r>
          </w:p>
        </w:tc>
      </w:tr>
      <w:tr w:rsidR="00481318" w:rsidRPr="00441CD0" w14:paraId="484439B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79B832A" w14:textId="77777777" w:rsidR="00481318" w:rsidRPr="00441CD0" w:rsidRDefault="00481318" w:rsidP="00481318">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tcPr>
          <w:p w14:paraId="44039642" w14:textId="77777777" w:rsidR="00481318" w:rsidRPr="00441CD0" w:rsidRDefault="00481318" w:rsidP="00481318">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tcPr>
          <w:p w14:paraId="58A83E10" w14:textId="77777777" w:rsidR="00481318" w:rsidRPr="00441CD0" w:rsidRDefault="00481318" w:rsidP="00481318">
            <w:pPr>
              <w:pStyle w:val="TAL"/>
              <w:rPr>
                <w:szCs w:val="16"/>
                <w:lang w:val="sv-SE"/>
              </w:rPr>
            </w:pPr>
            <w:r w:rsidRPr="00441CD0">
              <w:t>Extendable / Clause</w:t>
            </w:r>
            <w:r>
              <w:t> </w:t>
            </w:r>
            <w:r w:rsidRPr="00441CD0">
              <w:t>8.2.</w:t>
            </w:r>
            <w:r>
              <w:t>179</w:t>
            </w:r>
          </w:p>
        </w:tc>
        <w:tc>
          <w:tcPr>
            <w:tcW w:w="833" w:type="pct"/>
            <w:tcBorders>
              <w:top w:val="single" w:sz="4" w:space="0" w:color="auto"/>
              <w:left w:val="single" w:sz="4" w:space="0" w:color="auto"/>
              <w:bottom w:val="single" w:sz="4" w:space="0" w:color="auto"/>
              <w:right w:val="single" w:sz="4" w:space="0" w:color="auto"/>
            </w:tcBorders>
          </w:tcPr>
          <w:p w14:paraId="4961CEB8" w14:textId="77777777" w:rsidR="00481318" w:rsidRPr="00441CD0" w:rsidRDefault="00481318" w:rsidP="00481318">
            <w:pPr>
              <w:pStyle w:val="TAC"/>
              <w:rPr>
                <w:lang w:eastAsia="zh-CN"/>
              </w:rPr>
            </w:pPr>
            <w:r>
              <w:rPr>
                <w:rFonts w:hint="eastAsia"/>
                <w:lang w:eastAsia="zh-CN"/>
              </w:rPr>
              <w:t>1</w:t>
            </w:r>
          </w:p>
        </w:tc>
      </w:tr>
      <w:tr w:rsidR="00481318" w:rsidRPr="00441CD0" w14:paraId="25D2220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C6614C3" w14:textId="77777777" w:rsidR="00481318" w:rsidRPr="00867BF5" w:rsidRDefault="00481318" w:rsidP="00481318">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tcPr>
          <w:p w14:paraId="73377865" w14:textId="77777777" w:rsidR="00481318" w:rsidRPr="00867BF5" w:rsidRDefault="00481318" w:rsidP="00481318">
            <w:pPr>
              <w:pStyle w:val="TAL"/>
              <w:rPr>
                <w:szCs w:val="18"/>
                <w:lang w:val="de-DE" w:eastAsia="zh-CN"/>
              </w:rPr>
            </w:pPr>
            <w:r>
              <w:rPr>
                <w:rFonts w:hint="eastAsia"/>
                <w:lang w:val="fr-FR" w:eastAsia="zh-CN"/>
              </w:rPr>
              <w:t>Provide RDS configuration information</w:t>
            </w:r>
          </w:p>
        </w:tc>
        <w:tc>
          <w:tcPr>
            <w:tcW w:w="1360" w:type="pct"/>
            <w:tcBorders>
              <w:top w:val="single" w:sz="4" w:space="0" w:color="auto"/>
              <w:left w:val="single" w:sz="4" w:space="0" w:color="auto"/>
              <w:bottom w:val="single" w:sz="4" w:space="0" w:color="auto"/>
              <w:right w:val="single" w:sz="4" w:space="0" w:color="auto"/>
            </w:tcBorders>
          </w:tcPr>
          <w:p w14:paraId="3212A8C3" w14:textId="77777777" w:rsidR="00481318" w:rsidRPr="00867BF5" w:rsidRDefault="00481318" w:rsidP="00481318">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833" w:type="pct"/>
            <w:tcBorders>
              <w:top w:val="single" w:sz="4" w:space="0" w:color="auto"/>
              <w:left w:val="single" w:sz="4" w:space="0" w:color="auto"/>
              <w:bottom w:val="single" w:sz="4" w:space="0" w:color="auto"/>
              <w:right w:val="single" w:sz="4" w:space="0" w:color="auto"/>
            </w:tcBorders>
          </w:tcPr>
          <w:p w14:paraId="10E1143D" w14:textId="77777777" w:rsidR="00481318" w:rsidRPr="00867BF5" w:rsidRDefault="00481318" w:rsidP="00481318">
            <w:pPr>
              <w:pStyle w:val="TAC"/>
              <w:rPr>
                <w:lang w:eastAsia="zh-CN"/>
              </w:rPr>
            </w:pPr>
            <w:r w:rsidRPr="00441CD0">
              <w:t>Not Applicable</w:t>
            </w:r>
          </w:p>
        </w:tc>
      </w:tr>
      <w:tr w:rsidR="00481318" w:rsidRPr="00441CD0" w14:paraId="62E975F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96F62E6" w14:textId="77777777" w:rsidR="00481318" w:rsidRPr="00867BF5" w:rsidRDefault="00481318" w:rsidP="00481318">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tcPr>
          <w:p w14:paraId="1131BF90" w14:textId="77777777" w:rsidR="00481318" w:rsidRPr="00867BF5" w:rsidRDefault="00481318" w:rsidP="00481318">
            <w:pPr>
              <w:pStyle w:val="TAL"/>
              <w:rPr>
                <w:szCs w:val="18"/>
                <w:lang w:val="de-DE" w:eastAsia="zh-CN"/>
              </w:rPr>
            </w:pPr>
            <w:r>
              <w:rPr>
                <w:rFonts w:hint="eastAsia"/>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tcPr>
          <w:p w14:paraId="3C8EBF05" w14:textId="77777777" w:rsidR="00481318" w:rsidRPr="00867BF5" w:rsidRDefault="00481318" w:rsidP="00481318">
            <w:pPr>
              <w:pStyle w:val="TAL"/>
              <w:rPr>
                <w:lang w:eastAsia="zh-CN"/>
              </w:rPr>
            </w:pPr>
            <w:r w:rsidRPr="00867BF5">
              <w:t>Extendable / Clause</w:t>
            </w:r>
            <w:r>
              <w:t> </w:t>
            </w:r>
            <w:r w:rsidRPr="00867BF5">
              <w:t>8.2.</w:t>
            </w:r>
            <w:r>
              <w:rPr>
                <w:lang w:eastAsia="zh-CN"/>
              </w:rPr>
              <w:t>180</w:t>
            </w:r>
          </w:p>
        </w:tc>
        <w:tc>
          <w:tcPr>
            <w:tcW w:w="833" w:type="pct"/>
            <w:tcBorders>
              <w:top w:val="single" w:sz="4" w:space="0" w:color="auto"/>
              <w:left w:val="single" w:sz="4" w:space="0" w:color="auto"/>
              <w:bottom w:val="single" w:sz="4" w:space="0" w:color="auto"/>
              <w:right w:val="single" w:sz="4" w:space="0" w:color="auto"/>
            </w:tcBorders>
          </w:tcPr>
          <w:p w14:paraId="4B42F623" w14:textId="77777777" w:rsidR="00481318" w:rsidRPr="00867BF5" w:rsidRDefault="00481318" w:rsidP="00481318">
            <w:pPr>
              <w:pStyle w:val="TAC"/>
              <w:rPr>
                <w:lang w:eastAsia="zh-CN"/>
              </w:rPr>
            </w:pPr>
            <w:r>
              <w:rPr>
                <w:rFonts w:hint="eastAsia"/>
                <w:lang w:val="de-DE" w:eastAsia="zh-CN"/>
              </w:rPr>
              <w:t>1</w:t>
            </w:r>
          </w:p>
        </w:tc>
      </w:tr>
      <w:tr w:rsidR="00481318" w:rsidRPr="00441CD0" w14:paraId="41E0E74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15EF84B" w14:textId="77777777" w:rsidR="00481318" w:rsidRDefault="00481318" w:rsidP="00481318">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tcPr>
          <w:p w14:paraId="2368293E" w14:textId="77777777" w:rsidR="00481318" w:rsidRPr="00441CD0" w:rsidRDefault="00481318" w:rsidP="00481318">
            <w:pPr>
              <w:pStyle w:val="TAL"/>
              <w:rPr>
                <w:szCs w:val="18"/>
                <w:lang w:val="de-DE" w:eastAsia="zh-CN"/>
              </w:rPr>
            </w:pPr>
            <w:r w:rsidRPr="00441CD0">
              <w:t xml:space="preserve">Query </w:t>
            </w:r>
            <w:r>
              <w:t>Packet Rate Status</w:t>
            </w:r>
            <w:r w:rsidRPr="00441CD0">
              <w:rPr>
                <w:lang w:eastAsia="zh-CN"/>
              </w:rPr>
              <w:t xml:space="preserve"> IE </w:t>
            </w:r>
            <w:r w:rsidRPr="00441CD0">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6E02FAC0" w14:textId="77777777" w:rsidR="00481318" w:rsidRPr="00441CD0" w:rsidRDefault="00481318" w:rsidP="00481318">
            <w:pPr>
              <w:pStyle w:val="TAL"/>
              <w:rPr>
                <w:szCs w:val="16"/>
                <w:lang w:val="sv-SE"/>
              </w:rPr>
            </w:pPr>
            <w:r w:rsidRPr="00441CD0">
              <w:rPr>
                <w:lang w:val="fr-FR"/>
              </w:rPr>
              <w:t xml:space="preserve">Extendable / Table </w:t>
            </w:r>
            <w:r w:rsidRPr="00441CD0">
              <w:t>7.5.4.</w:t>
            </w:r>
            <w:r>
              <w:t>22</w:t>
            </w:r>
            <w:r w:rsidRPr="00441CD0">
              <w:t>-1</w:t>
            </w:r>
          </w:p>
        </w:tc>
        <w:tc>
          <w:tcPr>
            <w:tcW w:w="833" w:type="pct"/>
            <w:tcBorders>
              <w:top w:val="single" w:sz="4" w:space="0" w:color="auto"/>
              <w:left w:val="single" w:sz="4" w:space="0" w:color="auto"/>
              <w:bottom w:val="single" w:sz="4" w:space="0" w:color="auto"/>
              <w:right w:val="single" w:sz="4" w:space="0" w:color="auto"/>
            </w:tcBorders>
          </w:tcPr>
          <w:p w14:paraId="035A7FAE" w14:textId="77777777" w:rsidR="00481318" w:rsidRPr="00441CD0" w:rsidRDefault="00481318" w:rsidP="00481318">
            <w:pPr>
              <w:pStyle w:val="TAC"/>
            </w:pPr>
            <w:r w:rsidRPr="00441CD0">
              <w:rPr>
                <w:lang w:val="fr-FR"/>
              </w:rPr>
              <w:t>Not Applicable</w:t>
            </w:r>
          </w:p>
        </w:tc>
      </w:tr>
      <w:tr w:rsidR="00481318" w:rsidRPr="00441CD0" w14:paraId="6D4F99D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C15DABF" w14:textId="77777777" w:rsidR="00481318" w:rsidRDefault="00481318" w:rsidP="00481318">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tcPr>
          <w:p w14:paraId="1D75BB90" w14:textId="77777777" w:rsidR="00481318" w:rsidRPr="00441CD0" w:rsidRDefault="00481318" w:rsidP="00481318">
            <w:pPr>
              <w:pStyle w:val="TAL"/>
            </w:pPr>
            <w:r>
              <w:t>Packet Rate Status Report</w:t>
            </w:r>
            <w:r w:rsidRPr="00441CD0">
              <w:rPr>
                <w:lang w:eastAsia="zh-CN"/>
              </w:rPr>
              <w:t xml:space="preserve"> IE </w:t>
            </w:r>
            <w:r w:rsidRPr="00441CD0">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48A945A0" w14:textId="77777777" w:rsidR="00481318" w:rsidRPr="00441CD0" w:rsidRDefault="00481318" w:rsidP="00481318">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833" w:type="pct"/>
            <w:tcBorders>
              <w:top w:val="single" w:sz="4" w:space="0" w:color="auto"/>
              <w:left w:val="single" w:sz="4" w:space="0" w:color="auto"/>
              <w:bottom w:val="single" w:sz="4" w:space="0" w:color="auto"/>
              <w:right w:val="single" w:sz="4" w:space="0" w:color="auto"/>
            </w:tcBorders>
          </w:tcPr>
          <w:p w14:paraId="20E0DB73" w14:textId="77777777" w:rsidR="00481318" w:rsidRPr="00441CD0" w:rsidRDefault="00481318" w:rsidP="00481318">
            <w:pPr>
              <w:pStyle w:val="TAC"/>
            </w:pPr>
            <w:r w:rsidRPr="00441CD0">
              <w:rPr>
                <w:lang w:val="fr-FR"/>
              </w:rPr>
              <w:t>Not Applicable</w:t>
            </w:r>
          </w:p>
        </w:tc>
      </w:tr>
      <w:tr w:rsidR="00481318" w:rsidRPr="00441CD0" w14:paraId="5B72613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1CD25B2" w14:textId="77777777" w:rsidR="00481318" w:rsidRPr="00441CD0" w:rsidRDefault="00481318" w:rsidP="00481318">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tcPr>
          <w:p w14:paraId="562BE2D2" w14:textId="77777777" w:rsidR="00481318" w:rsidRPr="00441CD0" w:rsidRDefault="00481318" w:rsidP="00481318">
            <w:pPr>
              <w:pStyle w:val="TAL"/>
              <w:rPr>
                <w:szCs w:val="18"/>
                <w:lang w:val="de-DE" w:eastAsia="zh-CN"/>
              </w:rPr>
            </w:pPr>
            <w:r w:rsidRPr="0077022A">
              <w:rPr>
                <w:szCs w:val="18"/>
                <w:lang w:val="de-DE" w:eastAsia="zh-CN"/>
              </w:rPr>
              <w:t>MPTCP Applicable Indication</w:t>
            </w:r>
          </w:p>
        </w:tc>
        <w:tc>
          <w:tcPr>
            <w:tcW w:w="1360" w:type="pct"/>
            <w:tcBorders>
              <w:top w:val="single" w:sz="4" w:space="0" w:color="auto"/>
              <w:left w:val="single" w:sz="4" w:space="0" w:color="auto"/>
              <w:bottom w:val="single" w:sz="4" w:space="0" w:color="auto"/>
              <w:right w:val="single" w:sz="4" w:space="0" w:color="auto"/>
            </w:tcBorders>
          </w:tcPr>
          <w:p w14:paraId="6CA9853A" w14:textId="77777777" w:rsidR="00481318" w:rsidRPr="00441CD0" w:rsidRDefault="00481318" w:rsidP="00481318">
            <w:pPr>
              <w:pStyle w:val="TAL"/>
              <w:rPr>
                <w:szCs w:val="16"/>
                <w:lang w:val="sv-SE"/>
              </w:rPr>
            </w:pPr>
            <w:r w:rsidRPr="00441CD0">
              <w:t>Extendable / Clause</w:t>
            </w:r>
            <w:r>
              <w:t> </w:t>
            </w:r>
            <w:r w:rsidRPr="00441CD0">
              <w:t>8.2.</w:t>
            </w:r>
            <w:r>
              <w:t>181</w:t>
            </w:r>
          </w:p>
        </w:tc>
        <w:tc>
          <w:tcPr>
            <w:tcW w:w="833" w:type="pct"/>
            <w:tcBorders>
              <w:top w:val="single" w:sz="4" w:space="0" w:color="auto"/>
              <w:left w:val="single" w:sz="4" w:space="0" w:color="auto"/>
              <w:bottom w:val="single" w:sz="4" w:space="0" w:color="auto"/>
              <w:right w:val="single" w:sz="4" w:space="0" w:color="auto"/>
            </w:tcBorders>
          </w:tcPr>
          <w:p w14:paraId="3E68F456" w14:textId="77777777" w:rsidR="00481318" w:rsidRPr="00441CD0" w:rsidRDefault="00481318" w:rsidP="00481318">
            <w:pPr>
              <w:pStyle w:val="TAC"/>
            </w:pPr>
            <w:r>
              <w:t>1</w:t>
            </w:r>
          </w:p>
        </w:tc>
      </w:tr>
      <w:tr w:rsidR="00481318" w:rsidRPr="00441CD0" w14:paraId="679DC74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E08F40B" w14:textId="77777777" w:rsidR="00481318" w:rsidRPr="00441CD0" w:rsidRDefault="00481318" w:rsidP="00481318">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tcPr>
          <w:p w14:paraId="48871B25" w14:textId="77777777" w:rsidR="00481318" w:rsidRPr="00441CD0" w:rsidRDefault="00481318" w:rsidP="00481318">
            <w:pPr>
              <w:pStyle w:val="TAL"/>
              <w:rPr>
                <w:szCs w:val="18"/>
                <w:lang w:val="de-DE" w:eastAsia="zh-CN"/>
              </w:rPr>
            </w:pPr>
            <w:r>
              <w:rPr>
                <w:lang w:val="fr-FR"/>
              </w:rPr>
              <w:t>Bridge</w:t>
            </w:r>
            <w:r w:rsidRPr="00441CD0">
              <w:rPr>
                <w:lang w:val="fr-FR"/>
              </w:rPr>
              <w:t xml:space="preserve">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0229296C" w14:textId="77777777" w:rsidR="00481318" w:rsidRPr="00441CD0" w:rsidRDefault="00481318" w:rsidP="00481318">
            <w:pPr>
              <w:pStyle w:val="TAL"/>
              <w:rPr>
                <w:szCs w:val="16"/>
                <w:lang w:val="sv-SE"/>
              </w:rPr>
            </w:pPr>
            <w:r w:rsidRPr="00441CD0">
              <w:rPr>
                <w:lang w:val="fr-FR"/>
              </w:rPr>
              <w:t xml:space="preserve">Variable Length / </w:t>
            </w:r>
            <w:r w:rsidRPr="00441CD0">
              <w:t>Clause</w:t>
            </w:r>
            <w:r>
              <w:t> </w:t>
            </w:r>
            <w:r w:rsidRPr="00441CD0">
              <w:t>8.2.</w:t>
            </w:r>
            <w:r>
              <w:t>182</w:t>
            </w:r>
          </w:p>
        </w:tc>
        <w:tc>
          <w:tcPr>
            <w:tcW w:w="833" w:type="pct"/>
            <w:tcBorders>
              <w:top w:val="single" w:sz="4" w:space="0" w:color="auto"/>
              <w:left w:val="single" w:sz="4" w:space="0" w:color="auto"/>
              <w:bottom w:val="single" w:sz="4" w:space="0" w:color="auto"/>
              <w:right w:val="single" w:sz="4" w:space="0" w:color="auto"/>
            </w:tcBorders>
          </w:tcPr>
          <w:p w14:paraId="0026B296" w14:textId="77777777" w:rsidR="00481318" w:rsidRPr="00441CD0" w:rsidRDefault="00481318" w:rsidP="00481318">
            <w:pPr>
              <w:pStyle w:val="TAC"/>
            </w:pPr>
            <w:r w:rsidRPr="00441CD0">
              <w:rPr>
                <w:lang w:val="fr-FR"/>
              </w:rPr>
              <w:t>Not Applicable</w:t>
            </w:r>
          </w:p>
        </w:tc>
      </w:tr>
      <w:tr w:rsidR="00481318" w:rsidRPr="00441CD0" w14:paraId="75249FE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AF22A9B" w14:textId="77777777" w:rsidR="00481318" w:rsidRPr="004C0E0C" w:rsidRDefault="00481318" w:rsidP="00481318">
            <w:pPr>
              <w:pStyle w:val="TAC"/>
              <w:rPr>
                <w:lang w:eastAsia="zh-CN"/>
              </w:rPr>
            </w:pPr>
            <w:r w:rsidRPr="004C0E0C">
              <w:rPr>
                <w:lang w:eastAsia="zh-CN"/>
              </w:rPr>
              <w:t>267</w:t>
            </w:r>
          </w:p>
        </w:tc>
        <w:tc>
          <w:tcPr>
            <w:tcW w:w="1962" w:type="pct"/>
            <w:tcBorders>
              <w:top w:val="single" w:sz="4" w:space="0" w:color="auto"/>
              <w:left w:val="single" w:sz="4" w:space="0" w:color="auto"/>
              <w:bottom w:val="single" w:sz="4" w:space="0" w:color="auto"/>
              <w:right w:val="single" w:sz="4" w:space="0" w:color="auto"/>
            </w:tcBorders>
          </w:tcPr>
          <w:p w14:paraId="27593AA7" w14:textId="77777777" w:rsidR="00481318" w:rsidRPr="00441CD0" w:rsidRDefault="00481318" w:rsidP="00481318">
            <w:pPr>
              <w:pStyle w:val="TAL"/>
              <w:rPr>
                <w:szCs w:val="18"/>
                <w:lang w:val="de-DE" w:eastAsia="zh-CN"/>
              </w:rPr>
            </w:pPr>
            <w:r>
              <w:rPr>
                <w:rFonts w:cs="Arial"/>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tcPr>
          <w:p w14:paraId="252BD0F1" w14:textId="77777777" w:rsidR="00481318" w:rsidRPr="00441CD0" w:rsidRDefault="00481318" w:rsidP="00481318">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833" w:type="pct"/>
            <w:tcBorders>
              <w:top w:val="single" w:sz="4" w:space="0" w:color="auto"/>
              <w:left w:val="single" w:sz="4" w:space="0" w:color="auto"/>
              <w:bottom w:val="single" w:sz="4" w:space="0" w:color="auto"/>
              <w:right w:val="single" w:sz="4" w:space="0" w:color="auto"/>
            </w:tcBorders>
          </w:tcPr>
          <w:p w14:paraId="1CFB70D7" w14:textId="77777777" w:rsidR="00481318" w:rsidRPr="00441CD0" w:rsidRDefault="00481318" w:rsidP="00481318">
            <w:pPr>
              <w:pStyle w:val="TAC"/>
            </w:pPr>
            <w:r w:rsidRPr="00441CD0">
              <w:t>Not Applicable</w:t>
            </w:r>
          </w:p>
        </w:tc>
      </w:tr>
      <w:tr w:rsidR="00481318" w:rsidRPr="00441CD0" w14:paraId="2DF2928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9182D4D" w14:textId="77777777" w:rsidR="00481318" w:rsidRPr="004C0E0C" w:rsidRDefault="00481318" w:rsidP="00481318">
            <w:pPr>
              <w:pStyle w:val="TAC"/>
              <w:rPr>
                <w:lang w:eastAsia="zh-CN"/>
              </w:rPr>
            </w:pPr>
            <w:r w:rsidRPr="004C0E0C">
              <w:rPr>
                <w:lang w:eastAsia="zh-CN"/>
              </w:rPr>
              <w:t>268</w:t>
            </w:r>
          </w:p>
        </w:tc>
        <w:tc>
          <w:tcPr>
            <w:tcW w:w="1962" w:type="pct"/>
            <w:tcBorders>
              <w:top w:val="single" w:sz="4" w:space="0" w:color="auto"/>
              <w:left w:val="single" w:sz="4" w:space="0" w:color="auto"/>
              <w:bottom w:val="single" w:sz="4" w:space="0" w:color="auto"/>
              <w:right w:val="single" w:sz="4" w:space="0" w:color="auto"/>
            </w:tcBorders>
          </w:tcPr>
          <w:p w14:paraId="4F8EB385" w14:textId="77777777" w:rsidR="00481318" w:rsidRPr="0090178F" w:rsidRDefault="00481318" w:rsidP="00481318">
            <w:pPr>
              <w:pStyle w:val="TAL"/>
              <w:rPr>
                <w:rFonts w:cs="Arial"/>
                <w:lang w:val="en-US" w:eastAsia="x-none"/>
              </w:rPr>
            </w:pPr>
            <w:r w:rsidRPr="00AA0279">
              <w:t>Number of UE IP Address</w:t>
            </w:r>
            <w:r>
              <w:t>es</w:t>
            </w:r>
          </w:p>
        </w:tc>
        <w:tc>
          <w:tcPr>
            <w:tcW w:w="1360" w:type="pct"/>
            <w:tcBorders>
              <w:top w:val="single" w:sz="4" w:space="0" w:color="auto"/>
              <w:left w:val="single" w:sz="4" w:space="0" w:color="auto"/>
              <w:bottom w:val="single" w:sz="4" w:space="0" w:color="auto"/>
              <w:right w:val="single" w:sz="4" w:space="0" w:color="auto"/>
            </w:tcBorders>
          </w:tcPr>
          <w:p w14:paraId="3089D946" w14:textId="77777777" w:rsidR="00481318" w:rsidRPr="00441CD0" w:rsidRDefault="00481318" w:rsidP="00481318">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833" w:type="pct"/>
            <w:tcBorders>
              <w:top w:val="single" w:sz="4" w:space="0" w:color="auto"/>
              <w:left w:val="single" w:sz="4" w:space="0" w:color="auto"/>
              <w:bottom w:val="single" w:sz="4" w:space="0" w:color="auto"/>
              <w:right w:val="single" w:sz="4" w:space="0" w:color="auto"/>
            </w:tcBorders>
          </w:tcPr>
          <w:p w14:paraId="336111BF" w14:textId="77777777" w:rsidR="00481318" w:rsidRPr="00441CD0" w:rsidRDefault="00481318" w:rsidP="00481318">
            <w:pPr>
              <w:pStyle w:val="TAC"/>
            </w:pPr>
            <w:r>
              <w:t>1</w:t>
            </w:r>
          </w:p>
        </w:tc>
      </w:tr>
      <w:tr w:rsidR="00481318" w:rsidRPr="00441CD0" w14:paraId="6D72942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DEBD2C1" w14:textId="77777777" w:rsidR="00481318" w:rsidRPr="004C0E0C" w:rsidRDefault="00481318" w:rsidP="00481318">
            <w:pPr>
              <w:pStyle w:val="TAC"/>
              <w:rPr>
                <w:lang w:eastAsia="zh-CN"/>
              </w:rPr>
            </w:pPr>
            <w:r w:rsidRPr="004C0E0C">
              <w:rPr>
                <w:lang w:eastAsia="zh-CN"/>
              </w:rPr>
              <w:t>269</w:t>
            </w:r>
          </w:p>
        </w:tc>
        <w:tc>
          <w:tcPr>
            <w:tcW w:w="1962" w:type="pct"/>
            <w:tcBorders>
              <w:top w:val="single" w:sz="4" w:space="0" w:color="auto"/>
              <w:left w:val="single" w:sz="4" w:space="0" w:color="auto"/>
              <w:bottom w:val="single" w:sz="4" w:space="0" w:color="auto"/>
              <w:right w:val="single" w:sz="4" w:space="0" w:color="auto"/>
            </w:tcBorders>
          </w:tcPr>
          <w:p w14:paraId="6B01192B" w14:textId="77777777" w:rsidR="00481318" w:rsidRPr="00AA0279" w:rsidRDefault="00481318" w:rsidP="00481318">
            <w:pPr>
              <w:pStyle w:val="TAL"/>
            </w:pPr>
            <w:r>
              <w:t>Validity Timer</w:t>
            </w:r>
          </w:p>
        </w:tc>
        <w:tc>
          <w:tcPr>
            <w:tcW w:w="1360" w:type="pct"/>
            <w:tcBorders>
              <w:top w:val="single" w:sz="4" w:space="0" w:color="auto"/>
              <w:left w:val="single" w:sz="4" w:space="0" w:color="auto"/>
              <w:bottom w:val="single" w:sz="4" w:space="0" w:color="auto"/>
              <w:right w:val="single" w:sz="4" w:space="0" w:color="auto"/>
            </w:tcBorders>
          </w:tcPr>
          <w:p w14:paraId="242F6568" w14:textId="77777777" w:rsidR="00481318" w:rsidRDefault="00481318" w:rsidP="00481318">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833" w:type="pct"/>
            <w:tcBorders>
              <w:top w:val="single" w:sz="4" w:space="0" w:color="auto"/>
              <w:left w:val="single" w:sz="4" w:space="0" w:color="auto"/>
              <w:bottom w:val="single" w:sz="4" w:space="0" w:color="auto"/>
              <w:right w:val="single" w:sz="4" w:space="0" w:color="auto"/>
            </w:tcBorders>
          </w:tcPr>
          <w:p w14:paraId="49521814" w14:textId="77777777" w:rsidR="00481318" w:rsidRDefault="00481318" w:rsidP="00481318">
            <w:pPr>
              <w:pStyle w:val="TAC"/>
            </w:pPr>
            <w:r>
              <w:t>2</w:t>
            </w:r>
          </w:p>
        </w:tc>
      </w:tr>
      <w:tr w:rsidR="00481318" w:rsidRPr="00441CD0" w14:paraId="6A03265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FAB652D" w14:textId="77777777" w:rsidR="00481318" w:rsidRPr="004C0E0C" w:rsidRDefault="00481318" w:rsidP="00481318">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tcPr>
          <w:p w14:paraId="4D555FAA" w14:textId="77777777" w:rsidR="00481318" w:rsidRDefault="00481318" w:rsidP="00481318">
            <w:pPr>
              <w:pStyle w:val="TAL"/>
              <w:rPr>
                <w:lang w:val="fr-FR"/>
              </w:rPr>
            </w:pPr>
            <w:r>
              <w:rPr>
                <w:lang w:val="fr-FR"/>
              </w:rPr>
              <w:t>Redundant Transmission Forwarding Parameters</w:t>
            </w:r>
          </w:p>
        </w:tc>
        <w:tc>
          <w:tcPr>
            <w:tcW w:w="1360" w:type="pct"/>
            <w:tcBorders>
              <w:top w:val="single" w:sz="4" w:space="0" w:color="auto"/>
              <w:left w:val="single" w:sz="4" w:space="0" w:color="auto"/>
              <w:bottom w:val="single" w:sz="4" w:space="0" w:color="auto"/>
              <w:right w:val="single" w:sz="4" w:space="0" w:color="auto"/>
            </w:tcBorders>
          </w:tcPr>
          <w:p w14:paraId="5F43E14F" w14:textId="77777777" w:rsidR="00481318" w:rsidRPr="00441CD0" w:rsidRDefault="00481318" w:rsidP="00481318">
            <w:pPr>
              <w:pStyle w:val="TAL"/>
              <w:rPr>
                <w:lang w:val="fr-FR"/>
              </w:rPr>
            </w:pPr>
            <w:r w:rsidRPr="00441CD0">
              <w:rPr>
                <w:szCs w:val="16"/>
                <w:lang w:val="sv-SE"/>
              </w:rPr>
              <w:t>Extendable</w:t>
            </w:r>
            <w:r w:rsidRPr="00441CD0">
              <w:rPr>
                <w:lang w:val="sv-SE"/>
              </w:rPr>
              <w:t xml:space="preserve"> / Table </w:t>
            </w:r>
            <w:r w:rsidRPr="00441CD0">
              <w:t>7.5.2.3-4</w:t>
            </w:r>
          </w:p>
        </w:tc>
        <w:tc>
          <w:tcPr>
            <w:tcW w:w="833" w:type="pct"/>
            <w:tcBorders>
              <w:top w:val="single" w:sz="4" w:space="0" w:color="auto"/>
              <w:left w:val="single" w:sz="4" w:space="0" w:color="auto"/>
              <w:bottom w:val="single" w:sz="4" w:space="0" w:color="auto"/>
              <w:right w:val="single" w:sz="4" w:space="0" w:color="auto"/>
            </w:tcBorders>
          </w:tcPr>
          <w:p w14:paraId="4A278AC3" w14:textId="77777777" w:rsidR="00481318" w:rsidRPr="00441CD0" w:rsidRDefault="00481318" w:rsidP="00481318">
            <w:pPr>
              <w:pStyle w:val="TAC"/>
              <w:rPr>
                <w:lang w:val="fr-FR"/>
              </w:rPr>
            </w:pPr>
            <w:r w:rsidRPr="00441CD0">
              <w:t>Not Applicable</w:t>
            </w:r>
          </w:p>
        </w:tc>
      </w:tr>
      <w:tr w:rsidR="00481318" w:rsidRPr="00441CD0" w14:paraId="54FB96F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5E3C196" w14:textId="77777777" w:rsidR="00481318" w:rsidRDefault="00481318" w:rsidP="00481318">
            <w:pPr>
              <w:pStyle w:val="TAC"/>
              <w:rPr>
                <w:lang w:eastAsia="zh-CN"/>
              </w:rPr>
            </w:pPr>
            <w:r>
              <w:rPr>
                <w:lang w:eastAsia="zh-CN"/>
              </w:rPr>
              <w:t>271</w:t>
            </w:r>
          </w:p>
        </w:tc>
        <w:tc>
          <w:tcPr>
            <w:tcW w:w="1962" w:type="pct"/>
            <w:tcBorders>
              <w:top w:val="single" w:sz="4" w:space="0" w:color="auto"/>
              <w:left w:val="single" w:sz="4" w:space="0" w:color="auto"/>
              <w:bottom w:val="single" w:sz="4" w:space="0" w:color="auto"/>
              <w:right w:val="single" w:sz="4" w:space="0" w:color="auto"/>
            </w:tcBorders>
          </w:tcPr>
          <w:p w14:paraId="5D865E5F" w14:textId="77777777" w:rsidR="00481318" w:rsidRDefault="00481318" w:rsidP="00481318">
            <w:pPr>
              <w:pStyle w:val="TAL"/>
              <w:rPr>
                <w:lang w:val="fr-FR"/>
              </w:rPr>
            </w:pPr>
            <w:r>
              <w:t>Transport Delay Reporting</w:t>
            </w:r>
          </w:p>
        </w:tc>
        <w:tc>
          <w:tcPr>
            <w:tcW w:w="1360" w:type="pct"/>
            <w:tcBorders>
              <w:top w:val="single" w:sz="4" w:space="0" w:color="auto"/>
              <w:left w:val="single" w:sz="4" w:space="0" w:color="auto"/>
              <w:bottom w:val="single" w:sz="4" w:space="0" w:color="auto"/>
              <w:right w:val="single" w:sz="4" w:space="0" w:color="auto"/>
            </w:tcBorders>
          </w:tcPr>
          <w:p w14:paraId="06DF5C46" w14:textId="77777777" w:rsidR="00481318" w:rsidRPr="00441CD0" w:rsidRDefault="00481318" w:rsidP="00481318">
            <w:pPr>
              <w:pStyle w:val="TAL"/>
              <w:rPr>
                <w:szCs w:val="16"/>
                <w:lang w:val="sv-SE"/>
              </w:rPr>
            </w:pPr>
            <w:r>
              <w:rPr>
                <w:lang w:val="fr-FR"/>
              </w:rPr>
              <w:t>Extendable</w:t>
            </w:r>
            <w:r w:rsidRPr="00441CD0">
              <w:rPr>
                <w:lang w:val="fr-FR"/>
              </w:rPr>
              <w:t xml:space="preserve"> / </w:t>
            </w:r>
            <w:r w:rsidRPr="00441CD0">
              <w:t>Table 7.5.2.2-</w:t>
            </w:r>
            <w:r>
              <w:t>6</w:t>
            </w:r>
          </w:p>
        </w:tc>
        <w:tc>
          <w:tcPr>
            <w:tcW w:w="833" w:type="pct"/>
            <w:tcBorders>
              <w:top w:val="single" w:sz="4" w:space="0" w:color="auto"/>
              <w:left w:val="single" w:sz="4" w:space="0" w:color="auto"/>
              <w:bottom w:val="single" w:sz="4" w:space="0" w:color="auto"/>
              <w:right w:val="single" w:sz="4" w:space="0" w:color="auto"/>
            </w:tcBorders>
          </w:tcPr>
          <w:p w14:paraId="41E3A346" w14:textId="77777777" w:rsidR="00481318" w:rsidRPr="00441CD0" w:rsidRDefault="00481318" w:rsidP="00481318">
            <w:pPr>
              <w:pStyle w:val="TAC"/>
            </w:pPr>
            <w:r w:rsidRPr="00441CD0">
              <w:t>Not Applicable</w:t>
            </w:r>
          </w:p>
        </w:tc>
      </w:tr>
      <w:tr w:rsidR="00481318" w:rsidRPr="00441CD0" w14:paraId="4CF5A80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2DB2FBC" w14:textId="77777777" w:rsidR="00481318" w:rsidRDefault="00481318" w:rsidP="00481318">
            <w:pPr>
              <w:pStyle w:val="TAC"/>
              <w:rPr>
                <w:lang w:eastAsia="zh-CN"/>
              </w:rPr>
            </w:pPr>
            <w:r>
              <w:rPr>
                <w:lang w:val="fr-FR" w:eastAsia="zh-CN"/>
              </w:rPr>
              <w:t>272</w:t>
            </w:r>
          </w:p>
        </w:tc>
        <w:tc>
          <w:tcPr>
            <w:tcW w:w="1962" w:type="pct"/>
            <w:tcBorders>
              <w:top w:val="single" w:sz="4" w:space="0" w:color="auto"/>
              <w:left w:val="single" w:sz="4" w:space="0" w:color="auto"/>
              <w:bottom w:val="single" w:sz="4" w:space="0" w:color="auto"/>
              <w:right w:val="single" w:sz="4" w:space="0" w:color="auto"/>
            </w:tcBorders>
          </w:tcPr>
          <w:p w14:paraId="3DC32D5E" w14:textId="77777777" w:rsidR="00481318" w:rsidRDefault="00481318" w:rsidP="00481318">
            <w:pPr>
              <w:pStyle w:val="TAL"/>
            </w:pPr>
            <w:r>
              <w:rPr>
                <w:lang w:val="fr-FR"/>
              </w:rPr>
              <w:t xml:space="preserve">Partial Failure Information (PFCP Session Establishment Response) </w:t>
            </w:r>
          </w:p>
        </w:tc>
        <w:tc>
          <w:tcPr>
            <w:tcW w:w="1360" w:type="pct"/>
            <w:tcBorders>
              <w:top w:val="single" w:sz="4" w:space="0" w:color="auto"/>
              <w:left w:val="single" w:sz="4" w:space="0" w:color="auto"/>
              <w:bottom w:val="single" w:sz="4" w:space="0" w:color="auto"/>
              <w:right w:val="single" w:sz="4" w:space="0" w:color="auto"/>
            </w:tcBorders>
          </w:tcPr>
          <w:p w14:paraId="03B04279" w14:textId="77777777" w:rsidR="00481318" w:rsidRDefault="00481318" w:rsidP="00481318">
            <w:pPr>
              <w:pStyle w:val="TAL"/>
              <w:rPr>
                <w:lang w:val="fr-FR"/>
              </w:rPr>
            </w:pPr>
            <w:r>
              <w:rPr>
                <w:lang w:val="fr-FR"/>
              </w:rPr>
              <w:t>Extendable / Table 7.5.3.1-2</w:t>
            </w:r>
          </w:p>
        </w:tc>
        <w:tc>
          <w:tcPr>
            <w:tcW w:w="833" w:type="pct"/>
            <w:tcBorders>
              <w:top w:val="single" w:sz="4" w:space="0" w:color="auto"/>
              <w:left w:val="single" w:sz="4" w:space="0" w:color="auto"/>
              <w:bottom w:val="single" w:sz="4" w:space="0" w:color="auto"/>
              <w:right w:val="single" w:sz="4" w:space="0" w:color="auto"/>
            </w:tcBorders>
          </w:tcPr>
          <w:p w14:paraId="1BF2CED6" w14:textId="77777777" w:rsidR="00481318" w:rsidRPr="00441CD0" w:rsidRDefault="00481318" w:rsidP="00481318">
            <w:pPr>
              <w:pStyle w:val="TAC"/>
            </w:pPr>
            <w:r>
              <w:rPr>
                <w:lang w:val="fr-FR"/>
              </w:rPr>
              <w:t>Not Applicable</w:t>
            </w:r>
          </w:p>
        </w:tc>
      </w:tr>
      <w:tr w:rsidR="00481318" w:rsidRPr="00441CD0" w14:paraId="0F18790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73C0EE8" w14:textId="77777777" w:rsidR="00481318" w:rsidRDefault="00481318" w:rsidP="00481318">
            <w:pPr>
              <w:pStyle w:val="TAC"/>
              <w:rPr>
                <w:lang w:eastAsia="zh-CN"/>
              </w:rPr>
            </w:pPr>
            <w:r>
              <w:rPr>
                <w:lang w:val="fr-FR" w:eastAsia="zh-CN"/>
              </w:rPr>
              <w:t>273</w:t>
            </w:r>
          </w:p>
        </w:tc>
        <w:tc>
          <w:tcPr>
            <w:tcW w:w="1962" w:type="pct"/>
            <w:tcBorders>
              <w:top w:val="single" w:sz="4" w:space="0" w:color="auto"/>
              <w:left w:val="single" w:sz="4" w:space="0" w:color="auto"/>
              <w:bottom w:val="single" w:sz="4" w:space="0" w:color="auto"/>
              <w:right w:val="single" w:sz="4" w:space="0" w:color="auto"/>
            </w:tcBorders>
          </w:tcPr>
          <w:p w14:paraId="26147F26" w14:textId="77777777" w:rsidR="00481318" w:rsidRDefault="00481318" w:rsidP="00481318">
            <w:pPr>
              <w:pStyle w:val="TAL"/>
            </w:pPr>
            <w:r w:rsidRPr="00075654">
              <w:rPr>
                <w:lang w:val="fr-FR"/>
              </w:rPr>
              <w:t xml:space="preserve">Partial Failure Information (PFCP Session Modification Response) </w:t>
            </w:r>
          </w:p>
        </w:tc>
        <w:tc>
          <w:tcPr>
            <w:tcW w:w="1360" w:type="pct"/>
            <w:tcBorders>
              <w:top w:val="single" w:sz="4" w:space="0" w:color="auto"/>
              <w:left w:val="single" w:sz="4" w:space="0" w:color="auto"/>
              <w:bottom w:val="single" w:sz="4" w:space="0" w:color="auto"/>
              <w:right w:val="single" w:sz="4" w:space="0" w:color="auto"/>
            </w:tcBorders>
          </w:tcPr>
          <w:p w14:paraId="7B5E965D" w14:textId="77777777" w:rsidR="00481318" w:rsidRDefault="00481318" w:rsidP="00481318">
            <w:pPr>
              <w:pStyle w:val="TAL"/>
              <w:rPr>
                <w:lang w:val="fr-FR"/>
              </w:rPr>
            </w:pPr>
            <w:r>
              <w:rPr>
                <w:lang w:val="fr-FR"/>
              </w:rPr>
              <w:t>Extendable / Table 7.5.5.1-2</w:t>
            </w:r>
          </w:p>
        </w:tc>
        <w:tc>
          <w:tcPr>
            <w:tcW w:w="833" w:type="pct"/>
            <w:tcBorders>
              <w:top w:val="single" w:sz="4" w:space="0" w:color="auto"/>
              <w:left w:val="single" w:sz="4" w:space="0" w:color="auto"/>
              <w:bottom w:val="single" w:sz="4" w:space="0" w:color="auto"/>
              <w:right w:val="single" w:sz="4" w:space="0" w:color="auto"/>
            </w:tcBorders>
          </w:tcPr>
          <w:p w14:paraId="76BB6B83" w14:textId="77777777" w:rsidR="00481318" w:rsidRPr="00441CD0" w:rsidRDefault="00481318" w:rsidP="00481318">
            <w:pPr>
              <w:pStyle w:val="TAC"/>
            </w:pPr>
            <w:r>
              <w:rPr>
                <w:lang w:val="fr-FR"/>
              </w:rPr>
              <w:t>Not Applicable</w:t>
            </w:r>
          </w:p>
        </w:tc>
      </w:tr>
      <w:tr w:rsidR="00481318" w:rsidRPr="00441CD0" w14:paraId="07AFEE0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8E6CAF2" w14:textId="77777777" w:rsidR="00481318" w:rsidRDefault="00481318" w:rsidP="00481318">
            <w:pPr>
              <w:pStyle w:val="TAC"/>
              <w:rPr>
                <w:lang w:eastAsia="zh-CN"/>
              </w:rPr>
            </w:pPr>
            <w:r>
              <w:rPr>
                <w:lang w:val="fr-FR" w:eastAsia="zh-CN"/>
              </w:rPr>
              <w:t>274</w:t>
            </w:r>
          </w:p>
        </w:tc>
        <w:tc>
          <w:tcPr>
            <w:tcW w:w="1962" w:type="pct"/>
            <w:tcBorders>
              <w:top w:val="single" w:sz="4" w:space="0" w:color="auto"/>
              <w:left w:val="single" w:sz="4" w:space="0" w:color="auto"/>
              <w:bottom w:val="single" w:sz="4" w:space="0" w:color="auto"/>
              <w:right w:val="single" w:sz="4" w:space="0" w:color="auto"/>
            </w:tcBorders>
          </w:tcPr>
          <w:p w14:paraId="09046682" w14:textId="77777777" w:rsidR="00481318" w:rsidRDefault="00481318" w:rsidP="00481318">
            <w:pPr>
              <w:pStyle w:val="TAL"/>
            </w:pPr>
            <w:r>
              <w:rPr>
                <w:lang w:val="fr-FR"/>
              </w:rPr>
              <w:t>Offending IE Information</w:t>
            </w:r>
          </w:p>
        </w:tc>
        <w:tc>
          <w:tcPr>
            <w:tcW w:w="1360" w:type="pct"/>
            <w:tcBorders>
              <w:top w:val="single" w:sz="4" w:space="0" w:color="auto"/>
              <w:left w:val="single" w:sz="4" w:space="0" w:color="auto"/>
              <w:bottom w:val="single" w:sz="4" w:space="0" w:color="auto"/>
              <w:right w:val="single" w:sz="4" w:space="0" w:color="auto"/>
            </w:tcBorders>
          </w:tcPr>
          <w:p w14:paraId="08DD2C5F" w14:textId="77777777" w:rsidR="00481318" w:rsidRDefault="00481318" w:rsidP="00481318">
            <w:pPr>
              <w:pStyle w:val="TAL"/>
              <w:rPr>
                <w:lang w:val="fr-FR"/>
              </w:rPr>
            </w:pPr>
            <w:r>
              <w:rPr>
                <w:lang w:val="fr-FR"/>
              </w:rPr>
              <w:t>Variable Length / Clause 8.2.</w:t>
            </w:r>
            <w:r>
              <w:rPr>
                <w:lang w:val="sv-SE"/>
              </w:rPr>
              <w:t>152</w:t>
            </w:r>
          </w:p>
        </w:tc>
        <w:tc>
          <w:tcPr>
            <w:tcW w:w="833" w:type="pct"/>
            <w:tcBorders>
              <w:top w:val="single" w:sz="4" w:space="0" w:color="auto"/>
              <w:left w:val="single" w:sz="4" w:space="0" w:color="auto"/>
              <w:bottom w:val="single" w:sz="4" w:space="0" w:color="auto"/>
              <w:right w:val="single" w:sz="4" w:space="0" w:color="auto"/>
            </w:tcBorders>
          </w:tcPr>
          <w:p w14:paraId="27FBF342" w14:textId="77777777" w:rsidR="00481318" w:rsidRPr="00441CD0" w:rsidRDefault="00481318" w:rsidP="00481318">
            <w:pPr>
              <w:pStyle w:val="TAC"/>
            </w:pPr>
            <w:r>
              <w:rPr>
                <w:lang w:val="fr-FR"/>
              </w:rPr>
              <w:t>Not Applicable</w:t>
            </w:r>
          </w:p>
        </w:tc>
      </w:tr>
      <w:tr w:rsidR="00481318" w:rsidRPr="00441CD0" w14:paraId="1FEA8F3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34BBEEB" w14:textId="77777777" w:rsidR="00481318" w:rsidRDefault="00481318" w:rsidP="00481318">
            <w:pPr>
              <w:pStyle w:val="TAC"/>
              <w:rPr>
                <w:lang w:val="fr-FR" w:eastAsia="zh-CN"/>
              </w:rPr>
            </w:pPr>
            <w:r>
              <w:rPr>
                <w:lang w:val="fr-FR" w:eastAsia="zh-CN"/>
              </w:rPr>
              <w:t>275</w:t>
            </w:r>
          </w:p>
        </w:tc>
        <w:tc>
          <w:tcPr>
            <w:tcW w:w="1962" w:type="pct"/>
            <w:tcBorders>
              <w:top w:val="single" w:sz="4" w:space="0" w:color="auto"/>
              <w:left w:val="single" w:sz="4" w:space="0" w:color="auto"/>
              <w:bottom w:val="single" w:sz="4" w:space="0" w:color="auto"/>
              <w:right w:val="single" w:sz="4" w:space="0" w:color="auto"/>
            </w:tcBorders>
          </w:tcPr>
          <w:p w14:paraId="0BE7E337" w14:textId="77777777" w:rsidR="00481318" w:rsidRDefault="00481318" w:rsidP="00481318">
            <w:pPr>
              <w:pStyle w:val="TAL"/>
              <w:rPr>
                <w:lang w:val="fr-FR"/>
              </w:rPr>
            </w:pPr>
            <w:r>
              <w:rPr>
                <w:lang w:val="fr-FR"/>
              </w:rPr>
              <w:t>RAT Type</w:t>
            </w:r>
          </w:p>
        </w:tc>
        <w:tc>
          <w:tcPr>
            <w:tcW w:w="1360" w:type="pct"/>
            <w:tcBorders>
              <w:top w:val="single" w:sz="4" w:space="0" w:color="auto"/>
              <w:left w:val="single" w:sz="4" w:space="0" w:color="auto"/>
              <w:bottom w:val="single" w:sz="4" w:space="0" w:color="auto"/>
              <w:right w:val="single" w:sz="4" w:space="0" w:color="auto"/>
            </w:tcBorders>
          </w:tcPr>
          <w:p w14:paraId="5A045E0B" w14:textId="77777777" w:rsidR="00481318" w:rsidRDefault="00481318" w:rsidP="00481318">
            <w:pPr>
              <w:pStyle w:val="TAL"/>
              <w:rPr>
                <w:lang w:val="fr-FR"/>
              </w:rPr>
            </w:pPr>
            <w:r>
              <w:rPr>
                <w:lang w:val="fr-FR"/>
              </w:rPr>
              <w:t>Extendable / Table 8.2.186</w:t>
            </w:r>
          </w:p>
        </w:tc>
        <w:tc>
          <w:tcPr>
            <w:tcW w:w="833" w:type="pct"/>
            <w:tcBorders>
              <w:top w:val="single" w:sz="4" w:space="0" w:color="auto"/>
              <w:left w:val="single" w:sz="4" w:space="0" w:color="auto"/>
              <w:bottom w:val="single" w:sz="4" w:space="0" w:color="auto"/>
              <w:right w:val="single" w:sz="4" w:space="0" w:color="auto"/>
            </w:tcBorders>
          </w:tcPr>
          <w:p w14:paraId="7498AB25" w14:textId="77777777" w:rsidR="00481318" w:rsidRDefault="00481318" w:rsidP="00481318">
            <w:pPr>
              <w:pStyle w:val="TAC"/>
              <w:rPr>
                <w:lang w:val="fr-FR"/>
              </w:rPr>
            </w:pPr>
            <w:r>
              <w:rPr>
                <w:lang w:val="fr-FR"/>
              </w:rPr>
              <w:t>1</w:t>
            </w:r>
          </w:p>
        </w:tc>
      </w:tr>
      <w:tr w:rsidR="00481318" w:rsidRPr="00441CD0" w14:paraId="38C8AB59" w14:textId="77777777" w:rsidTr="00481318">
        <w:trPr>
          <w:jc w:val="center"/>
          <w:ins w:id="123" w:author="Huawei" w:date="2021-04-01T11:27:00Z"/>
        </w:trPr>
        <w:tc>
          <w:tcPr>
            <w:tcW w:w="845" w:type="pct"/>
            <w:tcBorders>
              <w:top w:val="single" w:sz="4" w:space="0" w:color="auto"/>
              <w:left w:val="single" w:sz="4" w:space="0" w:color="auto"/>
              <w:bottom w:val="single" w:sz="4" w:space="0" w:color="auto"/>
              <w:right w:val="single" w:sz="4" w:space="0" w:color="auto"/>
            </w:tcBorders>
          </w:tcPr>
          <w:p w14:paraId="71FC6D6A" w14:textId="05623EEA" w:rsidR="00481318" w:rsidRDefault="00481318" w:rsidP="00481318">
            <w:pPr>
              <w:pStyle w:val="TAC"/>
              <w:rPr>
                <w:ins w:id="124" w:author="Huawei" w:date="2021-04-01T11:27:00Z"/>
                <w:lang w:val="fr-FR" w:eastAsia="zh-CN"/>
              </w:rPr>
            </w:pPr>
            <w:ins w:id="125" w:author="Huawei" w:date="2021-04-01T11:27:00Z">
              <w:r>
                <w:rPr>
                  <w:rFonts w:hint="eastAsia"/>
                  <w:lang w:val="fr-FR" w:eastAsia="zh-CN"/>
                </w:rPr>
                <w:t>x</w:t>
              </w:r>
            </w:ins>
          </w:p>
        </w:tc>
        <w:tc>
          <w:tcPr>
            <w:tcW w:w="1962" w:type="pct"/>
            <w:tcBorders>
              <w:top w:val="single" w:sz="4" w:space="0" w:color="auto"/>
              <w:left w:val="single" w:sz="4" w:space="0" w:color="auto"/>
              <w:bottom w:val="single" w:sz="4" w:space="0" w:color="auto"/>
              <w:right w:val="single" w:sz="4" w:space="0" w:color="auto"/>
            </w:tcBorders>
          </w:tcPr>
          <w:p w14:paraId="7BFE7FE7" w14:textId="622A6211" w:rsidR="00481318" w:rsidRDefault="001835E5" w:rsidP="00481318">
            <w:pPr>
              <w:pStyle w:val="TAL"/>
              <w:rPr>
                <w:ins w:id="126" w:author="Huawei" w:date="2021-04-01T11:27:00Z"/>
                <w:lang w:val="fr-FR"/>
              </w:rPr>
            </w:pPr>
            <w:ins w:id="127" w:author="Huawei" w:date="2021-04-01T14:48:00Z">
              <w:r>
                <w:t>Steering Mode Indicator</w:t>
              </w:r>
            </w:ins>
          </w:p>
        </w:tc>
        <w:tc>
          <w:tcPr>
            <w:tcW w:w="1360" w:type="pct"/>
            <w:tcBorders>
              <w:top w:val="single" w:sz="4" w:space="0" w:color="auto"/>
              <w:left w:val="single" w:sz="4" w:space="0" w:color="auto"/>
              <w:bottom w:val="single" w:sz="4" w:space="0" w:color="auto"/>
              <w:right w:val="single" w:sz="4" w:space="0" w:color="auto"/>
            </w:tcBorders>
          </w:tcPr>
          <w:p w14:paraId="6D7DBF9F" w14:textId="097DFBBC" w:rsidR="00481318" w:rsidRDefault="00105386" w:rsidP="00481318">
            <w:pPr>
              <w:pStyle w:val="TAL"/>
              <w:rPr>
                <w:ins w:id="128" w:author="Huawei" w:date="2021-04-01T11:27:00Z"/>
                <w:lang w:val="fr-FR"/>
              </w:rPr>
            </w:pPr>
            <w:ins w:id="129" w:author="Huawei7" w:date="2021-04-19T21:48:00Z">
              <w:r w:rsidRPr="00867BF5">
                <w:t xml:space="preserve">Extendable </w:t>
              </w:r>
            </w:ins>
            <w:ins w:id="130" w:author="Huawei" w:date="2021-04-01T11:27:00Z">
              <w:r w:rsidR="00481318" w:rsidRPr="00441CD0">
                <w:rPr>
                  <w:lang w:val="fr-FR"/>
                </w:rPr>
                <w:t xml:space="preserve">/ </w:t>
              </w:r>
              <w:r w:rsidR="00481318" w:rsidRPr="00441CD0">
                <w:t>Clause</w:t>
              </w:r>
              <w:r w:rsidR="00481318">
                <w:t> </w:t>
              </w:r>
              <w:r w:rsidR="00481318" w:rsidRPr="00441CD0">
                <w:t>8.2.</w:t>
              </w:r>
              <w:r w:rsidR="00481318">
                <w:t>z</w:t>
              </w:r>
            </w:ins>
          </w:p>
        </w:tc>
        <w:tc>
          <w:tcPr>
            <w:tcW w:w="833" w:type="pct"/>
            <w:tcBorders>
              <w:top w:val="single" w:sz="4" w:space="0" w:color="auto"/>
              <w:left w:val="single" w:sz="4" w:space="0" w:color="auto"/>
              <w:bottom w:val="single" w:sz="4" w:space="0" w:color="auto"/>
              <w:right w:val="single" w:sz="4" w:space="0" w:color="auto"/>
            </w:tcBorders>
          </w:tcPr>
          <w:p w14:paraId="0C2D1699" w14:textId="3A27B786" w:rsidR="00481318" w:rsidRDefault="00481318" w:rsidP="00481318">
            <w:pPr>
              <w:pStyle w:val="TAC"/>
              <w:rPr>
                <w:ins w:id="131" w:author="Huawei" w:date="2021-04-01T11:27:00Z"/>
                <w:lang w:val="fr-FR" w:eastAsia="zh-CN"/>
              </w:rPr>
            </w:pPr>
            <w:ins w:id="132" w:author="Huawei" w:date="2021-04-01T11:29:00Z">
              <w:r>
                <w:rPr>
                  <w:rFonts w:hint="eastAsia"/>
                  <w:lang w:val="fr-FR" w:eastAsia="zh-CN"/>
                </w:rPr>
                <w:t>1</w:t>
              </w:r>
            </w:ins>
          </w:p>
        </w:tc>
      </w:tr>
      <w:tr w:rsidR="00481318" w:rsidRPr="00441CD0" w14:paraId="24804B5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4853D07" w14:textId="1A2090B5" w:rsidR="00481318" w:rsidRPr="00441CD0" w:rsidRDefault="00481318" w:rsidP="00481318">
            <w:pPr>
              <w:pStyle w:val="TAC"/>
            </w:pPr>
            <w:del w:id="133" w:author="Huawei" w:date="2021-04-01T11:27:00Z">
              <w:r w:rsidRPr="00441CD0" w:rsidDel="00481318">
                <w:delText>2</w:delText>
              </w:r>
              <w:r w:rsidDel="00481318">
                <w:delText>76</w:delText>
              </w:r>
              <w:r w:rsidRPr="00441CD0" w:rsidDel="00481318">
                <w:delText xml:space="preserve"> </w:delText>
              </w:r>
            </w:del>
            <w:ins w:id="134" w:author="Huawei" w:date="2021-04-01T11:27:00Z">
              <w:r>
                <w:t>y</w:t>
              </w:r>
              <w:r w:rsidRPr="00441CD0">
                <w:t xml:space="preserve"> </w:t>
              </w:r>
            </w:ins>
            <w:r w:rsidRPr="00441CD0">
              <w:t>to 32767</w:t>
            </w:r>
          </w:p>
        </w:tc>
        <w:tc>
          <w:tcPr>
            <w:tcW w:w="1962" w:type="pct"/>
            <w:tcBorders>
              <w:top w:val="single" w:sz="4" w:space="0" w:color="auto"/>
              <w:left w:val="single" w:sz="4" w:space="0" w:color="auto"/>
              <w:bottom w:val="single" w:sz="4" w:space="0" w:color="auto"/>
              <w:right w:val="single" w:sz="4" w:space="0" w:color="auto"/>
            </w:tcBorders>
            <w:hideMark/>
          </w:tcPr>
          <w:p w14:paraId="0682D551" w14:textId="77777777" w:rsidR="00481318" w:rsidRPr="00441CD0" w:rsidRDefault="00481318" w:rsidP="00481318">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643E3880" w14:textId="77777777" w:rsidR="00481318" w:rsidRPr="00441CD0" w:rsidRDefault="00481318" w:rsidP="00481318">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420A698E" w14:textId="77777777" w:rsidR="00481318" w:rsidRPr="00441CD0" w:rsidRDefault="00481318" w:rsidP="00481318">
            <w:pPr>
              <w:pStyle w:val="TAC"/>
              <w:rPr>
                <w:lang w:val="fr-FR"/>
              </w:rPr>
            </w:pPr>
          </w:p>
        </w:tc>
      </w:tr>
      <w:tr w:rsidR="00481318" w:rsidRPr="00441CD0" w14:paraId="114873B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8D84CBB" w14:textId="77777777" w:rsidR="00481318" w:rsidRPr="00441CD0" w:rsidRDefault="00481318" w:rsidP="00481318">
            <w:pPr>
              <w:pStyle w:val="TAC"/>
              <w:rPr>
                <w:lang w:val="fr-FR"/>
              </w:rPr>
            </w:pPr>
            <w:r w:rsidRPr="00441CD0">
              <w:rPr>
                <w:lang w:val="fr-FR"/>
              </w:rPr>
              <w:t>32768 to 65535</w:t>
            </w:r>
          </w:p>
        </w:tc>
        <w:tc>
          <w:tcPr>
            <w:tcW w:w="1962" w:type="pct"/>
            <w:tcBorders>
              <w:top w:val="single" w:sz="4" w:space="0" w:color="auto"/>
              <w:left w:val="single" w:sz="4" w:space="0" w:color="auto"/>
              <w:bottom w:val="single" w:sz="4" w:space="0" w:color="auto"/>
              <w:right w:val="single" w:sz="4" w:space="0" w:color="auto"/>
            </w:tcBorders>
          </w:tcPr>
          <w:p w14:paraId="4D049E3D" w14:textId="77777777" w:rsidR="00481318" w:rsidRPr="00441CD0" w:rsidRDefault="00481318" w:rsidP="00481318">
            <w:pPr>
              <w:pStyle w:val="TAL"/>
              <w:rPr>
                <w:lang w:val="fr-FR"/>
              </w:rPr>
            </w:pPr>
            <w:r w:rsidRPr="00441CD0">
              <w:rPr>
                <w:lang w:val="fr-FR"/>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4537711D" w14:textId="77777777" w:rsidR="00481318" w:rsidRPr="00441CD0" w:rsidRDefault="00481318" w:rsidP="00481318">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7AFB2F09" w14:textId="77777777" w:rsidR="00481318" w:rsidRPr="00441CD0" w:rsidRDefault="00481318" w:rsidP="00481318">
            <w:pPr>
              <w:pStyle w:val="TAC"/>
              <w:rPr>
                <w:lang w:val="fr-FR"/>
              </w:rPr>
            </w:pPr>
          </w:p>
        </w:tc>
      </w:tr>
    </w:tbl>
    <w:p w14:paraId="238D0316" w14:textId="77777777" w:rsidR="00481318" w:rsidRPr="00441CD0" w:rsidRDefault="00481318" w:rsidP="00481318">
      <w:pPr>
        <w:rPr>
          <w:lang w:val="en-US"/>
        </w:rPr>
      </w:pPr>
    </w:p>
    <w:p w14:paraId="1F7A74AC" w14:textId="77777777" w:rsidR="00B85C0A" w:rsidRPr="006B5418" w:rsidRDefault="00B85C0A" w:rsidP="00B85C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14EE40" w14:textId="77777777" w:rsidR="006B104A" w:rsidRPr="00481318" w:rsidRDefault="006B104A" w:rsidP="00102E7A">
      <w:pPr>
        <w:rPr>
          <w:lang w:val="en-US" w:eastAsia="zh-CN"/>
        </w:rPr>
      </w:pPr>
    </w:p>
    <w:p w14:paraId="3FA71C91" w14:textId="361C7799" w:rsidR="00B85C0A" w:rsidRPr="00441CD0" w:rsidRDefault="00B85C0A" w:rsidP="00B85C0A">
      <w:pPr>
        <w:pStyle w:val="3"/>
        <w:rPr>
          <w:ins w:id="135" w:author="Huawei" w:date="2021-04-01T11:30:00Z"/>
        </w:rPr>
      </w:pPr>
      <w:bookmarkStart w:id="136" w:name="_Toc19717471"/>
      <w:bookmarkStart w:id="137" w:name="_Toc27490972"/>
      <w:bookmarkStart w:id="138" w:name="_Toc27557265"/>
      <w:bookmarkStart w:id="139" w:name="_Toc27724182"/>
      <w:bookmarkStart w:id="140" w:name="_Toc36031256"/>
      <w:bookmarkStart w:id="141" w:name="_Toc36043176"/>
      <w:bookmarkStart w:id="142" w:name="_Toc36814501"/>
      <w:bookmarkStart w:id="143" w:name="_Toc44689359"/>
      <w:bookmarkStart w:id="144" w:name="_Toc44924113"/>
      <w:bookmarkStart w:id="145" w:name="_Toc51861083"/>
      <w:bookmarkStart w:id="146" w:name="_Toc57930854"/>
      <w:bookmarkStart w:id="147" w:name="_Toc57931484"/>
      <w:ins w:id="148" w:author="Huawei" w:date="2021-04-01T11:30:00Z">
        <w:r>
          <w:lastRenderedPageBreak/>
          <w:t>8.2</w:t>
        </w:r>
        <w:proofErr w:type="gramStart"/>
        <w:r>
          <w:t>.z</w:t>
        </w:r>
        <w:proofErr w:type="gramEnd"/>
        <w:r w:rsidRPr="00441CD0">
          <w:tab/>
        </w:r>
      </w:ins>
      <w:bookmarkEnd w:id="136"/>
      <w:bookmarkEnd w:id="137"/>
      <w:bookmarkEnd w:id="138"/>
      <w:bookmarkEnd w:id="139"/>
      <w:bookmarkEnd w:id="140"/>
      <w:bookmarkEnd w:id="141"/>
      <w:bookmarkEnd w:id="142"/>
      <w:bookmarkEnd w:id="143"/>
      <w:bookmarkEnd w:id="144"/>
      <w:bookmarkEnd w:id="145"/>
      <w:bookmarkEnd w:id="146"/>
      <w:bookmarkEnd w:id="147"/>
      <w:ins w:id="149" w:author="Huawei" w:date="2021-04-01T14:48:00Z">
        <w:r w:rsidR="001835E5">
          <w:t>Steering Mode Indicator</w:t>
        </w:r>
      </w:ins>
    </w:p>
    <w:p w14:paraId="5680BA03" w14:textId="187F89C9" w:rsidR="00B85C0A" w:rsidRPr="00441CD0" w:rsidRDefault="00B85C0A" w:rsidP="00B85C0A">
      <w:pPr>
        <w:rPr>
          <w:ins w:id="150" w:author="Huawei" w:date="2021-04-01T11:30:00Z"/>
        </w:rPr>
      </w:pPr>
      <w:ins w:id="151" w:author="Huawei" w:date="2021-04-01T11:30:00Z">
        <w:r w:rsidRPr="00441CD0">
          <w:t xml:space="preserve">The </w:t>
        </w:r>
      </w:ins>
      <w:ins w:id="152" w:author="Huawei" w:date="2021-04-01T14:48:00Z">
        <w:r w:rsidR="001835E5">
          <w:t>Steering Mode Indicator</w:t>
        </w:r>
      </w:ins>
      <w:ins w:id="153" w:author="Huawei" w:date="2021-04-01T11:30:00Z">
        <w:r w:rsidRPr="00441CD0">
          <w:t xml:space="preserve"> IE </w:t>
        </w:r>
        <w:r w:rsidRPr="00B85C0A">
          <w:t xml:space="preserve">shall be encoded </w:t>
        </w:r>
        <w:r w:rsidRPr="00441CD0">
          <w:t xml:space="preserve">as shown in Figure </w:t>
        </w:r>
        <w:r>
          <w:t>8.</w:t>
        </w:r>
      </w:ins>
      <w:ins w:id="154" w:author="Huawei" w:date="2021-04-01T11:31:00Z">
        <w:r>
          <w:t>2</w:t>
        </w:r>
      </w:ins>
      <w:ins w:id="155" w:author="Huawei" w:date="2021-04-01T11:30:00Z">
        <w:r>
          <w:t>.</w:t>
        </w:r>
      </w:ins>
      <w:ins w:id="156" w:author="Huawei" w:date="2021-04-01T11:31:00Z">
        <w:r>
          <w:t>z</w:t>
        </w:r>
      </w:ins>
      <w:ins w:id="157" w:author="Huawei" w:date="2021-04-01T11:30:00Z">
        <w:r w:rsidRPr="00441CD0">
          <w:t>-1.</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90"/>
        <w:gridCol w:w="589"/>
        <w:gridCol w:w="588"/>
        <w:gridCol w:w="589"/>
        <w:gridCol w:w="588"/>
      </w:tblGrid>
      <w:tr w:rsidR="00B85C0A" w:rsidRPr="00441CD0" w14:paraId="37432A12" w14:textId="77777777" w:rsidTr="00DA7562">
        <w:trPr>
          <w:jc w:val="center"/>
          <w:ins w:id="158" w:author="Huawei" w:date="2021-04-01T11:34:00Z"/>
        </w:trPr>
        <w:tc>
          <w:tcPr>
            <w:tcW w:w="151" w:type="dxa"/>
            <w:tcBorders>
              <w:top w:val="single" w:sz="6" w:space="0" w:color="auto"/>
              <w:left w:val="single" w:sz="6" w:space="0" w:color="auto"/>
              <w:bottom w:val="nil"/>
              <w:right w:val="nil"/>
            </w:tcBorders>
          </w:tcPr>
          <w:p w14:paraId="7D351CB6" w14:textId="77777777" w:rsidR="00B85C0A" w:rsidRPr="00441CD0" w:rsidRDefault="00B85C0A" w:rsidP="00DA7562">
            <w:pPr>
              <w:pStyle w:val="TAC"/>
              <w:rPr>
                <w:ins w:id="159" w:author="Huawei" w:date="2021-04-01T11:34:00Z"/>
              </w:rPr>
            </w:pPr>
          </w:p>
        </w:tc>
        <w:tc>
          <w:tcPr>
            <w:tcW w:w="1104" w:type="dxa"/>
            <w:tcBorders>
              <w:top w:val="single" w:sz="6" w:space="0" w:color="auto"/>
              <w:left w:val="nil"/>
              <w:bottom w:val="nil"/>
              <w:right w:val="nil"/>
            </w:tcBorders>
          </w:tcPr>
          <w:p w14:paraId="799B6FC5" w14:textId="77777777" w:rsidR="00B85C0A" w:rsidRPr="00441CD0" w:rsidRDefault="00B85C0A" w:rsidP="00DA7562">
            <w:pPr>
              <w:pStyle w:val="TAH"/>
              <w:rPr>
                <w:ins w:id="160" w:author="Huawei" w:date="2021-04-01T11:34:00Z"/>
              </w:rPr>
            </w:pPr>
          </w:p>
        </w:tc>
        <w:tc>
          <w:tcPr>
            <w:tcW w:w="4710" w:type="dxa"/>
            <w:gridSpan w:val="8"/>
            <w:tcBorders>
              <w:top w:val="single" w:sz="6" w:space="0" w:color="auto"/>
              <w:left w:val="nil"/>
              <w:bottom w:val="nil"/>
              <w:right w:val="nil"/>
            </w:tcBorders>
            <w:hideMark/>
          </w:tcPr>
          <w:p w14:paraId="5B1BC9EE" w14:textId="77777777" w:rsidR="00B85C0A" w:rsidRPr="00441CD0" w:rsidRDefault="00B85C0A" w:rsidP="00DA7562">
            <w:pPr>
              <w:pStyle w:val="TAH"/>
              <w:rPr>
                <w:ins w:id="161" w:author="Huawei" w:date="2021-04-01T11:34:00Z"/>
              </w:rPr>
            </w:pPr>
            <w:ins w:id="162" w:author="Huawei" w:date="2021-04-01T11:34:00Z">
              <w:r w:rsidRPr="00441CD0">
                <w:t>Bits</w:t>
              </w:r>
            </w:ins>
          </w:p>
        </w:tc>
        <w:tc>
          <w:tcPr>
            <w:tcW w:w="588" w:type="dxa"/>
            <w:tcBorders>
              <w:top w:val="single" w:sz="6" w:space="0" w:color="auto"/>
              <w:left w:val="nil"/>
              <w:bottom w:val="nil"/>
              <w:right w:val="single" w:sz="6" w:space="0" w:color="auto"/>
            </w:tcBorders>
          </w:tcPr>
          <w:p w14:paraId="541EA8EB" w14:textId="77777777" w:rsidR="00B85C0A" w:rsidRPr="00441CD0" w:rsidRDefault="00B85C0A" w:rsidP="00DA7562">
            <w:pPr>
              <w:pStyle w:val="TAC"/>
              <w:rPr>
                <w:ins w:id="163" w:author="Huawei" w:date="2021-04-01T11:34:00Z"/>
              </w:rPr>
            </w:pPr>
          </w:p>
        </w:tc>
      </w:tr>
      <w:tr w:rsidR="00B85C0A" w:rsidRPr="00441CD0" w14:paraId="79B6E287" w14:textId="77777777" w:rsidTr="00DA7562">
        <w:trPr>
          <w:jc w:val="center"/>
          <w:ins w:id="164" w:author="Huawei" w:date="2021-04-01T11:34:00Z"/>
        </w:trPr>
        <w:tc>
          <w:tcPr>
            <w:tcW w:w="151" w:type="dxa"/>
            <w:tcBorders>
              <w:top w:val="nil"/>
              <w:left w:val="single" w:sz="6" w:space="0" w:color="auto"/>
              <w:bottom w:val="nil"/>
              <w:right w:val="nil"/>
            </w:tcBorders>
          </w:tcPr>
          <w:p w14:paraId="26B1C131" w14:textId="77777777" w:rsidR="00B85C0A" w:rsidRPr="00441CD0" w:rsidRDefault="00B85C0A" w:rsidP="00DA7562">
            <w:pPr>
              <w:pStyle w:val="TAC"/>
              <w:rPr>
                <w:ins w:id="165" w:author="Huawei" w:date="2021-04-01T11:34:00Z"/>
              </w:rPr>
            </w:pPr>
          </w:p>
        </w:tc>
        <w:tc>
          <w:tcPr>
            <w:tcW w:w="1104" w:type="dxa"/>
            <w:tcBorders>
              <w:top w:val="nil"/>
              <w:left w:val="nil"/>
              <w:bottom w:val="nil"/>
              <w:right w:val="nil"/>
            </w:tcBorders>
            <w:hideMark/>
          </w:tcPr>
          <w:p w14:paraId="0C4D47AD" w14:textId="77777777" w:rsidR="00B85C0A" w:rsidRPr="00441CD0" w:rsidRDefault="00B85C0A" w:rsidP="00DA7562">
            <w:pPr>
              <w:pStyle w:val="TAH"/>
              <w:rPr>
                <w:ins w:id="166" w:author="Huawei" w:date="2021-04-01T11:34:00Z"/>
              </w:rPr>
            </w:pPr>
            <w:ins w:id="167" w:author="Huawei" w:date="2021-04-01T11:34:00Z">
              <w:r w:rsidRPr="00441CD0">
                <w:t>Octets</w:t>
              </w:r>
            </w:ins>
          </w:p>
        </w:tc>
        <w:tc>
          <w:tcPr>
            <w:tcW w:w="588" w:type="dxa"/>
            <w:tcBorders>
              <w:top w:val="nil"/>
              <w:left w:val="nil"/>
              <w:bottom w:val="single" w:sz="4" w:space="0" w:color="auto"/>
              <w:right w:val="nil"/>
            </w:tcBorders>
            <w:hideMark/>
          </w:tcPr>
          <w:p w14:paraId="0BC36748" w14:textId="77777777" w:rsidR="00B85C0A" w:rsidRPr="00441CD0" w:rsidRDefault="00B85C0A" w:rsidP="00DA7562">
            <w:pPr>
              <w:pStyle w:val="TAH"/>
              <w:rPr>
                <w:ins w:id="168" w:author="Huawei" w:date="2021-04-01T11:34:00Z"/>
              </w:rPr>
            </w:pPr>
            <w:ins w:id="169" w:author="Huawei" w:date="2021-04-01T11:34:00Z">
              <w:r w:rsidRPr="00441CD0">
                <w:t>8</w:t>
              </w:r>
            </w:ins>
          </w:p>
        </w:tc>
        <w:tc>
          <w:tcPr>
            <w:tcW w:w="588" w:type="dxa"/>
            <w:tcBorders>
              <w:top w:val="nil"/>
              <w:left w:val="nil"/>
              <w:bottom w:val="single" w:sz="4" w:space="0" w:color="auto"/>
              <w:right w:val="nil"/>
            </w:tcBorders>
            <w:hideMark/>
          </w:tcPr>
          <w:p w14:paraId="625DE7CE" w14:textId="77777777" w:rsidR="00B85C0A" w:rsidRPr="00441CD0" w:rsidRDefault="00B85C0A" w:rsidP="00DA7562">
            <w:pPr>
              <w:pStyle w:val="TAH"/>
              <w:rPr>
                <w:ins w:id="170" w:author="Huawei" w:date="2021-04-01T11:34:00Z"/>
              </w:rPr>
            </w:pPr>
            <w:ins w:id="171" w:author="Huawei" w:date="2021-04-01T11:34:00Z">
              <w:r w:rsidRPr="00441CD0">
                <w:t>7</w:t>
              </w:r>
            </w:ins>
          </w:p>
        </w:tc>
        <w:tc>
          <w:tcPr>
            <w:tcW w:w="589" w:type="dxa"/>
            <w:tcBorders>
              <w:top w:val="nil"/>
              <w:left w:val="nil"/>
              <w:bottom w:val="single" w:sz="4" w:space="0" w:color="auto"/>
              <w:right w:val="nil"/>
            </w:tcBorders>
            <w:hideMark/>
          </w:tcPr>
          <w:p w14:paraId="4792C1F2" w14:textId="77777777" w:rsidR="00B85C0A" w:rsidRPr="00441CD0" w:rsidRDefault="00B85C0A" w:rsidP="00DA7562">
            <w:pPr>
              <w:pStyle w:val="TAH"/>
              <w:rPr>
                <w:ins w:id="172" w:author="Huawei" w:date="2021-04-01T11:34:00Z"/>
              </w:rPr>
            </w:pPr>
            <w:ins w:id="173" w:author="Huawei" w:date="2021-04-01T11:34:00Z">
              <w:r w:rsidRPr="00441CD0">
                <w:t>6</w:t>
              </w:r>
            </w:ins>
          </w:p>
        </w:tc>
        <w:tc>
          <w:tcPr>
            <w:tcW w:w="589" w:type="dxa"/>
            <w:tcBorders>
              <w:top w:val="nil"/>
              <w:left w:val="nil"/>
              <w:bottom w:val="single" w:sz="4" w:space="0" w:color="auto"/>
              <w:right w:val="nil"/>
            </w:tcBorders>
            <w:hideMark/>
          </w:tcPr>
          <w:p w14:paraId="64274145" w14:textId="77777777" w:rsidR="00B85C0A" w:rsidRPr="00441CD0" w:rsidRDefault="00B85C0A" w:rsidP="00DA7562">
            <w:pPr>
              <w:pStyle w:val="TAH"/>
              <w:rPr>
                <w:ins w:id="174" w:author="Huawei" w:date="2021-04-01T11:34:00Z"/>
              </w:rPr>
            </w:pPr>
            <w:ins w:id="175" w:author="Huawei" w:date="2021-04-01T11:34:00Z">
              <w:r w:rsidRPr="00441CD0">
                <w:t>5</w:t>
              </w:r>
            </w:ins>
          </w:p>
        </w:tc>
        <w:tc>
          <w:tcPr>
            <w:tcW w:w="590" w:type="dxa"/>
            <w:tcBorders>
              <w:top w:val="nil"/>
              <w:left w:val="nil"/>
              <w:bottom w:val="single" w:sz="4" w:space="0" w:color="auto"/>
              <w:right w:val="nil"/>
            </w:tcBorders>
            <w:hideMark/>
          </w:tcPr>
          <w:p w14:paraId="50FFE488" w14:textId="77777777" w:rsidR="00B85C0A" w:rsidRPr="00441CD0" w:rsidRDefault="00B85C0A" w:rsidP="00DA7562">
            <w:pPr>
              <w:pStyle w:val="TAH"/>
              <w:rPr>
                <w:ins w:id="176" w:author="Huawei" w:date="2021-04-01T11:34:00Z"/>
              </w:rPr>
            </w:pPr>
            <w:ins w:id="177" w:author="Huawei" w:date="2021-04-01T11:34:00Z">
              <w:r w:rsidRPr="00441CD0">
                <w:t>4</w:t>
              </w:r>
            </w:ins>
          </w:p>
        </w:tc>
        <w:tc>
          <w:tcPr>
            <w:tcW w:w="589" w:type="dxa"/>
            <w:tcBorders>
              <w:top w:val="nil"/>
              <w:left w:val="nil"/>
              <w:bottom w:val="single" w:sz="4" w:space="0" w:color="auto"/>
              <w:right w:val="nil"/>
            </w:tcBorders>
            <w:hideMark/>
          </w:tcPr>
          <w:p w14:paraId="03EF27E7" w14:textId="77777777" w:rsidR="00B85C0A" w:rsidRPr="00441CD0" w:rsidRDefault="00B85C0A" w:rsidP="00DA7562">
            <w:pPr>
              <w:pStyle w:val="TAH"/>
              <w:rPr>
                <w:ins w:id="178" w:author="Huawei" w:date="2021-04-01T11:34:00Z"/>
              </w:rPr>
            </w:pPr>
            <w:ins w:id="179" w:author="Huawei" w:date="2021-04-01T11:34:00Z">
              <w:r w:rsidRPr="00441CD0">
                <w:t>3</w:t>
              </w:r>
            </w:ins>
          </w:p>
        </w:tc>
        <w:tc>
          <w:tcPr>
            <w:tcW w:w="588" w:type="dxa"/>
            <w:tcBorders>
              <w:top w:val="nil"/>
              <w:left w:val="nil"/>
              <w:bottom w:val="single" w:sz="4" w:space="0" w:color="auto"/>
              <w:right w:val="nil"/>
            </w:tcBorders>
            <w:hideMark/>
          </w:tcPr>
          <w:p w14:paraId="08DA6B04" w14:textId="77777777" w:rsidR="00B85C0A" w:rsidRPr="00441CD0" w:rsidRDefault="00B85C0A" w:rsidP="00DA7562">
            <w:pPr>
              <w:pStyle w:val="TAH"/>
              <w:rPr>
                <w:ins w:id="180" w:author="Huawei" w:date="2021-04-01T11:34:00Z"/>
              </w:rPr>
            </w:pPr>
            <w:ins w:id="181" w:author="Huawei" w:date="2021-04-01T11:34:00Z">
              <w:r w:rsidRPr="00441CD0">
                <w:t>2</w:t>
              </w:r>
            </w:ins>
          </w:p>
        </w:tc>
        <w:tc>
          <w:tcPr>
            <w:tcW w:w="589" w:type="dxa"/>
            <w:tcBorders>
              <w:top w:val="nil"/>
              <w:left w:val="nil"/>
              <w:bottom w:val="single" w:sz="4" w:space="0" w:color="auto"/>
              <w:right w:val="nil"/>
            </w:tcBorders>
            <w:hideMark/>
          </w:tcPr>
          <w:p w14:paraId="3E481E5E" w14:textId="77777777" w:rsidR="00B85C0A" w:rsidRPr="00441CD0" w:rsidRDefault="00B85C0A" w:rsidP="00DA7562">
            <w:pPr>
              <w:pStyle w:val="TAH"/>
              <w:rPr>
                <w:ins w:id="182" w:author="Huawei" w:date="2021-04-01T11:34:00Z"/>
              </w:rPr>
            </w:pPr>
            <w:ins w:id="183" w:author="Huawei" w:date="2021-04-01T11:34:00Z">
              <w:r w:rsidRPr="00441CD0">
                <w:t>1</w:t>
              </w:r>
            </w:ins>
          </w:p>
        </w:tc>
        <w:tc>
          <w:tcPr>
            <w:tcW w:w="588" w:type="dxa"/>
            <w:tcBorders>
              <w:top w:val="nil"/>
              <w:left w:val="nil"/>
              <w:bottom w:val="nil"/>
              <w:right w:val="single" w:sz="6" w:space="0" w:color="auto"/>
            </w:tcBorders>
          </w:tcPr>
          <w:p w14:paraId="6FC1D28A" w14:textId="77777777" w:rsidR="00B85C0A" w:rsidRPr="00441CD0" w:rsidRDefault="00B85C0A" w:rsidP="00DA7562">
            <w:pPr>
              <w:pStyle w:val="TAC"/>
              <w:rPr>
                <w:ins w:id="184" w:author="Huawei" w:date="2021-04-01T11:34:00Z"/>
              </w:rPr>
            </w:pPr>
          </w:p>
        </w:tc>
      </w:tr>
      <w:tr w:rsidR="00B85C0A" w:rsidRPr="00441CD0" w14:paraId="2FE7B0F1" w14:textId="77777777" w:rsidTr="00DA7562">
        <w:trPr>
          <w:jc w:val="center"/>
          <w:ins w:id="185" w:author="Huawei" w:date="2021-04-01T11:34:00Z"/>
        </w:trPr>
        <w:tc>
          <w:tcPr>
            <w:tcW w:w="151" w:type="dxa"/>
            <w:tcBorders>
              <w:top w:val="nil"/>
              <w:left w:val="single" w:sz="6" w:space="0" w:color="auto"/>
              <w:bottom w:val="nil"/>
              <w:right w:val="nil"/>
            </w:tcBorders>
          </w:tcPr>
          <w:p w14:paraId="781D528B" w14:textId="77777777" w:rsidR="00B85C0A" w:rsidRPr="00441CD0" w:rsidRDefault="00B85C0A" w:rsidP="00DA7562">
            <w:pPr>
              <w:pStyle w:val="TAC"/>
              <w:rPr>
                <w:ins w:id="186" w:author="Huawei" w:date="2021-04-01T11:34:00Z"/>
              </w:rPr>
            </w:pPr>
          </w:p>
        </w:tc>
        <w:tc>
          <w:tcPr>
            <w:tcW w:w="1104" w:type="dxa"/>
            <w:tcBorders>
              <w:top w:val="nil"/>
              <w:left w:val="nil"/>
              <w:bottom w:val="nil"/>
              <w:right w:val="single" w:sz="4" w:space="0" w:color="auto"/>
            </w:tcBorders>
            <w:hideMark/>
          </w:tcPr>
          <w:p w14:paraId="17F4A84B" w14:textId="77777777" w:rsidR="00B85C0A" w:rsidRPr="00441CD0" w:rsidRDefault="00B85C0A" w:rsidP="00DA7562">
            <w:pPr>
              <w:pStyle w:val="TAC"/>
              <w:rPr>
                <w:ins w:id="187" w:author="Huawei" w:date="2021-04-01T11:34:00Z"/>
              </w:rPr>
            </w:pPr>
            <w:ins w:id="188" w:author="Huawei" w:date="2021-04-01T11:34:00Z">
              <w:r w:rsidRPr="00441CD0">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1FE8FA39" w14:textId="0B0C03E7" w:rsidR="00B85C0A" w:rsidRPr="00441CD0" w:rsidRDefault="00B85C0A" w:rsidP="00B85C0A">
            <w:pPr>
              <w:pStyle w:val="TAC"/>
              <w:rPr>
                <w:ins w:id="189" w:author="Huawei" w:date="2021-04-01T11:34:00Z"/>
              </w:rPr>
            </w:pPr>
            <w:ins w:id="190" w:author="Huawei" w:date="2021-04-01T11:34:00Z">
              <w:r w:rsidRPr="00441CD0">
                <w:t xml:space="preserve">Type = </w:t>
              </w:r>
              <w:r>
                <w:rPr>
                  <w:lang w:val="sv-SE"/>
                </w:rPr>
                <w:t>x</w:t>
              </w:r>
              <w:r w:rsidRPr="00441CD0">
                <w:t xml:space="preserve"> (decimal)</w:t>
              </w:r>
            </w:ins>
          </w:p>
        </w:tc>
        <w:tc>
          <w:tcPr>
            <w:tcW w:w="588" w:type="dxa"/>
            <w:tcBorders>
              <w:top w:val="nil"/>
              <w:left w:val="single" w:sz="4" w:space="0" w:color="auto"/>
              <w:bottom w:val="nil"/>
              <w:right w:val="single" w:sz="6" w:space="0" w:color="auto"/>
            </w:tcBorders>
          </w:tcPr>
          <w:p w14:paraId="47D4204B" w14:textId="77777777" w:rsidR="00B85C0A" w:rsidRPr="00441CD0" w:rsidRDefault="00B85C0A" w:rsidP="00DA7562">
            <w:pPr>
              <w:pStyle w:val="TAC"/>
              <w:rPr>
                <w:ins w:id="191" w:author="Huawei" w:date="2021-04-01T11:34:00Z"/>
              </w:rPr>
            </w:pPr>
          </w:p>
        </w:tc>
      </w:tr>
      <w:tr w:rsidR="00B85C0A" w:rsidRPr="00441CD0" w14:paraId="37872E0B" w14:textId="77777777" w:rsidTr="00DA7562">
        <w:trPr>
          <w:jc w:val="center"/>
          <w:ins w:id="192" w:author="Huawei" w:date="2021-04-01T11:34:00Z"/>
        </w:trPr>
        <w:tc>
          <w:tcPr>
            <w:tcW w:w="151" w:type="dxa"/>
            <w:tcBorders>
              <w:top w:val="nil"/>
              <w:left w:val="single" w:sz="6" w:space="0" w:color="auto"/>
              <w:bottom w:val="nil"/>
              <w:right w:val="nil"/>
            </w:tcBorders>
          </w:tcPr>
          <w:p w14:paraId="667BE344" w14:textId="77777777" w:rsidR="00B85C0A" w:rsidRPr="00441CD0" w:rsidRDefault="00B85C0A" w:rsidP="00DA7562">
            <w:pPr>
              <w:pStyle w:val="TAC"/>
              <w:rPr>
                <w:ins w:id="193" w:author="Huawei" w:date="2021-04-01T11:34:00Z"/>
              </w:rPr>
            </w:pPr>
          </w:p>
        </w:tc>
        <w:tc>
          <w:tcPr>
            <w:tcW w:w="1104" w:type="dxa"/>
            <w:tcBorders>
              <w:top w:val="nil"/>
              <w:left w:val="nil"/>
              <w:bottom w:val="nil"/>
              <w:right w:val="single" w:sz="4" w:space="0" w:color="auto"/>
            </w:tcBorders>
            <w:hideMark/>
          </w:tcPr>
          <w:p w14:paraId="39CAA01D" w14:textId="77777777" w:rsidR="00B85C0A" w:rsidRPr="00441CD0" w:rsidRDefault="00B85C0A" w:rsidP="00DA7562">
            <w:pPr>
              <w:pStyle w:val="TAC"/>
              <w:rPr>
                <w:ins w:id="194" w:author="Huawei" w:date="2021-04-01T11:34:00Z"/>
              </w:rPr>
            </w:pPr>
            <w:ins w:id="195" w:author="Huawei" w:date="2021-04-01T11:34:00Z">
              <w:r w:rsidRPr="00441CD0">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2D6D4E68" w14:textId="77777777" w:rsidR="00B85C0A" w:rsidRPr="00441CD0" w:rsidRDefault="00B85C0A" w:rsidP="00DA7562">
            <w:pPr>
              <w:pStyle w:val="TAC"/>
              <w:rPr>
                <w:ins w:id="196" w:author="Huawei" w:date="2021-04-01T11:34:00Z"/>
                <w:lang w:eastAsia="zh-CN"/>
              </w:rPr>
            </w:pPr>
            <w:ins w:id="197" w:author="Huawei" w:date="2021-04-01T11:34:00Z">
              <w:r w:rsidRPr="00441CD0">
                <w:t>Length = n</w:t>
              </w:r>
            </w:ins>
          </w:p>
        </w:tc>
        <w:tc>
          <w:tcPr>
            <w:tcW w:w="588" w:type="dxa"/>
            <w:tcBorders>
              <w:top w:val="nil"/>
              <w:left w:val="single" w:sz="4" w:space="0" w:color="auto"/>
              <w:bottom w:val="nil"/>
              <w:right w:val="single" w:sz="6" w:space="0" w:color="auto"/>
            </w:tcBorders>
          </w:tcPr>
          <w:p w14:paraId="5565A566" w14:textId="77777777" w:rsidR="00B85C0A" w:rsidRPr="00441CD0" w:rsidRDefault="00B85C0A" w:rsidP="00DA7562">
            <w:pPr>
              <w:pStyle w:val="TAC"/>
              <w:rPr>
                <w:ins w:id="198" w:author="Huawei" w:date="2021-04-01T11:34:00Z"/>
              </w:rPr>
            </w:pPr>
          </w:p>
        </w:tc>
      </w:tr>
      <w:tr w:rsidR="001835E5" w:rsidRPr="00441CD0" w14:paraId="2F09C6F6" w14:textId="77777777" w:rsidTr="002755BE">
        <w:trPr>
          <w:jc w:val="center"/>
          <w:ins w:id="199" w:author="Huawei" w:date="2021-04-01T11:34:00Z"/>
        </w:trPr>
        <w:tc>
          <w:tcPr>
            <w:tcW w:w="151" w:type="dxa"/>
            <w:tcBorders>
              <w:top w:val="nil"/>
              <w:left w:val="single" w:sz="6" w:space="0" w:color="auto"/>
              <w:bottom w:val="nil"/>
              <w:right w:val="nil"/>
            </w:tcBorders>
          </w:tcPr>
          <w:p w14:paraId="57FE3CBA" w14:textId="77777777" w:rsidR="001835E5" w:rsidRPr="00441CD0" w:rsidRDefault="001835E5" w:rsidP="00DA7562">
            <w:pPr>
              <w:pStyle w:val="TAC"/>
              <w:rPr>
                <w:ins w:id="200" w:author="Huawei" w:date="2021-04-01T11:34:00Z"/>
              </w:rPr>
            </w:pPr>
          </w:p>
        </w:tc>
        <w:tc>
          <w:tcPr>
            <w:tcW w:w="1104" w:type="dxa"/>
            <w:tcBorders>
              <w:top w:val="nil"/>
              <w:left w:val="nil"/>
              <w:bottom w:val="nil"/>
              <w:right w:val="single" w:sz="4" w:space="0" w:color="auto"/>
            </w:tcBorders>
            <w:hideMark/>
          </w:tcPr>
          <w:p w14:paraId="4F6C9884" w14:textId="77777777" w:rsidR="001835E5" w:rsidRPr="00441CD0" w:rsidRDefault="001835E5" w:rsidP="00DA7562">
            <w:pPr>
              <w:pStyle w:val="NO"/>
              <w:keepNext/>
              <w:spacing w:after="0"/>
              <w:ind w:left="0" w:firstLine="0"/>
              <w:jc w:val="center"/>
              <w:rPr>
                <w:ins w:id="201" w:author="Huawei" w:date="2021-04-01T11:34:00Z"/>
                <w:rFonts w:ascii="Arial" w:hAnsi="Arial" w:cs="Arial"/>
                <w:sz w:val="18"/>
                <w:szCs w:val="18"/>
                <w:lang w:eastAsia="zh-CN"/>
              </w:rPr>
            </w:pPr>
            <w:ins w:id="202" w:author="Huawei" w:date="2021-04-01T11:34:00Z">
              <w:r w:rsidRPr="00441CD0">
                <w:rPr>
                  <w:rFonts w:ascii="Arial" w:hAnsi="Arial" w:cs="Arial"/>
                  <w:sz w:val="18"/>
                  <w:szCs w:val="18"/>
                </w:rPr>
                <w:t>5</w:t>
              </w:r>
            </w:ins>
          </w:p>
        </w:tc>
        <w:tc>
          <w:tcPr>
            <w:tcW w:w="4121" w:type="dxa"/>
            <w:gridSpan w:val="7"/>
            <w:tcBorders>
              <w:top w:val="single" w:sz="4" w:space="0" w:color="auto"/>
              <w:left w:val="single" w:sz="4" w:space="0" w:color="auto"/>
              <w:bottom w:val="single" w:sz="4" w:space="0" w:color="auto"/>
              <w:right w:val="single" w:sz="4" w:space="0" w:color="auto"/>
            </w:tcBorders>
            <w:hideMark/>
          </w:tcPr>
          <w:p w14:paraId="5614C25B" w14:textId="3A4FF8FB" w:rsidR="001835E5" w:rsidRPr="00441CD0" w:rsidRDefault="001835E5" w:rsidP="001835E5">
            <w:pPr>
              <w:pStyle w:val="TAC"/>
              <w:rPr>
                <w:ins w:id="203" w:author="Huawei" w:date="2021-04-01T11:34:00Z"/>
                <w:lang w:eastAsia="zh-CN"/>
              </w:rPr>
            </w:pPr>
            <w:ins w:id="204" w:author="Huawei" w:date="2021-04-01T11:34:00Z">
              <w:r w:rsidRPr="00441CD0">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7570FF83" w14:textId="11364288" w:rsidR="001835E5" w:rsidRPr="00441CD0" w:rsidRDefault="001835E5" w:rsidP="00DA7562">
            <w:pPr>
              <w:pStyle w:val="TAC"/>
              <w:rPr>
                <w:ins w:id="205" w:author="Huawei" w:date="2021-04-01T11:34:00Z"/>
                <w:lang w:eastAsia="zh-CN"/>
              </w:rPr>
            </w:pPr>
            <w:ins w:id="206" w:author="Huawei" w:date="2021-04-01T14:50:00Z">
              <w:r>
                <w:rPr>
                  <w:rFonts w:hint="eastAsia"/>
                  <w:lang w:val="de-DE" w:eastAsia="zh-CN"/>
                </w:rPr>
                <w:t>A</w:t>
              </w:r>
              <w:r>
                <w:rPr>
                  <w:lang w:val="de-DE" w:eastAsia="zh-CN"/>
                </w:rPr>
                <w:t>LBI</w:t>
              </w:r>
            </w:ins>
          </w:p>
        </w:tc>
        <w:tc>
          <w:tcPr>
            <w:tcW w:w="588" w:type="dxa"/>
            <w:tcBorders>
              <w:top w:val="nil"/>
              <w:left w:val="single" w:sz="4" w:space="0" w:color="auto"/>
              <w:bottom w:val="nil"/>
              <w:right w:val="single" w:sz="6" w:space="0" w:color="auto"/>
            </w:tcBorders>
          </w:tcPr>
          <w:p w14:paraId="0B07385C" w14:textId="77777777" w:rsidR="001835E5" w:rsidRPr="00441CD0" w:rsidRDefault="001835E5" w:rsidP="00DA7562">
            <w:pPr>
              <w:pStyle w:val="TAC"/>
              <w:rPr>
                <w:ins w:id="207" w:author="Huawei" w:date="2021-04-01T11:34:00Z"/>
              </w:rPr>
            </w:pPr>
          </w:p>
        </w:tc>
      </w:tr>
      <w:tr w:rsidR="00B85C0A" w:rsidRPr="00441CD0" w14:paraId="0428F7F2" w14:textId="77777777" w:rsidTr="00DA7562">
        <w:trPr>
          <w:jc w:val="center"/>
          <w:ins w:id="208" w:author="Huawei" w:date="2021-04-01T11:34:00Z"/>
        </w:trPr>
        <w:tc>
          <w:tcPr>
            <w:tcW w:w="151" w:type="dxa"/>
            <w:tcBorders>
              <w:top w:val="nil"/>
              <w:left w:val="single" w:sz="6" w:space="0" w:color="auto"/>
              <w:bottom w:val="single" w:sz="4" w:space="0" w:color="auto"/>
              <w:right w:val="nil"/>
            </w:tcBorders>
          </w:tcPr>
          <w:p w14:paraId="7E2368C0" w14:textId="77777777" w:rsidR="00B85C0A" w:rsidRPr="00441CD0" w:rsidRDefault="00B85C0A" w:rsidP="00DA7562">
            <w:pPr>
              <w:pStyle w:val="TAC"/>
              <w:rPr>
                <w:ins w:id="209" w:author="Huawei" w:date="2021-04-01T11:34:00Z"/>
              </w:rPr>
            </w:pPr>
          </w:p>
        </w:tc>
        <w:tc>
          <w:tcPr>
            <w:tcW w:w="1104" w:type="dxa"/>
            <w:tcBorders>
              <w:top w:val="nil"/>
              <w:left w:val="nil"/>
              <w:bottom w:val="single" w:sz="4" w:space="0" w:color="auto"/>
              <w:right w:val="single" w:sz="4" w:space="0" w:color="auto"/>
            </w:tcBorders>
            <w:hideMark/>
          </w:tcPr>
          <w:p w14:paraId="2F7686C3" w14:textId="1203F45E" w:rsidR="00B85C0A" w:rsidRPr="00441CD0" w:rsidRDefault="001835E5" w:rsidP="00DA7562">
            <w:pPr>
              <w:pStyle w:val="TAC"/>
              <w:rPr>
                <w:ins w:id="210" w:author="Huawei" w:date="2021-04-01T11:34:00Z"/>
              </w:rPr>
            </w:pPr>
            <w:ins w:id="211" w:author="Huawei" w:date="2021-04-01T14:51:00Z">
              <w:r>
                <w:t>6</w:t>
              </w:r>
            </w:ins>
            <w:ins w:id="212" w:author="Huawei" w:date="2021-04-01T11:34:00Z">
              <w:r w:rsidR="00B85C0A" w:rsidRPr="00441CD0">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11CA7CD" w14:textId="77777777" w:rsidR="00B85C0A" w:rsidRPr="00441CD0" w:rsidRDefault="00B85C0A" w:rsidP="00DA7562">
            <w:pPr>
              <w:pStyle w:val="TAC"/>
              <w:rPr>
                <w:ins w:id="213" w:author="Huawei" w:date="2021-04-01T11:34:00Z"/>
                <w:lang w:val="en-US"/>
              </w:rPr>
            </w:pPr>
            <w:ins w:id="214" w:author="Huawei" w:date="2021-04-01T11:34: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735E4FD1" w14:textId="77777777" w:rsidR="00B85C0A" w:rsidRPr="00441CD0" w:rsidRDefault="00B85C0A" w:rsidP="00DA7562">
            <w:pPr>
              <w:pStyle w:val="TAC"/>
              <w:rPr>
                <w:ins w:id="215" w:author="Huawei" w:date="2021-04-01T11:34:00Z"/>
              </w:rPr>
            </w:pPr>
          </w:p>
        </w:tc>
      </w:tr>
    </w:tbl>
    <w:p w14:paraId="554BD0A3" w14:textId="0E84AA4D" w:rsidR="00B85C0A" w:rsidRPr="00441CD0" w:rsidRDefault="00B85C0A" w:rsidP="00B85C0A">
      <w:pPr>
        <w:pStyle w:val="TF"/>
        <w:rPr>
          <w:ins w:id="216" w:author="Huawei" w:date="2021-04-01T11:35:00Z"/>
          <w:lang w:eastAsia="ja-JP"/>
        </w:rPr>
      </w:pPr>
      <w:ins w:id="217" w:author="Huawei" w:date="2021-04-01T11:35:00Z">
        <w:r w:rsidRPr="00441CD0">
          <w:t xml:space="preserve">Figure </w:t>
        </w:r>
        <w:r>
          <w:rPr>
            <w:lang w:eastAsia="zh-CN"/>
          </w:rPr>
          <w:t>8.2.z.</w:t>
        </w:r>
        <w:r w:rsidRPr="00441CD0">
          <w:rPr>
            <w:lang w:eastAsia="zh-CN"/>
          </w:rPr>
          <w:t>-</w:t>
        </w:r>
        <w:r w:rsidRPr="00441CD0">
          <w:rPr>
            <w:lang w:eastAsia="ja-JP"/>
          </w:rPr>
          <w:t>1</w:t>
        </w:r>
        <w:r w:rsidRPr="00441CD0">
          <w:t xml:space="preserve">: </w:t>
        </w:r>
      </w:ins>
      <w:ins w:id="218" w:author="Huawei" w:date="2021-04-01T14:48:00Z">
        <w:r w:rsidR="001835E5">
          <w:t>Steering Mode Indicator</w:t>
        </w:r>
      </w:ins>
    </w:p>
    <w:p w14:paraId="7323D573" w14:textId="77777777" w:rsidR="00B85C0A" w:rsidRPr="00441CD0" w:rsidRDefault="00B85C0A" w:rsidP="00B85C0A">
      <w:pPr>
        <w:rPr>
          <w:ins w:id="219" w:author="Huawei" w:date="2021-04-01T11:30:00Z"/>
        </w:rPr>
      </w:pPr>
      <w:ins w:id="220" w:author="Huawei" w:date="2021-04-01T11:30:00Z">
        <w:r w:rsidRPr="00441CD0">
          <w:t>The following flags are coded within Octet 5:</w:t>
        </w:r>
      </w:ins>
    </w:p>
    <w:p w14:paraId="40C0920A" w14:textId="2CDEADBB" w:rsidR="00B85C0A" w:rsidRPr="00441CD0" w:rsidRDefault="00B85C0A" w:rsidP="00B85C0A">
      <w:pPr>
        <w:pStyle w:val="B1"/>
        <w:rPr>
          <w:ins w:id="221" w:author="Huawei" w:date="2021-04-01T11:30:00Z"/>
        </w:rPr>
      </w:pPr>
      <w:ins w:id="222" w:author="Huawei" w:date="2021-04-01T11:30:00Z">
        <w:r w:rsidRPr="00441CD0">
          <w:t>-</w:t>
        </w:r>
        <w:r w:rsidRPr="00441CD0">
          <w:tab/>
          <w:t>Bit 1 –</w:t>
        </w:r>
      </w:ins>
      <w:ins w:id="223" w:author="Huawei" w:date="2021-04-01T14:51:00Z">
        <w:r w:rsidR="001835E5">
          <w:rPr>
            <w:rFonts w:hint="eastAsia"/>
            <w:lang w:val="de-DE" w:eastAsia="zh-CN"/>
          </w:rPr>
          <w:t>A</w:t>
        </w:r>
        <w:r w:rsidR="001835E5">
          <w:rPr>
            <w:lang w:val="de-DE" w:eastAsia="zh-CN"/>
          </w:rPr>
          <w:t>LB</w:t>
        </w:r>
        <w:r w:rsidR="001835E5" w:rsidRPr="00105386">
          <w:t>I</w:t>
        </w:r>
      </w:ins>
      <w:ins w:id="224" w:author="Huawei7" w:date="2021-04-19T21:48:00Z">
        <w:r w:rsidR="00105386" w:rsidRPr="00105386">
          <w:t xml:space="preserve"> (Autonomous Load Balancing Indicator)</w:t>
        </w:r>
      </w:ins>
      <w:ins w:id="225" w:author="Huawei" w:date="2021-04-01T11:30:00Z">
        <w:r w:rsidRPr="00441CD0">
          <w:t xml:space="preserve">: If this bit is set to "1", </w:t>
        </w:r>
      </w:ins>
      <w:ins w:id="226" w:author="Huawei" w:date="2021-04-01T14:51:00Z">
        <w:r w:rsidR="001835E5">
          <w:t xml:space="preserve">the </w:t>
        </w:r>
        <w:r w:rsidR="001835E5">
          <w:rPr>
            <w:lang w:eastAsia="zh-CN"/>
          </w:rPr>
          <w:t>autonomous load-balance</w:t>
        </w:r>
      </w:ins>
      <w:ins w:id="227" w:author="Huawei" w:date="2021-04-01T14:52:00Z">
        <w:r w:rsidR="001835E5">
          <w:rPr>
            <w:lang w:eastAsia="zh-CN"/>
          </w:rPr>
          <w:t xml:space="preserve"> is allowed</w:t>
        </w:r>
      </w:ins>
      <w:ins w:id="228" w:author="Huawei" w:date="2021-04-01T11:30:00Z">
        <w:r w:rsidRPr="00441CD0">
          <w:t>.</w:t>
        </w:r>
      </w:ins>
    </w:p>
    <w:p w14:paraId="031498C9" w14:textId="1BD18727" w:rsidR="00B85C0A" w:rsidRPr="00441CD0" w:rsidRDefault="001835E5" w:rsidP="00B85C0A">
      <w:pPr>
        <w:pStyle w:val="B1"/>
        <w:rPr>
          <w:ins w:id="229" w:author="Huawei" w:date="2021-04-01T11:30:00Z"/>
        </w:rPr>
      </w:pPr>
      <w:ins w:id="230" w:author="Huawei" w:date="2021-04-01T11:30:00Z">
        <w:r>
          <w:t>-</w:t>
        </w:r>
        <w:r>
          <w:tab/>
          <w:t xml:space="preserve">Bit </w:t>
        </w:r>
      </w:ins>
      <w:ins w:id="231" w:author="Huawei" w:date="2021-04-01T14:52:00Z">
        <w:r>
          <w:t>2</w:t>
        </w:r>
      </w:ins>
      <w:ins w:id="232" w:author="Huawei" w:date="2021-04-01T11:30:00Z">
        <w:r w:rsidR="00B85C0A" w:rsidRPr="00441CD0">
          <w:t xml:space="preserve"> to 8 </w:t>
        </w:r>
        <w:r w:rsidR="00B85C0A" w:rsidRPr="00441CD0">
          <w:rPr>
            <w:noProof/>
          </w:rPr>
          <w:t>Spare, for future use and set to "0"</w:t>
        </w:r>
        <w:r w:rsidR="00B85C0A" w:rsidRPr="00441CD0">
          <w:t>.</w:t>
        </w:r>
      </w:ins>
    </w:p>
    <w:p w14:paraId="67AB320C" w14:textId="77777777" w:rsidR="006B104A" w:rsidRPr="00B85C0A" w:rsidRDefault="006B104A" w:rsidP="00102E7A">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441AA2" w14:textId="77777777" w:rsidR="006E4FF0" w:rsidRDefault="006E4FF0">
      <w:r>
        <w:separator/>
      </w:r>
    </w:p>
  </w:endnote>
  <w:endnote w:type="continuationSeparator" w:id="0">
    <w:p w14:paraId="09818850" w14:textId="77777777" w:rsidR="006E4FF0" w:rsidRDefault="006E4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7E894F" w14:textId="77777777" w:rsidR="006E4FF0" w:rsidRDefault="006E4FF0">
      <w:r>
        <w:separator/>
      </w:r>
    </w:p>
  </w:footnote>
  <w:footnote w:type="continuationSeparator" w:id="0">
    <w:p w14:paraId="4F556BA7" w14:textId="77777777" w:rsidR="006E4FF0" w:rsidRDefault="006E4F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A7562" w:rsidRDefault="00DA75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DA7562" w:rsidRDefault="00DA756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DA7562" w:rsidRDefault="00DA756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DA7562" w:rsidRDefault="00DA756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8D05D8"/>
    <w:multiLevelType w:val="hybridMultilevel"/>
    <w:tmpl w:val="1AC8E4DA"/>
    <w:lvl w:ilvl="0" w:tplc="31084F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0"/>
  </w:num>
  <w:num w:numId="5">
    <w:abstractNumId w:val="19"/>
  </w:num>
  <w:num w:numId="6">
    <w:abstractNumId w:val="13"/>
  </w:num>
  <w:num w:numId="7">
    <w:abstractNumId w:val="18"/>
  </w:num>
  <w:num w:numId="8">
    <w:abstractNumId w:val="11"/>
  </w:num>
  <w:num w:numId="9">
    <w:abstractNumId w:val="10"/>
  </w:num>
  <w:num w:numId="10">
    <w:abstractNumId w:val="24"/>
  </w:num>
  <w:num w:numId="11">
    <w:abstractNumId w:val="23"/>
  </w:num>
  <w:num w:numId="12">
    <w:abstractNumId w:val="9"/>
  </w:num>
  <w:num w:numId="13">
    <w:abstractNumId w:val="16"/>
  </w:num>
  <w:num w:numId="14">
    <w:abstractNumId w:val="21"/>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14"/>
  </w:num>
  <w:num w:numId="23">
    <w:abstractNumId w:val="22"/>
  </w:num>
  <w:num w:numId="24">
    <w:abstractNumId w:val="17"/>
  </w:num>
  <w:num w:numId="25">
    <w:abstractNumId w:val="15"/>
  </w:num>
  <w:num w:numId="2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7">
    <w15:presenceInfo w15:providerId="None" w15:userId="Huawei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14F3A"/>
    <w:rsid w:val="00022E4A"/>
    <w:rsid w:val="000623A4"/>
    <w:rsid w:val="000628F9"/>
    <w:rsid w:val="00087622"/>
    <w:rsid w:val="000A6394"/>
    <w:rsid w:val="000B7FED"/>
    <w:rsid w:val="000C038A"/>
    <w:rsid w:val="000C6598"/>
    <w:rsid w:val="000C78EE"/>
    <w:rsid w:val="000D44B3"/>
    <w:rsid w:val="000E2EB7"/>
    <w:rsid w:val="00102E7A"/>
    <w:rsid w:val="00105386"/>
    <w:rsid w:val="00116739"/>
    <w:rsid w:val="00123321"/>
    <w:rsid w:val="00136674"/>
    <w:rsid w:val="00145D43"/>
    <w:rsid w:val="001835E5"/>
    <w:rsid w:val="00192C46"/>
    <w:rsid w:val="001A08B3"/>
    <w:rsid w:val="001A7B60"/>
    <w:rsid w:val="001B52F0"/>
    <w:rsid w:val="001B7A65"/>
    <w:rsid w:val="001C3E6A"/>
    <w:rsid w:val="001C5429"/>
    <w:rsid w:val="001E41F3"/>
    <w:rsid w:val="001F738F"/>
    <w:rsid w:val="00207912"/>
    <w:rsid w:val="00213893"/>
    <w:rsid w:val="00250C41"/>
    <w:rsid w:val="00254370"/>
    <w:rsid w:val="0026004D"/>
    <w:rsid w:val="002640DD"/>
    <w:rsid w:val="00275D12"/>
    <w:rsid w:val="00281DC0"/>
    <w:rsid w:val="00284FEB"/>
    <w:rsid w:val="002860C4"/>
    <w:rsid w:val="002A6388"/>
    <w:rsid w:val="002B5741"/>
    <w:rsid w:val="002C498E"/>
    <w:rsid w:val="002E2AB8"/>
    <w:rsid w:val="002E472E"/>
    <w:rsid w:val="002E64DC"/>
    <w:rsid w:val="002E72B1"/>
    <w:rsid w:val="00301EFC"/>
    <w:rsid w:val="00305409"/>
    <w:rsid w:val="003609EF"/>
    <w:rsid w:val="0036231A"/>
    <w:rsid w:val="00372161"/>
    <w:rsid w:val="00374DD4"/>
    <w:rsid w:val="003777E1"/>
    <w:rsid w:val="00377C11"/>
    <w:rsid w:val="003938EF"/>
    <w:rsid w:val="003A1A5C"/>
    <w:rsid w:val="003A3460"/>
    <w:rsid w:val="003A4CD2"/>
    <w:rsid w:val="003C1AC0"/>
    <w:rsid w:val="003D1298"/>
    <w:rsid w:val="003D454E"/>
    <w:rsid w:val="003E1A36"/>
    <w:rsid w:val="00410371"/>
    <w:rsid w:val="00417008"/>
    <w:rsid w:val="004242F1"/>
    <w:rsid w:val="00481318"/>
    <w:rsid w:val="004825FB"/>
    <w:rsid w:val="00486A7E"/>
    <w:rsid w:val="004B75B7"/>
    <w:rsid w:val="004C12CA"/>
    <w:rsid w:val="004D67BD"/>
    <w:rsid w:val="004F2AA2"/>
    <w:rsid w:val="0051580D"/>
    <w:rsid w:val="00520200"/>
    <w:rsid w:val="00525A3E"/>
    <w:rsid w:val="00547111"/>
    <w:rsid w:val="0058631D"/>
    <w:rsid w:val="00592D74"/>
    <w:rsid w:val="00596F6F"/>
    <w:rsid w:val="005A254F"/>
    <w:rsid w:val="005B7700"/>
    <w:rsid w:val="005C378D"/>
    <w:rsid w:val="005D0D99"/>
    <w:rsid w:val="005E0C0D"/>
    <w:rsid w:val="005E2C44"/>
    <w:rsid w:val="005E4AEC"/>
    <w:rsid w:val="00606952"/>
    <w:rsid w:val="00621188"/>
    <w:rsid w:val="006257ED"/>
    <w:rsid w:val="00655E67"/>
    <w:rsid w:val="00665C47"/>
    <w:rsid w:val="006761E3"/>
    <w:rsid w:val="00695808"/>
    <w:rsid w:val="006B104A"/>
    <w:rsid w:val="006B46FB"/>
    <w:rsid w:val="006E21FB"/>
    <w:rsid w:val="006E4FF0"/>
    <w:rsid w:val="0070160D"/>
    <w:rsid w:val="00717B12"/>
    <w:rsid w:val="00792342"/>
    <w:rsid w:val="00795481"/>
    <w:rsid w:val="007977A8"/>
    <w:rsid w:val="007B512A"/>
    <w:rsid w:val="007C2097"/>
    <w:rsid w:val="007D6A07"/>
    <w:rsid w:val="007F7259"/>
    <w:rsid w:val="008040A8"/>
    <w:rsid w:val="008279FA"/>
    <w:rsid w:val="008626E7"/>
    <w:rsid w:val="00870EE7"/>
    <w:rsid w:val="008863B9"/>
    <w:rsid w:val="008910EB"/>
    <w:rsid w:val="0089666F"/>
    <w:rsid w:val="008A45A6"/>
    <w:rsid w:val="008E3BF5"/>
    <w:rsid w:val="008E7AEF"/>
    <w:rsid w:val="008F3789"/>
    <w:rsid w:val="008F686C"/>
    <w:rsid w:val="0091443E"/>
    <w:rsid w:val="009148DE"/>
    <w:rsid w:val="00916A68"/>
    <w:rsid w:val="00935DD5"/>
    <w:rsid w:val="00941E30"/>
    <w:rsid w:val="0095608F"/>
    <w:rsid w:val="009777D9"/>
    <w:rsid w:val="0098241A"/>
    <w:rsid w:val="00991B88"/>
    <w:rsid w:val="00994151"/>
    <w:rsid w:val="009A5753"/>
    <w:rsid w:val="009A579D"/>
    <w:rsid w:val="009B2B5C"/>
    <w:rsid w:val="009D01BC"/>
    <w:rsid w:val="009E1E01"/>
    <w:rsid w:val="009E3154"/>
    <w:rsid w:val="009E3297"/>
    <w:rsid w:val="009F35DA"/>
    <w:rsid w:val="009F5822"/>
    <w:rsid w:val="009F734F"/>
    <w:rsid w:val="00A0719C"/>
    <w:rsid w:val="00A246B6"/>
    <w:rsid w:val="00A352C3"/>
    <w:rsid w:val="00A47E70"/>
    <w:rsid w:val="00A50CF0"/>
    <w:rsid w:val="00A723AE"/>
    <w:rsid w:val="00A7671C"/>
    <w:rsid w:val="00AA2CBC"/>
    <w:rsid w:val="00AA313E"/>
    <w:rsid w:val="00AA774C"/>
    <w:rsid w:val="00AB660A"/>
    <w:rsid w:val="00AC5820"/>
    <w:rsid w:val="00AD1CD8"/>
    <w:rsid w:val="00AE71C4"/>
    <w:rsid w:val="00B00541"/>
    <w:rsid w:val="00B258BB"/>
    <w:rsid w:val="00B42EA4"/>
    <w:rsid w:val="00B52AAE"/>
    <w:rsid w:val="00B6214C"/>
    <w:rsid w:val="00B625F6"/>
    <w:rsid w:val="00B67B97"/>
    <w:rsid w:val="00B75457"/>
    <w:rsid w:val="00B85C0A"/>
    <w:rsid w:val="00B945E8"/>
    <w:rsid w:val="00B968C8"/>
    <w:rsid w:val="00BA3EC5"/>
    <w:rsid w:val="00BA51D9"/>
    <w:rsid w:val="00BB5DFC"/>
    <w:rsid w:val="00BC3754"/>
    <w:rsid w:val="00BC7394"/>
    <w:rsid w:val="00BD279D"/>
    <w:rsid w:val="00BD50B5"/>
    <w:rsid w:val="00BD6BB8"/>
    <w:rsid w:val="00C20DE6"/>
    <w:rsid w:val="00C57C0D"/>
    <w:rsid w:val="00C66BA2"/>
    <w:rsid w:val="00C95985"/>
    <w:rsid w:val="00C9774E"/>
    <w:rsid w:val="00CB5EC6"/>
    <w:rsid w:val="00CB6C23"/>
    <w:rsid w:val="00CC3B07"/>
    <w:rsid w:val="00CC5026"/>
    <w:rsid w:val="00CC68D0"/>
    <w:rsid w:val="00CD56CC"/>
    <w:rsid w:val="00CE1DA9"/>
    <w:rsid w:val="00D03F9A"/>
    <w:rsid w:val="00D057EA"/>
    <w:rsid w:val="00D06D51"/>
    <w:rsid w:val="00D10C3D"/>
    <w:rsid w:val="00D24991"/>
    <w:rsid w:val="00D26B99"/>
    <w:rsid w:val="00D50255"/>
    <w:rsid w:val="00D66520"/>
    <w:rsid w:val="00D7494C"/>
    <w:rsid w:val="00D933AA"/>
    <w:rsid w:val="00DA7562"/>
    <w:rsid w:val="00DB68D5"/>
    <w:rsid w:val="00DE34CF"/>
    <w:rsid w:val="00E124B8"/>
    <w:rsid w:val="00E13F3D"/>
    <w:rsid w:val="00E22AF6"/>
    <w:rsid w:val="00E34753"/>
    <w:rsid w:val="00E34898"/>
    <w:rsid w:val="00E44DF0"/>
    <w:rsid w:val="00E53B23"/>
    <w:rsid w:val="00EA14E5"/>
    <w:rsid w:val="00EB09B7"/>
    <w:rsid w:val="00EC5544"/>
    <w:rsid w:val="00EE7D7C"/>
    <w:rsid w:val="00F06FAC"/>
    <w:rsid w:val="00F112F6"/>
    <w:rsid w:val="00F118E5"/>
    <w:rsid w:val="00F15DE3"/>
    <w:rsid w:val="00F25D98"/>
    <w:rsid w:val="00F300FB"/>
    <w:rsid w:val="00F41E30"/>
    <w:rsid w:val="00F442BA"/>
    <w:rsid w:val="00F863D1"/>
    <w:rsid w:val="00FB6386"/>
    <w:rsid w:val="00FD6DAE"/>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81318"/>
    <w:rPr>
      <w:rFonts w:ascii="Arial" w:hAnsi="Arial"/>
      <w:sz w:val="36"/>
      <w:lang w:val="en-GB" w:eastAsia="en-US"/>
    </w:rPr>
  </w:style>
  <w:style w:type="character" w:customStyle="1" w:styleId="2Char">
    <w:name w:val="标题 2 Char"/>
    <w:link w:val="2"/>
    <w:rsid w:val="00481318"/>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481318"/>
    <w:rPr>
      <w:rFonts w:ascii="Arial" w:hAnsi="Arial"/>
      <w:sz w:val="28"/>
      <w:lang w:val="en-GB" w:eastAsia="en-US"/>
    </w:rPr>
  </w:style>
  <w:style w:type="character" w:customStyle="1" w:styleId="4Char">
    <w:name w:val="标题 4 Char"/>
    <w:link w:val="4"/>
    <w:rsid w:val="003938EF"/>
    <w:rPr>
      <w:rFonts w:ascii="Arial" w:hAnsi="Arial"/>
      <w:sz w:val="24"/>
      <w:lang w:val="en-GB" w:eastAsia="en-US"/>
    </w:rPr>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character" w:customStyle="1" w:styleId="7Char">
    <w:name w:val="标题 7 Char"/>
    <w:link w:val="7"/>
    <w:rsid w:val="00481318"/>
    <w:rPr>
      <w:rFonts w:ascii="Arial" w:hAnsi="Arial"/>
      <w:lang w:val="en-GB" w:eastAsia="en-US"/>
    </w:rPr>
  </w:style>
  <w:style w:type="character" w:customStyle="1" w:styleId="8Char">
    <w:name w:val="标题 8 Char"/>
    <w:link w:val="8"/>
    <w:rsid w:val="00481318"/>
    <w:rPr>
      <w:rFonts w:ascii="Arial" w:hAnsi="Arial"/>
      <w:sz w:val="36"/>
      <w:lang w:val="en-GB" w:eastAsia="en-US"/>
    </w:rPr>
  </w:style>
  <w:style w:type="character" w:customStyle="1" w:styleId="9Char">
    <w:name w:val="标题 9 Char"/>
    <w:link w:val="9"/>
    <w:rsid w:val="00481318"/>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locked/>
    <w:rsid w:val="00481318"/>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481318"/>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48131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basedOn w:val="Char3"/>
    <w:link w:val="af"/>
    <w:rsid w:val="00102E7A"/>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rsid w:val="001C3E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C3E6A"/>
    <w:rPr>
      <w:color w:val="605E5C"/>
      <w:shd w:val="clear" w:color="auto" w:fill="E1DFDD"/>
    </w:rPr>
  </w:style>
  <w:style w:type="paragraph" w:customStyle="1" w:styleId="msonormal0">
    <w:name w:val="msonormal"/>
    <w:basedOn w:val="a"/>
    <w:rsid w:val="00481318"/>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af3">
    <w:name w:val="Body Text"/>
    <w:basedOn w:val="a"/>
    <w:link w:val="Char7"/>
    <w:unhideWhenUsed/>
    <w:rsid w:val="00481318"/>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3"/>
    <w:rsid w:val="00481318"/>
    <w:rPr>
      <w:rFonts w:ascii="Times New Roman" w:hAnsi="Times New Roman"/>
      <w:lang w:val="x-none" w:eastAsia="en-GB"/>
    </w:rPr>
  </w:style>
  <w:style w:type="paragraph" w:styleId="af4">
    <w:name w:val="Body Text Indent"/>
    <w:basedOn w:val="a"/>
    <w:link w:val="Char8"/>
    <w:unhideWhenUsed/>
    <w:rsid w:val="00481318"/>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4"/>
    <w:rsid w:val="00481318"/>
    <w:rPr>
      <w:rFonts w:ascii="Times New Roman" w:hAnsi="Times New Roman"/>
      <w:lang w:val="x-none" w:eastAsia="en-GB"/>
    </w:rPr>
  </w:style>
  <w:style w:type="paragraph" w:styleId="af5">
    <w:name w:val="Plain Text"/>
    <w:basedOn w:val="a"/>
    <w:link w:val="Char9"/>
    <w:unhideWhenUsed/>
    <w:rsid w:val="00481318"/>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5"/>
    <w:rsid w:val="00481318"/>
    <w:rPr>
      <w:rFonts w:ascii="Courier New" w:eastAsia="宋体" w:hAnsi="Courier New"/>
      <w:lang w:val="nb-NO" w:eastAsia="en-GB"/>
    </w:rPr>
  </w:style>
  <w:style w:type="character" w:customStyle="1" w:styleId="EditorsNoteChar">
    <w:name w:val="Editor's Note Char"/>
    <w:aliases w:val="EN Char"/>
    <w:locked/>
    <w:rsid w:val="00481318"/>
    <w:rPr>
      <w:color w:val="FF0000"/>
      <w:lang w:eastAsia="en-US"/>
    </w:rPr>
  </w:style>
  <w:style w:type="paragraph" w:customStyle="1" w:styleId="00BodyText">
    <w:name w:val="00 BodyText"/>
    <w:basedOn w:val="a"/>
    <w:rsid w:val="00481318"/>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6">
    <w:name w:val="??"/>
    <w:rsid w:val="00481318"/>
    <w:pPr>
      <w:widowControl w:val="0"/>
    </w:pPr>
    <w:rPr>
      <w:rFonts w:ascii="Times New Roman" w:eastAsia="宋体" w:hAnsi="Times New Roman"/>
      <w:lang w:val="en-US" w:eastAsia="en-US"/>
    </w:rPr>
  </w:style>
  <w:style w:type="paragraph" w:customStyle="1" w:styleId="25">
    <w:name w:val="??? 2"/>
    <w:basedOn w:val="af6"/>
    <w:next w:val="af6"/>
    <w:rsid w:val="00481318"/>
    <w:pPr>
      <w:keepNext/>
    </w:pPr>
    <w:rPr>
      <w:rFonts w:ascii="Arial" w:hAnsi="Arial"/>
      <w:b/>
      <w:sz w:val="24"/>
    </w:rPr>
  </w:style>
  <w:style w:type="paragraph" w:customStyle="1" w:styleId="TFBefore6pt">
    <w:name w:val="TF + Before:  6 pt"/>
    <w:basedOn w:val="a"/>
    <w:rsid w:val="00481318"/>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481318"/>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481318"/>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481318"/>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4813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481318"/>
    <w:pPr>
      <w:keepNext/>
      <w:keepLines/>
      <w:numPr>
        <w:numId w:val="22"/>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481318"/>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481318"/>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481318"/>
    <w:rPr>
      <w:rFonts w:ascii="Arial" w:hAnsi="Arial" w:cs="Arial"/>
      <w:sz w:val="16"/>
      <w:szCs w:val="16"/>
      <w:lang w:val="x-none" w:eastAsia="en-US"/>
    </w:rPr>
  </w:style>
  <w:style w:type="paragraph" w:customStyle="1" w:styleId="TAk">
    <w:name w:val="TAk"/>
    <w:basedOn w:val="TAL"/>
    <w:link w:val="TAkChar"/>
    <w:rsid w:val="00481318"/>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481318"/>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481318"/>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481318"/>
  </w:style>
  <w:style w:type="character" w:customStyle="1" w:styleId="apple-style-span">
    <w:name w:val="apple-style-span"/>
    <w:rsid w:val="00481318"/>
  </w:style>
  <w:style w:type="character" w:customStyle="1" w:styleId="B1Char1">
    <w:name w:val="B1 Char1"/>
    <w:rsid w:val="00481318"/>
    <w:rPr>
      <w:rFonts w:ascii="Times New Roman" w:hAnsi="Times New Roman" w:cs="Times New Roman" w:hint="default"/>
      <w:lang w:val="en-GB" w:eastAsia="en-US"/>
    </w:rPr>
  </w:style>
  <w:style w:type="character" w:customStyle="1" w:styleId="apple-converted-space">
    <w:name w:val="apple-converted-space"/>
    <w:rsid w:val="00481318"/>
  </w:style>
  <w:style w:type="character" w:customStyle="1" w:styleId="TALChar1">
    <w:name w:val="TAL Char1"/>
    <w:locked/>
    <w:rsid w:val="00481318"/>
    <w:rPr>
      <w:rFonts w:ascii="Arial" w:hAnsi="Arial" w:cs="Arial" w:hint="default"/>
      <w:sz w:val="18"/>
      <w:lang w:eastAsia="en-US"/>
    </w:rPr>
  </w:style>
  <w:style w:type="character" w:customStyle="1" w:styleId="EXChar">
    <w:name w:val="EX Char"/>
    <w:rsid w:val="00481318"/>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31B92-EE38-4902-AAB7-EDEC535EE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424</TotalTime>
  <Pages>13</Pages>
  <Words>4917</Words>
  <Characters>28030</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93</cp:revision>
  <cp:lastPrinted>1899-12-31T23:00:00Z</cp:lastPrinted>
  <dcterms:created xsi:type="dcterms:W3CDTF">2020-02-03T08:32:00Z</dcterms:created>
  <dcterms:modified xsi:type="dcterms:W3CDTF">2021-04-22T03:36:00Z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(3)Wrz3A6PhqriCUxZKrmYUO8gBpHYXvA7/Nu6LRofZ06D5I/NV6cxxCtbtX7ETdZGTjculOF2G
zcSraDMdhVvR342kuygPK+PhzRv+lPQgpnplvL2c/C/NXnzoekZmin5DSHqHKo3DL39kel/g
z6KA0yAI3wCBY/hy5/8ai6oin82/8+3g7DWlkZgkez9AohlvlugezpCDAqz34emOiJXbo7w9
KQVAVYpDB1CTn8/D0d</vt:lpwstr>
  </property>
  <property fmtid="{D5CDD505-2E9C-101B-9397-08002B2CF9AE}" pid="22" name="_2015_ms_pID_7253431">
    <vt:lpwstr>JinZQq6i0RHexJgRPmn4umAfirGBvCMTUyViO6usaCHZS/QLB/EEMo
Fgkw44Khp08p5MIaxR+AZp/k9tqtlN4crq5mIHcQYDvbhuwvFkEGACcUXRAoPi4lU1Yfh4Z7
74xLnHCfX8SxnD83y2JnR7Qyir8xkAn4j2wYIZvrE+gfwqUEPxRgZCfYn4HvnE0PRe8GKmmw
1DwPNalX+MOs8dozoielR2cdfYWBZQ/U1jV6</vt:lpwstr>
  </property>
  <property fmtid="{D5CDD505-2E9C-101B-9397-08002B2CF9AE}" pid="23" name="_2015_ms_pID_7253432">
    <vt:lpwstr>3Q==</vt:lpwstr>
  </property>
</Properties>
</file>